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8ED72A" w14:textId="5FF52C1A" w:rsidR="003E24BD" w:rsidRPr="001F1D0D" w:rsidRDefault="003E24BD" w:rsidP="2DD9671B">
      <w:pPr>
        <w:widowControl w:val="0"/>
        <w:tabs>
          <w:tab w:val="clear" w:pos="792"/>
          <w:tab w:val="clear" w:pos="1195"/>
          <w:tab w:val="clear" w:pos="1584"/>
          <w:tab w:val="clear" w:pos="1987"/>
          <w:tab w:val="clear" w:pos="4853"/>
          <w:tab w:val="clear" w:pos="9691"/>
        </w:tabs>
        <w:spacing w:before="0"/>
        <w:jc w:val="center"/>
        <w:rPr>
          <w:b/>
          <w:bCs/>
          <w:sz w:val="28"/>
          <w:szCs w:val="28"/>
          <w:lang w:val="en-US"/>
        </w:rPr>
      </w:pPr>
      <w:r w:rsidRPr="2DD9671B">
        <w:rPr>
          <w:b/>
          <w:bCs/>
          <w:kern w:val="2"/>
          <w:sz w:val="28"/>
          <w:szCs w:val="28"/>
          <w:lang w:val="en-US"/>
        </w:rPr>
        <w:t>INTERNATIONAL ORGANIZATION FOR STANDARDIZATION</w:t>
      </w:r>
    </w:p>
    <w:p w14:paraId="16E137B5" w14:textId="77777777" w:rsidR="003E24BD" w:rsidRPr="001F1D0D" w:rsidRDefault="003E24BD" w:rsidP="003E24BD">
      <w:pPr>
        <w:widowControl w:val="0"/>
        <w:tabs>
          <w:tab w:val="clear" w:pos="792"/>
          <w:tab w:val="clear" w:pos="1195"/>
          <w:tab w:val="clear" w:pos="1584"/>
          <w:tab w:val="clear" w:pos="1987"/>
          <w:tab w:val="clear" w:pos="4853"/>
          <w:tab w:val="clear" w:pos="9691"/>
        </w:tabs>
        <w:spacing w:before="0"/>
        <w:jc w:val="center"/>
        <w:rPr>
          <w:b/>
          <w:kern w:val="2"/>
          <w:sz w:val="28"/>
          <w:szCs w:val="20"/>
          <w:lang w:val="en-US"/>
        </w:rPr>
      </w:pPr>
      <w:r w:rsidRPr="001F1D0D">
        <w:rPr>
          <w:b/>
          <w:kern w:val="2"/>
          <w:sz w:val="28"/>
          <w:szCs w:val="20"/>
          <w:lang w:val="en-US"/>
        </w:rPr>
        <w:t>ORGANISATION INTERNATIONALE DE NORMALISATION</w:t>
      </w:r>
    </w:p>
    <w:p w14:paraId="5922DF3D" w14:textId="77777777" w:rsidR="003E24BD" w:rsidRPr="001F1D0D" w:rsidRDefault="003E24BD" w:rsidP="003E24BD">
      <w:pPr>
        <w:widowControl w:val="0"/>
        <w:tabs>
          <w:tab w:val="clear" w:pos="792"/>
          <w:tab w:val="clear" w:pos="1195"/>
          <w:tab w:val="clear" w:pos="1584"/>
          <w:tab w:val="clear" w:pos="1987"/>
          <w:tab w:val="clear" w:pos="4853"/>
          <w:tab w:val="clear" w:pos="9691"/>
        </w:tabs>
        <w:spacing w:before="0"/>
        <w:jc w:val="center"/>
        <w:rPr>
          <w:b/>
          <w:kern w:val="2"/>
          <w:sz w:val="28"/>
          <w:szCs w:val="20"/>
          <w:lang w:val="en-US"/>
        </w:rPr>
      </w:pPr>
      <w:r w:rsidRPr="001F1D0D">
        <w:rPr>
          <w:b/>
          <w:kern w:val="2"/>
          <w:sz w:val="28"/>
          <w:szCs w:val="20"/>
          <w:lang w:val="en-US"/>
        </w:rPr>
        <w:t>ISO/IEC JTC 1/SC 29/WG 11</w:t>
      </w:r>
    </w:p>
    <w:p w14:paraId="29DB01C0" w14:textId="77777777" w:rsidR="003E24BD" w:rsidRPr="001F1D0D" w:rsidRDefault="003E24BD" w:rsidP="003E24BD">
      <w:pPr>
        <w:widowControl w:val="0"/>
        <w:tabs>
          <w:tab w:val="clear" w:pos="792"/>
          <w:tab w:val="clear" w:pos="1195"/>
          <w:tab w:val="clear" w:pos="1584"/>
          <w:tab w:val="clear" w:pos="1987"/>
          <w:tab w:val="clear" w:pos="4853"/>
          <w:tab w:val="clear" w:pos="9691"/>
        </w:tabs>
        <w:spacing w:before="0"/>
        <w:jc w:val="center"/>
        <w:rPr>
          <w:b/>
          <w:kern w:val="2"/>
          <w:sz w:val="28"/>
          <w:szCs w:val="20"/>
          <w:lang w:val="en-US"/>
        </w:rPr>
      </w:pPr>
      <w:r w:rsidRPr="001F1D0D">
        <w:rPr>
          <w:b/>
          <w:kern w:val="2"/>
          <w:sz w:val="28"/>
          <w:szCs w:val="20"/>
          <w:lang w:val="en-US"/>
        </w:rPr>
        <w:t>CODING OF MOVING PICTURES AND AUDIO</w:t>
      </w:r>
    </w:p>
    <w:p w14:paraId="51DEED61" w14:textId="77777777" w:rsidR="003E24BD" w:rsidRPr="001F1D0D" w:rsidRDefault="003E24BD" w:rsidP="003E24BD">
      <w:pPr>
        <w:widowControl w:val="0"/>
        <w:tabs>
          <w:tab w:val="clear" w:pos="792"/>
          <w:tab w:val="clear" w:pos="1195"/>
          <w:tab w:val="clear" w:pos="1584"/>
          <w:tab w:val="clear" w:pos="1987"/>
          <w:tab w:val="clear" w:pos="4853"/>
          <w:tab w:val="clear" w:pos="9691"/>
        </w:tabs>
        <w:spacing w:before="0"/>
        <w:rPr>
          <w:kern w:val="2"/>
          <w:sz w:val="21"/>
          <w:szCs w:val="20"/>
          <w:lang w:val="en-US"/>
        </w:rPr>
      </w:pPr>
    </w:p>
    <w:p w14:paraId="704578C7" w14:textId="77AF43D8" w:rsidR="003E24BD" w:rsidRPr="001F1D0D" w:rsidRDefault="003E24BD" w:rsidP="00E34867">
      <w:pPr>
        <w:jc w:val="right"/>
        <w:rPr>
          <w:rFonts w:eastAsia="BatangChe"/>
          <w:b/>
          <w:sz w:val="40"/>
          <w:szCs w:val="20"/>
          <w:lang w:val="en-US" w:eastAsia="ko-KR"/>
        </w:rPr>
      </w:pPr>
      <w:r w:rsidRPr="001F1D0D">
        <w:rPr>
          <w:b/>
          <w:lang w:val="en-US"/>
        </w:rPr>
        <w:t>ISO/IEC JTC1/SC29/WG11/</w:t>
      </w:r>
      <w:del w:id="0" w:author="Champel Mary-Luc" w:date="2017-10-26T10:40:00Z">
        <w:r w:rsidR="0019327B" w:rsidDel="00F102D4">
          <w:rPr>
            <w:b/>
            <w:sz w:val="40"/>
            <w:szCs w:val="20"/>
            <w:lang w:val="en-US"/>
          </w:rPr>
          <w:delText>wXXXXX</w:delText>
        </w:r>
      </w:del>
      <w:ins w:id="1" w:author="Champel Mary-Luc" w:date="2018-04-24T16:15:00Z">
        <w:r w:rsidR="00703E92">
          <w:rPr>
            <w:b/>
            <w:sz w:val="40"/>
            <w:szCs w:val="20"/>
            <w:lang w:val="en-US"/>
          </w:rPr>
          <w:t>N</w:t>
        </w:r>
      </w:ins>
      <w:ins w:id="2" w:author="Champel Mary-Luc" w:date="2018-04-20T09:53:00Z">
        <w:r w:rsidR="008E7B7B">
          <w:rPr>
            <w:b/>
            <w:sz w:val="40"/>
            <w:szCs w:val="20"/>
            <w:lang w:val="en-US"/>
          </w:rPr>
          <w:t>17685</w:t>
        </w:r>
      </w:ins>
    </w:p>
    <w:p w14:paraId="343762A1" w14:textId="36A5161E" w:rsidR="003E24BD" w:rsidRPr="001F1D0D" w:rsidRDefault="0019327B" w:rsidP="003E24BD">
      <w:pPr>
        <w:widowControl w:val="0"/>
        <w:tabs>
          <w:tab w:val="clear" w:pos="792"/>
          <w:tab w:val="clear" w:pos="1195"/>
          <w:tab w:val="clear" w:pos="1584"/>
          <w:tab w:val="clear" w:pos="1987"/>
          <w:tab w:val="clear" w:pos="4853"/>
          <w:tab w:val="clear" w:pos="9691"/>
        </w:tabs>
        <w:spacing w:before="0"/>
        <w:jc w:val="right"/>
        <w:rPr>
          <w:b/>
          <w:kern w:val="2"/>
          <w:sz w:val="22"/>
          <w:szCs w:val="22"/>
          <w:lang w:val="en-US"/>
        </w:rPr>
      </w:pPr>
      <w:del w:id="3" w:author="Champel Mary-Luc" w:date="2018-04-20T09:08:00Z">
        <w:r w:rsidDel="00AB358D">
          <w:rPr>
            <w:b/>
            <w:kern w:val="2"/>
            <w:sz w:val="22"/>
            <w:szCs w:val="22"/>
            <w:lang w:val="en-US"/>
          </w:rPr>
          <w:delText>Macau</w:delText>
        </w:r>
      </w:del>
      <w:ins w:id="4" w:author="Champel Mary-Luc" w:date="2018-04-20T09:08:00Z">
        <w:r w:rsidR="00AB358D">
          <w:rPr>
            <w:b/>
            <w:kern w:val="2"/>
            <w:sz w:val="22"/>
            <w:szCs w:val="22"/>
            <w:lang w:val="en-US"/>
          </w:rPr>
          <w:t>San Diego</w:t>
        </w:r>
      </w:ins>
      <w:r w:rsidR="007A250A" w:rsidRPr="001F1D0D">
        <w:rPr>
          <w:b/>
          <w:kern w:val="2"/>
          <w:sz w:val="22"/>
          <w:szCs w:val="22"/>
          <w:lang w:val="en-US"/>
        </w:rPr>
        <w:t xml:space="preserve">, </w:t>
      </w:r>
      <w:del w:id="5" w:author="Champel Mary-Luc" w:date="2018-04-20T09:08:00Z">
        <w:r w:rsidDel="00AB358D">
          <w:rPr>
            <w:b/>
            <w:kern w:val="2"/>
            <w:sz w:val="22"/>
            <w:szCs w:val="22"/>
            <w:lang w:val="en-US"/>
          </w:rPr>
          <w:delText>CN</w:delText>
        </w:r>
        <w:r w:rsidRPr="001F1D0D" w:rsidDel="00AB358D">
          <w:rPr>
            <w:b/>
            <w:kern w:val="2"/>
            <w:sz w:val="22"/>
            <w:szCs w:val="22"/>
            <w:lang w:val="en-US"/>
          </w:rPr>
          <w:delText xml:space="preserve"> </w:delText>
        </w:r>
      </w:del>
      <w:ins w:id="6" w:author="Champel Mary-Luc" w:date="2018-04-20T09:08:00Z">
        <w:r w:rsidR="00AB358D">
          <w:rPr>
            <w:b/>
            <w:kern w:val="2"/>
            <w:sz w:val="22"/>
            <w:szCs w:val="22"/>
            <w:lang w:val="en-US"/>
          </w:rPr>
          <w:t>US</w:t>
        </w:r>
        <w:r w:rsidR="00AB358D" w:rsidRPr="001F1D0D">
          <w:rPr>
            <w:b/>
            <w:kern w:val="2"/>
            <w:sz w:val="22"/>
            <w:szCs w:val="22"/>
            <w:lang w:val="en-US"/>
          </w:rPr>
          <w:t xml:space="preserve"> </w:t>
        </w:r>
      </w:ins>
      <w:r w:rsidR="003E24BD" w:rsidRPr="001F1D0D">
        <w:rPr>
          <w:b/>
          <w:kern w:val="2"/>
          <w:sz w:val="22"/>
          <w:szCs w:val="22"/>
          <w:lang w:val="en-US"/>
        </w:rPr>
        <w:t xml:space="preserve">– </w:t>
      </w:r>
      <w:del w:id="7" w:author="Champel Mary-Luc" w:date="2018-04-20T09:09:00Z">
        <w:r w:rsidDel="00AB358D">
          <w:rPr>
            <w:b/>
            <w:kern w:val="2"/>
            <w:sz w:val="22"/>
            <w:szCs w:val="22"/>
            <w:lang w:val="en-US"/>
          </w:rPr>
          <w:delText>October</w:delText>
        </w:r>
        <w:r w:rsidRPr="001F1D0D" w:rsidDel="00AB358D">
          <w:rPr>
            <w:b/>
            <w:kern w:val="2"/>
            <w:sz w:val="22"/>
            <w:szCs w:val="22"/>
            <w:lang w:val="en-US"/>
          </w:rPr>
          <w:delText xml:space="preserve"> </w:delText>
        </w:r>
      </w:del>
      <w:ins w:id="8" w:author="Champel Mary-Luc" w:date="2018-04-20T09:09:00Z">
        <w:r w:rsidR="00AB358D">
          <w:rPr>
            <w:b/>
            <w:kern w:val="2"/>
            <w:sz w:val="22"/>
            <w:szCs w:val="22"/>
            <w:lang w:val="en-US"/>
          </w:rPr>
          <w:t>April</w:t>
        </w:r>
        <w:r w:rsidR="00AB358D" w:rsidRPr="001F1D0D">
          <w:rPr>
            <w:b/>
            <w:kern w:val="2"/>
            <w:sz w:val="22"/>
            <w:szCs w:val="22"/>
            <w:lang w:val="en-US"/>
          </w:rPr>
          <w:t xml:space="preserve"> </w:t>
        </w:r>
      </w:ins>
      <w:r w:rsidR="007A250A" w:rsidRPr="001F1D0D">
        <w:rPr>
          <w:b/>
          <w:kern w:val="2"/>
          <w:sz w:val="22"/>
          <w:szCs w:val="22"/>
          <w:lang w:val="en-US"/>
        </w:rPr>
        <w:t>201</w:t>
      </w:r>
      <w:ins w:id="9" w:author="Champel Mary-Luc" w:date="2018-04-20T09:09:00Z">
        <w:r w:rsidR="00AB358D">
          <w:rPr>
            <w:b/>
            <w:kern w:val="2"/>
            <w:sz w:val="22"/>
            <w:szCs w:val="22"/>
            <w:lang w:val="en-US"/>
          </w:rPr>
          <w:t>8</w:t>
        </w:r>
      </w:ins>
      <w:del w:id="10" w:author="Champel Mary-Luc" w:date="2018-04-20T09:09:00Z">
        <w:r w:rsidR="007A250A" w:rsidRPr="001F1D0D" w:rsidDel="00AB358D">
          <w:rPr>
            <w:b/>
            <w:kern w:val="2"/>
            <w:sz w:val="22"/>
            <w:szCs w:val="22"/>
            <w:lang w:val="en-US"/>
          </w:rPr>
          <w:delText>7</w:delText>
        </w:r>
      </w:del>
    </w:p>
    <w:p w14:paraId="4BCF898A" w14:textId="77777777" w:rsidR="003E24BD" w:rsidRPr="001F1D0D" w:rsidRDefault="003E24BD" w:rsidP="003E24BD">
      <w:pPr>
        <w:tabs>
          <w:tab w:val="clear" w:pos="792"/>
          <w:tab w:val="clear" w:pos="1195"/>
          <w:tab w:val="clear" w:pos="1584"/>
          <w:tab w:val="clear" w:pos="1987"/>
          <w:tab w:val="clear" w:pos="4853"/>
          <w:tab w:val="clear" w:pos="9691"/>
          <w:tab w:val="left" w:pos="1260"/>
        </w:tabs>
        <w:suppressAutoHyphens/>
        <w:spacing w:before="60" w:line="239" w:lineRule="atLeast"/>
        <w:rPr>
          <w:b/>
          <w:sz w:val="22"/>
          <w:szCs w:val="22"/>
          <w:lang w:val="en-US"/>
        </w:rPr>
      </w:pPr>
    </w:p>
    <w:p w14:paraId="73DC3ECF" w14:textId="4FCD71A7" w:rsidR="003E24BD" w:rsidRPr="001F1D0D" w:rsidRDefault="003E24BD" w:rsidP="003E24BD">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en-US"/>
        </w:rPr>
      </w:pPr>
      <w:r w:rsidRPr="001F1D0D">
        <w:rPr>
          <w:b/>
          <w:kern w:val="2"/>
          <w:sz w:val="22"/>
          <w:szCs w:val="22"/>
          <w:lang w:val="en-US"/>
        </w:rPr>
        <w:t>Title:</w:t>
      </w:r>
      <w:r w:rsidRPr="001F1D0D">
        <w:rPr>
          <w:b/>
          <w:kern w:val="2"/>
          <w:sz w:val="22"/>
          <w:szCs w:val="22"/>
          <w:lang w:val="en-US"/>
        </w:rPr>
        <w:tab/>
      </w:r>
      <w:r w:rsidR="0019327B">
        <w:rPr>
          <w:b/>
          <w:kern w:val="2"/>
          <w:sz w:val="22"/>
          <w:szCs w:val="22"/>
          <w:lang w:val="en-US"/>
        </w:rPr>
        <w:t>Proposed</w:t>
      </w:r>
      <w:r w:rsidR="0019327B" w:rsidRPr="001F1D0D">
        <w:rPr>
          <w:b/>
          <w:kern w:val="2"/>
          <w:sz w:val="22"/>
          <w:szCs w:val="22"/>
          <w:lang w:val="en-US"/>
        </w:rPr>
        <w:t xml:space="preserve"> </w:t>
      </w:r>
      <w:r w:rsidRPr="001F1D0D">
        <w:rPr>
          <w:b/>
          <w:kern w:val="2"/>
          <w:sz w:val="22"/>
          <w:szCs w:val="22"/>
          <w:lang w:val="en-US"/>
        </w:rPr>
        <w:t xml:space="preserve">Draft </w:t>
      </w:r>
      <w:r w:rsidR="0019327B">
        <w:rPr>
          <w:b/>
          <w:kern w:val="2"/>
          <w:sz w:val="22"/>
          <w:szCs w:val="22"/>
          <w:lang w:val="en-US"/>
        </w:rPr>
        <w:t>1.0</w:t>
      </w:r>
      <w:r w:rsidRPr="001F1D0D">
        <w:rPr>
          <w:b/>
          <w:kern w:val="2"/>
          <w:sz w:val="22"/>
          <w:szCs w:val="22"/>
          <w:lang w:val="en-US"/>
        </w:rPr>
        <w:t xml:space="preserve"> of TR: </w:t>
      </w:r>
      <w:r w:rsidR="007A250A" w:rsidRPr="001F1D0D">
        <w:rPr>
          <w:b/>
          <w:kern w:val="2"/>
          <w:sz w:val="22"/>
          <w:szCs w:val="22"/>
          <w:lang w:val="en-US"/>
        </w:rPr>
        <w:t xml:space="preserve">Technical Report on </w:t>
      </w:r>
      <w:r w:rsidR="00BC0C79">
        <w:rPr>
          <w:b/>
          <w:kern w:val="2"/>
          <w:sz w:val="22"/>
          <w:szCs w:val="22"/>
          <w:lang w:val="en-US"/>
        </w:rPr>
        <w:t xml:space="preserve">Architectures for </w:t>
      </w:r>
      <w:r w:rsidR="007A250A" w:rsidRPr="001F1D0D">
        <w:rPr>
          <w:b/>
          <w:kern w:val="2"/>
          <w:sz w:val="22"/>
          <w:szCs w:val="22"/>
          <w:lang w:val="en-US"/>
        </w:rPr>
        <w:t>Immersive Media</w:t>
      </w:r>
    </w:p>
    <w:p w14:paraId="63627692" w14:textId="58E922C9" w:rsidR="003E24BD" w:rsidRPr="001F1D0D" w:rsidRDefault="003E24BD" w:rsidP="003E24BD">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en-US"/>
        </w:rPr>
      </w:pPr>
      <w:r w:rsidRPr="001F1D0D">
        <w:rPr>
          <w:b/>
          <w:kern w:val="2"/>
          <w:sz w:val="22"/>
          <w:szCs w:val="22"/>
          <w:lang w:val="en-US"/>
        </w:rPr>
        <w:t>Source:</w:t>
      </w:r>
      <w:r w:rsidRPr="001F1D0D">
        <w:rPr>
          <w:b/>
          <w:kern w:val="2"/>
          <w:sz w:val="22"/>
          <w:szCs w:val="22"/>
          <w:lang w:val="en-US"/>
        </w:rPr>
        <w:tab/>
      </w:r>
      <w:r w:rsidR="007A250A" w:rsidRPr="001F1D0D">
        <w:rPr>
          <w:b/>
          <w:kern w:val="2"/>
          <w:sz w:val="22"/>
          <w:szCs w:val="22"/>
          <w:lang w:val="en-US"/>
        </w:rPr>
        <w:t>WG11</w:t>
      </w:r>
    </w:p>
    <w:p w14:paraId="536BA41E" w14:textId="5D4FD51F" w:rsidR="003E24BD" w:rsidRPr="001F1D0D" w:rsidRDefault="003E24BD" w:rsidP="003E24BD">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en-US"/>
        </w:rPr>
      </w:pPr>
      <w:r w:rsidRPr="001F1D0D">
        <w:rPr>
          <w:b/>
          <w:kern w:val="2"/>
          <w:sz w:val="22"/>
          <w:szCs w:val="22"/>
          <w:lang w:val="en-US"/>
        </w:rPr>
        <w:t>Status:</w:t>
      </w:r>
      <w:r w:rsidRPr="001F1D0D">
        <w:rPr>
          <w:b/>
          <w:kern w:val="2"/>
          <w:sz w:val="22"/>
          <w:szCs w:val="22"/>
          <w:lang w:val="en-US"/>
        </w:rPr>
        <w:tab/>
      </w:r>
      <w:r w:rsidR="007A250A" w:rsidRPr="001F1D0D">
        <w:rPr>
          <w:b/>
          <w:kern w:val="2"/>
          <w:sz w:val="22"/>
          <w:szCs w:val="22"/>
          <w:lang w:val="en-US"/>
        </w:rPr>
        <w:t>Draft</w:t>
      </w:r>
    </w:p>
    <w:p w14:paraId="5AAFFDEC" w14:textId="54005ADE" w:rsidR="009A3CF0" w:rsidRDefault="009A3CF0" w:rsidP="003E24BD">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en-US"/>
        </w:rPr>
      </w:pPr>
      <w:r w:rsidRPr="001F1D0D">
        <w:rPr>
          <w:b/>
          <w:kern w:val="2"/>
          <w:sz w:val="22"/>
          <w:szCs w:val="22"/>
          <w:lang w:val="en-US"/>
        </w:rPr>
        <w:t>Editor:</w:t>
      </w:r>
      <w:r w:rsidRPr="001F1D0D">
        <w:rPr>
          <w:b/>
          <w:kern w:val="2"/>
          <w:sz w:val="22"/>
          <w:szCs w:val="22"/>
          <w:lang w:val="en-US"/>
        </w:rPr>
        <w:tab/>
      </w:r>
      <w:r w:rsidR="00BC0C79">
        <w:rPr>
          <w:b/>
          <w:kern w:val="2"/>
          <w:sz w:val="22"/>
          <w:szCs w:val="22"/>
          <w:lang w:val="en-US"/>
        </w:rPr>
        <w:t>Mary-Luc Champel (</w:t>
      </w:r>
      <w:r w:rsidR="00C13B3D" w:rsidRPr="00C13B3D">
        <w:rPr>
          <w:b/>
          <w:kern w:val="2"/>
          <w:sz w:val="22"/>
          <w:szCs w:val="22"/>
          <w:lang w:val="en-US"/>
        </w:rPr>
        <w:t>mary-luc.champel@technicolor.com</w:t>
      </w:r>
      <w:r w:rsidR="00BC0C79">
        <w:rPr>
          <w:b/>
          <w:kern w:val="2"/>
          <w:sz w:val="22"/>
          <w:szCs w:val="22"/>
          <w:lang w:val="en-US"/>
        </w:rPr>
        <w:t>)</w:t>
      </w:r>
    </w:p>
    <w:p w14:paraId="63CEA2BE" w14:textId="73C7DF95" w:rsidR="004C5885" w:rsidRDefault="004C5885" w:rsidP="003E24BD">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en-US"/>
        </w:rPr>
      </w:pPr>
      <w:r>
        <w:rPr>
          <w:b/>
          <w:kern w:val="2"/>
          <w:sz w:val="22"/>
          <w:szCs w:val="22"/>
          <w:lang w:val="en-US"/>
        </w:rPr>
        <w:tab/>
      </w:r>
      <w:r w:rsidRPr="001F1D0D">
        <w:rPr>
          <w:b/>
          <w:kern w:val="2"/>
          <w:sz w:val="22"/>
          <w:szCs w:val="22"/>
          <w:lang w:val="en-US"/>
        </w:rPr>
        <w:t>Rob Koenen (</w:t>
      </w:r>
      <w:r w:rsidR="00E8737C" w:rsidRPr="00D750CD">
        <w:rPr>
          <w:b/>
          <w:kern w:val="2"/>
          <w:sz w:val="22"/>
          <w:szCs w:val="22"/>
          <w:lang w:val="en-US"/>
        </w:rPr>
        <w:t>rob.koenen@tno.nl</w:t>
      </w:r>
      <w:r w:rsidRPr="001F1D0D">
        <w:rPr>
          <w:b/>
          <w:kern w:val="2"/>
          <w:sz w:val="22"/>
          <w:szCs w:val="22"/>
          <w:lang w:val="en-US"/>
        </w:rPr>
        <w:t>)</w:t>
      </w:r>
    </w:p>
    <w:p w14:paraId="02BD619D" w14:textId="5864BBAE" w:rsidR="00E8737C" w:rsidRDefault="00E8737C" w:rsidP="003E24BD">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fr-FR"/>
        </w:rPr>
      </w:pPr>
      <w:r>
        <w:rPr>
          <w:b/>
          <w:kern w:val="2"/>
          <w:sz w:val="22"/>
          <w:szCs w:val="22"/>
          <w:lang w:val="en-US"/>
        </w:rPr>
        <w:tab/>
      </w:r>
      <w:r w:rsidRPr="00D750CD">
        <w:rPr>
          <w:b/>
          <w:kern w:val="2"/>
          <w:sz w:val="22"/>
          <w:szCs w:val="22"/>
          <w:lang w:val="fr-FR"/>
        </w:rPr>
        <w:t>Gauthier Lafruit (gauthier.lafruit@ulb.ac.be</w:t>
      </w:r>
      <w:r>
        <w:rPr>
          <w:b/>
          <w:kern w:val="2"/>
          <w:sz w:val="22"/>
          <w:szCs w:val="22"/>
          <w:lang w:val="fr-FR"/>
        </w:rPr>
        <w:t>)</w:t>
      </w:r>
    </w:p>
    <w:p w14:paraId="04348061" w14:textId="799D05EA" w:rsidR="00E8737C" w:rsidRPr="00E8737C" w:rsidRDefault="00E8737C">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en-US"/>
        </w:rPr>
      </w:pPr>
      <w:r>
        <w:rPr>
          <w:b/>
          <w:kern w:val="2"/>
          <w:sz w:val="22"/>
          <w:szCs w:val="22"/>
          <w:lang w:val="fr-FR"/>
        </w:rPr>
        <w:tab/>
      </w:r>
      <w:r w:rsidRPr="00D750CD">
        <w:rPr>
          <w:b/>
          <w:kern w:val="2"/>
          <w:sz w:val="22"/>
          <w:szCs w:val="22"/>
          <w:lang w:val="en-US"/>
        </w:rPr>
        <w:t>Madhukar Budagavi (m.budagavi@samsung.com</w:t>
      </w:r>
      <w:r>
        <w:rPr>
          <w:b/>
          <w:kern w:val="2"/>
          <w:sz w:val="22"/>
          <w:szCs w:val="22"/>
          <w:lang w:val="en-US"/>
        </w:rPr>
        <w:t>)</w:t>
      </w:r>
    </w:p>
    <w:p w14:paraId="154EC5AE" w14:textId="0D4CB960" w:rsidR="006077C7" w:rsidRPr="00E8737C" w:rsidRDefault="006077C7" w:rsidP="007B6848">
      <w:pPr>
        <w:spacing w:before="0"/>
        <w:rPr>
          <w:lang w:val="en-US"/>
        </w:rPr>
      </w:pPr>
    </w:p>
    <w:p w14:paraId="40E0BA63" w14:textId="24F0DD75" w:rsidR="007B6848" w:rsidRPr="00D750CD" w:rsidRDefault="007B6848" w:rsidP="007B6848">
      <w:pPr>
        <w:tabs>
          <w:tab w:val="left" w:pos="1800"/>
          <w:tab w:val="right" w:pos="9360"/>
        </w:tabs>
        <w:spacing w:before="120" w:after="240"/>
        <w:jc w:val="center"/>
        <w:rPr>
          <w:szCs w:val="22"/>
          <w:lang w:val="fr-FR"/>
        </w:rPr>
      </w:pPr>
      <w:r w:rsidRPr="00D750CD">
        <w:rPr>
          <w:szCs w:val="22"/>
          <w:u w:val="single"/>
          <w:lang w:val="fr-FR"/>
        </w:rPr>
        <w:t>____________________________</w:t>
      </w:r>
    </w:p>
    <w:sdt>
      <w:sdtPr>
        <w:rPr>
          <w:b/>
          <w:bCs/>
        </w:rPr>
        <w:id w:val="1933317906"/>
        <w:docPartObj>
          <w:docPartGallery w:val="Table of Contents"/>
          <w:docPartUnique/>
        </w:docPartObj>
      </w:sdtPr>
      <w:sdtEndPr>
        <w:rPr>
          <w:b w:val="0"/>
          <w:bCs w:val="0"/>
          <w:lang w:val="en-US"/>
        </w:rPr>
      </w:sdtEndPr>
      <w:sdtContent>
        <w:p w14:paraId="01D81923" w14:textId="4F61EB75" w:rsidR="00513D3C" w:rsidRPr="00D750CD" w:rsidRDefault="00513D3C" w:rsidP="001F1D0D">
          <w:pPr>
            <w:rPr>
              <w:b/>
              <w:sz w:val="24"/>
              <w:lang w:val="fr-FR"/>
            </w:rPr>
          </w:pPr>
          <w:r w:rsidRPr="00D750CD">
            <w:rPr>
              <w:b/>
              <w:sz w:val="24"/>
              <w:lang w:val="fr-FR"/>
            </w:rPr>
            <w:t>Contents</w:t>
          </w:r>
        </w:p>
        <w:p w14:paraId="7A92B86C" w14:textId="77777777" w:rsidR="001F1D0D" w:rsidRPr="00D750CD" w:rsidRDefault="001F1D0D" w:rsidP="001F1D0D">
          <w:pPr>
            <w:rPr>
              <w:b/>
              <w:sz w:val="24"/>
              <w:lang w:val="fr-FR"/>
            </w:rPr>
          </w:pPr>
        </w:p>
        <w:p w14:paraId="68EDBD1B" w14:textId="33FD587C" w:rsidR="007D114E" w:rsidRDefault="001F1D0D">
          <w:pPr>
            <w:pStyle w:val="TOC1"/>
            <w:tabs>
              <w:tab w:val="left" w:pos="400"/>
            </w:tabs>
            <w:rPr>
              <w:ins w:id="11" w:author="Champel Mary-Luc" w:date="2018-04-24T17:05:00Z"/>
              <w:rFonts w:eastAsiaTheme="minorEastAsia" w:cstheme="minorBidi"/>
              <w:b w:val="0"/>
              <w:caps w:val="0"/>
              <w:noProof/>
              <w:lang w:val="en-US"/>
            </w:rPr>
          </w:pPr>
          <w:r>
            <w:rPr>
              <w:lang w:val="en-US"/>
            </w:rPr>
            <w:fldChar w:fldCharType="begin"/>
          </w:r>
          <w:r>
            <w:rPr>
              <w:lang w:val="en-US"/>
            </w:rPr>
            <w:instrText xml:space="preserve"> TOC \o "1-1" \h \z \u </w:instrText>
          </w:r>
          <w:r>
            <w:rPr>
              <w:lang w:val="en-US"/>
            </w:rPr>
            <w:fldChar w:fldCharType="separate"/>
          </w:r>
          <w:ins w:id="12" w:author="Champel Mary-Luc" w:date="2018-04-24T17:05:00Z">
            <w:r w:rsidR="007D114E" w:rsidRPr="00FC4F5D">
              <w:rPr>
                <w:rStyle w:val="Hyperlink"/>
                <w:noProof/>
              </w:rPr>
              <w:fldChar w:fldCharType="begin"/>
            </w:r>
            <w:r w:rsidR="007D114E" w:rsidRPr="00FC4F5D">
              <w:rPr>
                <w:rStyle w:val="Hyperlink"/>
                <w:noProof/>
              </w:rPr>
              <w:instrText xml:space="preserve"> </w:instrText>
            </w:r>
            <w:r w:rsidR="007D114E">
              <w:rPr>
                <w:noProof/>
              </w:rPr>
              <w:instrText>HYPERLINK \l "_Toc512352879"</w:instrText>
            </w:r>
            <w:r w:rsidR="007D114E" w:rsidRPr="00FC4F5D">
              <w:rPr>
                <w:rStyle w:val="Hyperlink"/>
                <w:noProof/>
              </w:rPr>
              <w:instrText xml:space="preserve"> </w:instrText>
            </w:r>
            <w:r w:rsidR="007D114E" w:rsidRPr="00FC4F5D">
              <w:rPr>
                <w:rStyle w:val="Hyperlink"/>
                <w:noProof/>
              </w:rPr>
            </w:r>
            <w:r w:rsidR="007D114E" w:rsidRPr="00FC4F5D">
              <w:rPr>
                <w:rStyle w:val="Hyperlink"/>
                <w:noProof/>
              </w:rPr>
              <w:fldChar w:fldCharType="separate"/>
            </w:r>
            <w:r w:rsidR="007D114E" w:rsidRPr="00FC4F5D">
              <w:rPr>
                <w:rStyle w:val="Hyperlink"/>
                <w:noProof/>
              </w:rPr>
              <w:t>1</w:t>
            </w:r>
            <w:r w:rsidR="007D114E">
              <w:rPr>
                <w:rFonts w:eastAsiaTheme="minorEastAsia" w:cstheme="minorBidi"/>
                <w:b w:val="0"/>
                <w:caps w:val="0"/>
                <w:noProof/>
                <w:lang w:val="en-US"/>
              </w:rPr>
              <w:tab/>
            </w:r>
            <w:r w:rsidR="007D114E" w:rsidRPr="00FC4F5D">
              <w:rPr>
                <w:rStyle w:val="Hyperlink"/>
                <w:noProof/>
              </w:rPr>
              <w:t>Scope</w:t>
            </w:r>
            <w:r w:rsidR="007D114E">
              <w:rPr>
                <w:noProof/>
                <w:webHidden/>
              </w:rPr>
              <w:tab/>
            </w:r>
            <w:r w:rsidR="007D114E">
              <w:rPr>
                <w:noProof/>
                <w:webHidden/>
              </w:rPr>
              <w:fldChar w:fldCharType="begin"/>
            </w:r>
            <w:r w:rsidR="007D114E">
              <w:rPr>
                <w:noProof/>
                <w:webHidden/>
              </w:rPr>
              <w:instrText xml:space="preserve"> PAGEREF _Toc512352879 \h </w:instrText>
            </w:r>
            <w:r w:rsidR="007D114E">
              <w:rPr>
                <w:noProof/>
                <w:webHidden/>
              </w:rPr>
            </w:r>
          </w:ins>
          <w:r w:rsidR="007D114E">
            <w:rPr>
              <w:noProof/>
              <w:webHidden/>
            </w:rPr>
            <w:fldChar w:fldCharType="separate"/>
          </w:r>
          <w:ins w:id="13" w:author="Champel Mary-Luc" w:date="2018-04-24T17:05:00Z">
            <w:r w:rsidR="007D114E">
              <w:rPr>
                <w:noProof/>
                <w:webHidden/>
              </w:rPr>
              <w:t>2</w:t>
            </w:r>
            <w:r w:rsidR="007D114E">
              <w:rPr>
                <w:noProof/>
                <w:webHidden/>
              </w:rPr>
              <w:fldChar w:fldCharType="end"/>
            </w:r>
            <w:r w:rsidR="007D114E" w:rsidRPr="00FC4F5D">
              <w:rPr>
                <w:rStyle w:val="Hyperlink"/>
                <w:noProof/>
              </w:rPr>
              <w:fldChar w:fldCharType="end"/>
            </w:r>
          </w:ins>
        </w:p>
        <w:p w14:paraId="037C9F5C" w14:textId="24CB76A7" w:rsidR="007D114E" w:rsidRDefault="007D114E">
          <w:pPr>
            <w:pStyle w:val="TOC1"/>
            <w:tabs>
              <w:tab w:val="left" w:pos="400"/>
            </w:tabs>
            <w:rPr>
              <w:ins w:id="14" w:author="Champel Mary-Luc" w:date="2018-04-24T17:05:00Z"/>
              <w:rFonts w:eastAsiaTheme="minorEastAsia" w:cstheme="minorBidi"/>
              <w:b w:val="0"/>
              <w:caps w:val="0"/>
              <w:noProof/>
              <w:lang w:val="en-US"/>
            </w:rPr>
          </w:pPr>
          <w:ins w:id="15" w:author="Champel Mary-Luc" w:date="2018-04-24T17:05:00Z">
            <w:r w:rsidRPr="00FC4F5D">
              <w:rPr>
                <w:rStyle w:val="Hyperlink"/>
                <w:noProof/>
              </w:rPr>
              <w:fldChar w:fldCharType="begin"/>
            </w:r>
            <w:r w:rsidRPr="00FC4F5D">
              <w:rPr>
                <w:rStyle w:val="Hyperlink"/>
                <w:noProof/>
              </w:rPr>
              <w:instrText xml:space="preserve"> </w:instrText>
            </w:r>
            <w:r>
              <w:rPr>
                <w:noProof/>
              </w:rPr>
              <w:instrText>HYPERLINK \l "_Toc512352880"</w:instrText>
            </w:r>
            <w:r w:rsidRPr="00FC4F5D">
              <w:rPr>
                <w:rStyle w:val="Hyperlink"/>
                <w:noProof/>
              </w:rPr>
              <w:instrText xml:space="preserve"> </w:instrText>
            </w:r>
            <w:r w:rsidRPr="00FC4F5D">
              <w:rPr>
                <w:rStyle w:val="Hyperlink"/>
                <w:noProof/>
              </w:rPr>
            </w:r>
            <w:r w:rsidRPr="00FC4F5D">
              <w:rPr>
                <w:rStyle w:val="Hyperlink"/>
                <w:noProof/>
              </w:rPr>
              <w:fldChar w:fldCharType="separate"/>
            </w:r>
            <w:r w:rsidRPr="00FC4F5D">
              <w:rPr>
                <w:rStyle w:val="Hyperlink"/>
                <w:noProof/>
              </w:rPr>
              <w:t>2</w:t>
            </w:r>
            <w:r>
              <w:rPr>
                <w:rFonts w:eastAsiaTheme="minorEastAsia" w:cstheme="minorBidi"/>
                <w:b w:val="0"/>
                <w:caps w:val="0"/>
                <w:noProof/>
                <w:lang w:val="en-US"/>
              </w:rPr>
              <w:tab/>
            </w:r>
            <w:r w:rsidRPr="00FC4F5D">
              <w:rPr>
                <w:rStyle w:val="Hyperlink"/>
                <w:noProof/>
              </w:rPr>
              <w:t>Terminology and Definitions</w:t>
            </w:r>
            <w:r>
              <w:rPr>
                <w:noProof/>
                <w:webHidden/>
              </w:rPr>
              <w:tab/>
            </w:r>
            <w:r>
              <w:rPr>
                <w:noProof/>
                <w:webHidden/>
              </w:rPr>
              <w:fldChar w:fldCharType="begin"/>
            </w:r>
            <w:r>
              <w:rPr>
                <w:noProof/>
                <w:webHidden/>
              </w:rPr>
              <w:instrText xml:space="preserve"> PAGEREF _Toc512352880 \h </w:instrText>
            </w:r>
            <w:r>
              <w:rPr>
                <w:noProof/>
                <w:webHidden/>
              </w:rPr>
            </w:r>
          </w:ins>
          <w:r>
            <w:rPr>
              <w:noProof/>
              <w:webHidden/>
            </w:rPr>
            <w:fldChar w:fldCharType="separate"/>
          </w:r>
          <w:ins w:id="16" w:author="Champel Mary-Luc" w:date="2018-04-24T17:05:00Z">
            <w:r>
              <w:rPr>
                <w:noProof/>
                <w:webHidden/>
              </w:rPr>
              <w:t>3</w:t>
            </w:r>
            <w:r>
              <w:rPr>
                <w:noProof/>
                <w:webHidden/>
              </w:rPr>
              <w:fldChar w:fldCharType="end"/>
            </w:r>
            <w:r w:rsidRPr="00FC4F5D">
              <w:rPr>
                <w:rStyle w:val="Hyperlink"/>
                <w:noProof/>
              </w:rPr>
              <w:fldChar w:fldCharType="end"/>
            </w:r>
          </w:ins>
        </w:p>
        <w:p w14:paraId="5EFA4B23" w14:textId="3D03A520" w:rsidR="007D114E" w:rsidRDefault="007D114E">
          <w:pPr>
            <w:pStyle w:val="TOC1"/>
            <w:tabs>
              <w:tab w:val="left" w:pos="400"/>
            </w:tabs>
            <w:rPr>
              <w:ins w:id="17" w:author="Champel Mary-Luc" w:date="2018-04-24T17:05:00Z"/>
              <w:rFonts w:eastAsiaTheme="minorEastAsia" w:cstheme="minorBidi"/>
              <w:b w:val="0"/>
              <w:caps w:val="0"/>
              <w:noProof/>
              <w:lang w:val="en-US"/>
            </w:rPr>
          </w:pPr>
          <w:ins w:id="18" w:author="Champel Mary-Luc" w:date="2018-04-24T17:05:00Z">
            <w:r w:rsidRPr="00FC4F5D">
              <w:rPr>
                <w:rStyle w:val="Hyperlink"/>
                <w:noProof/>
              </w:rPr>
              <w:fldChar w:fldCharType="begin"/>
            </w:r>
            <w:r w:rsidRPr="00FC4F5D">
              <w:rPr>
                <w:rStyle w:val="Hyperlink"/>
                <w:noProof/>
              </w:rPr>
              <w:instrText xml:space="preserve"> </w:instrText>
            </w:r>
            <w:r>
              <w:rPr>
                <w:noProof/>
              </w:rPr>
              <w:instrText>HYPERLINK \l "_Toc512352881"</w:instrText>
            </w:r>
            <w:r w:rsidRPr="00FC4F5D">
              <w:rPr>
                <w:rStyle w:val="Hyperlink"/>
                <w:noProof/>
              </w:rPr>
              <w:instrText xml:space="preserve"> </w:instrText>
            </w:r>
            <w:r w:rsidRPr="00FC4F5D">
              <w:rPr>
                <w:rStyle w:val="Hyperlink"/>
                <w:noProof/>
              </w:rPr>
            </w:r>
            <w:r w:rsidRPr="00FC4F5D">
              <w:rPr>
                <w:rStyle w:val="Hyperlink"/>
                <w:noProof/>
              </w:rPr>
              <w:fldChar w:fldCharType="separate"/>
            </w:r>
            <w:r w:rsidRPr="00FC4F5D">
              <w:rPr>
                <w:rStyle w:val="Hyperlink"/>
                <w:noProof/>
              </w:rPr>
              <w:t>3</w:t>
            </w:r>
            <w:r>
              <w:rPr>
                <w:rFonts w:eastAsiaTheme="minorEastAsia" w:cstheme="minorBidi"/>
                <w:b w:val="0"/>
                <w:caps w:val="0"/>
                <w:noProof/>
                <w:lang w:val="en-US"/>
              </w:rPr>
              <w:tab/>
            </w:r>
            <w:r w:rsidRPr="00FC4F5D">
              <w:rPr>
                <w:rStyle w:val="Hyperlink"/>
                <w:noProof/>
              </w:rPr>
              <w:t>Introduction</w:t>
            </w:r>
            <w:r>
              <w:rPr>
                <w:noProof/>
                <w:webHidden/>
              </w:rPr>
              <w:tab/>
            </w:r>
            <w:r>
              <w:rPr>
                <w:noProof/>
                <w:webHidden/>
              </w:rPr>
              <w:fldChar w:fldCharType="begin"/>
            </w:r>
            <w:r>
              <w:rPr>
                <w:noProof/>
                <w:webHidden/>
              </w:rPr>
              <w:instrText xml:space="preserve"> PAGEREF _Toc512352881 \h </w:instrText>
            </w:r>
            <w:r>
              <w:rPr>
                <w:noProof/>
                <w:webHidden/>
              </w:rPr>
            </w:r>
          </w:ins>
          <w:r>
            <w:rPr>
              <w:noProof/>
              <w:webHidden/>
            </w:rPr>
            <w:fldChar w:fldCharType="separate"/>
          </w:r>
          <w:ins w:id="19" w:author="Champel Mary-Luc" w:date="2018-04-24T17:05:00Z">
            <w:r>
              <w:rPr>
                <w:noProof/>
                <w:webHidden/>
              </w:rPr>
              <w:t>4</w:t>
            </w:r>
            <w:r>
              <w:rPr>
                <w:noProof/>
                <w:webHidden/>
              </w:rPr>
              <w:fldChar w:fldCharType="end"/>
            </w:r>
            <w:r w:rsidRPr="00FC4F5D">
              <w:rPr>
                <w:rStyle w:val="Hyperlink"/>
                <w:noProof/>
              </w:rPr>
              <w:fldChar w:fldCharType="end"/>
            </w:r>
          </w:ins>
        </w:p>
        <w:p w14:paraId="432158D4" w14:textId="3B6B12D1" w:rsidR="007D114E" w:rsidRDefault="007D114E">
          <w:pPr>
            <w:pStyle w:val="TOC1"/>
            <w:tabs>
              <w:tab w:val="left" w:pos="400"/>
            </w:tabs>
            <w:rPr>
              <w:ins w:id="20" w:author="Champel Mary-Luc" w:date="2018-04-24T17:05:00Z"/>
              <w:rFonts w:eastAsiaTheme="minorEastAsia" w:cstheme="minorBidi"/>
              <w:b w:val="0"/>
              <w:caps w:val="0"/>
              <w:noProof/>
              <w:lang w:val="en-US"/>
            </w:rPr>
          </w:pPr>
          <w:ins w:id="21" w:author="Champel Mary-Luc" w:date="2018-04-24T17:05:00Z">
            <w:r w:rsidRPr="00FC4F5D">
              <w:rPr>
                <w:rStyle w:val="Hyperlink"/>
                <w:noProof/>
              </w:rPr>
              <w:fldChar w:fldCharType="begin"/>
            </w:r>
            <w:r w:rsidRPr="00FC4F5D">
              <w:rPr>
                <w:rStyle w:val="Hyperlink"/>
                <w:noProof/>
              </w:rPr>
              <w:instrText xml:space="preserve"> </w:instrText>
            </w:r>
            <w:r>
              <w:rPr>
                <w:noProof/>
              </w:rPr>
              <w:instrText>HYPERLINK \l "_Toc512352882"</w:instrText>
            </w:r>
            <w:r w:rsidRPr="00FC4F5D">
              <w:rPr>
                <w:rStyle w:val="Hyperlink"/>
                <w:noProof/>
              </w:rPr>
              <w:instrText xml:space="preserve"> </w:instrText>
            </w:r>
            <w:r w:rsidRPr="00FC4F5D">
              <w:rPr>
                <w:rStyle w:val="Hyperlink"/>
                <w:noProof/>
              </w:rPr>
            </w:r>
            <w:r w:rsidRPr="00FC4F5D">
              <w:rPr>
                <w:rStyle w:val="Hyperlink"/>
                <w:noProof/>
              </w:rPr>
              <w:fldChar w:fldCharType="separate"/>
            </w:r>
            <w:r w:rsidRPr="00FC4F5D">
              <w:rPr>
                <w:rStyle w:val="Hyperlink"/>
                <w:noProof/>
              </w:rPr>
              <w:t>4</w:t>
            </w:r>
            <w:r>
              <w:rPr>
                <w:rFonts w:eastAsiaTheme="minorEastAsia" w:cstheme="minorBidi"/>
                <w:b w:val="0"/>
                <w:caps w:val="0"/>
                <w:noProof/>
                <w:lang w:val="en-US"/>
              </w:rPr>
              <w:tab/>
            </w:r>
            <w:r w:rsidRPr="00FC4F5D">
              <w:rPr>
                <w:rStyle w:val="Hyperlink"/>
                <w:noProof/>
              </w:rPr>
              <w:t>Use Cases</w:t>
            </w:r>
            <w:r>
              <w:rPr>
                <w:noProof/>
                <w:webHidden/>
              </w:rPr>
              <w:tab/>
            </w:r>
            <w:r>
              <w:rPr>
                <w:noProof/>
                <w:webHidden/>
              </w:rPr>
              <w:fldChar w:fldCharType="begin"/>
            </w:r>
            <w:r>
              <w:rPr>
                <w:noProof/>
                <w:webHidden/>
              </w:rPr>
              <w:instrText xml:space="preserve"> PAGEREF _Toc512352882 \h </w:instrText>
            </w:r>
            <w:r>
              <w:rPr>
                <w:noProof/>
                <w:webHidden/>
              </w:rPr>
            </w:r>
          </w:ins>
          <w:r>
            <w:rPr>
              <w:noProof/>
              <w:webHidden/>
            </w:rPr>
            <w:fldChar w:fldCharType="separate"/>
          </w:r>
          <w:ins w:id="22" w:author="Champel Mary-Luc" w:date="2018-04-24T17:05:00Z">
            <w:r>
              <w:rPr>
                <w:noProof/>
                <w:webHidden/>
              </w:rPr>
              <w:t>8</w:t>
            </w:r>
            <w:r>
              <w:rPr>
                <w:noProof/>
                <w:webHidden/>
              </w:rPr>
              <w:fldChar w:fldCharType="end"/>
            </w:r>
            <w:r w:rsidRPr="00FC4F5D">
              <w:rPr>
                <w:rStyle w:val="Hyperlink"/>
                <w:noProof/>
              </w:rPr>
              <w:fldChar w:fldCharType="end"/>
            </w:r>
          </w:ins>
        </w:p>
        <w:p w14:paraId="7159920E" w14:textId="0C84EDB0" w:rsidR="007D114E" w:rsidRDefault="007D114E">
          <w:pPr>
            <w:pStyle w:val="TOC1"/>
            <w:tabs>
              <w:tab w:val="left" w:pos="400"/>
            </w:tabs>
            <w:rPr>
              <w:ins w:id="23" w:author="Champel Mary-Luc" w:date="2018-04-24T17:05:00Z"/>
              <w:rFonts w:eastAsiaTheme="minorEastAsia" w:cstheme="minorBidi"/>
              <w:b w:val="0"/>
              <w:caps w:val="0"/>
              <w:noProof/>
              <w:lang w:val="en-US"/>
            </w:rPr>
          </w:pPr>
          <w:ins w:id="24" w:author="Champel Mary-Luc" w:date="2018-04-24T17:05:00Z">
            <w:r w:rsidRPr="00FC4F5D">
              <w:rPr>
                <w:rStyle w:val="Hyperlink"/>
                <w:noProof/>
              </w:rPr>
              <w:fldChar w:fldCharType="begin"/>
            </w:r>
            <w:r w:rsidRPr="00FC4F5D">
              <w:rPr>
                <w:rStyle w:val="Hyperlink"/>
                <w:noProof/>
              </w:rPr>
              <w:instrText xml:space="preserve"> </w:instrText>
            </w:r>
            <w:r>
              <w:rPr>
                <w:noProof/>
              </w:rPr>
              <w:instrText>HYPERLINK \l "_Toc512352883"</w:instrText>
            </w:r>
            <w:r w:rsidRPr="00FC4F5D">
              <w:rPr>
                <w:rStyle w:val="Hyperlink"/>
                <w:noProof/>
              </w:rPr>
              <w:instrText xml:space="preserve"> </w:instrText>
            </w:r>
            <w:r w:rsidRPr="00FC4F5D">
              <w:rPr>
                <w:rStyle w:val="Hyperlink"/>
                <w:noProof/>
              </w:rPr>
            </w:r>
            <w:r w:rsidRPr="00FC4F5D">
              <w:rPr>
                <w:rStyle w:val="Hyperlink"/>
                <w:noProof/>
              </w:rPr>
              <w:fldChar w:fldCharType="separate"/>
            </w:r>
            <w:r w:rsidRPr="00FC4F5D">
              <w:rPr>
                <w:rStyle w:val="Hyperlink"/>
                <w:noProof/>
              </w:rPr>
              <w:t>5</w:t>
            </w:r>
            <w:r>
              <w:rPr>
                <w:rFonts w:eastAsiaTheme="minorEastAsia" w:cstheme="minorBidi"/>
                <w:b w:val="0"/>
                <w:caps w:val="0"/>
                <w:noProof/>
                <w:lang w:val="en-US"/>
              </w:rPr>
              <w:tab/>
            </w:r>
            <w:r w:rsidRPr="00FC4F5D">
              <w:rPr>
                <w:rStyle w:val="Hyperlink"/>
                <w:noProof/>
              </w:rPr>
              <w:t>Architectures and Interfaces</w:t>
            </w:r>
            <w:r>
              <w:rPr>
                <w:noProof/>
                <w:webHidden/>
              </w:rPr>
              <w:tab/>
            </w:r>
            <w:r>
              <w:rPr>
                <w:noProof/>
                <w:webHidden/>
              </w:rPr>
              <w:fldChar w:fldCharType="begin"/>
            </w:r>
            <w:r>
              <w:rPr>
                <w:noProof/>
                <w:webHidden/>
              </w:rPr>
              <w:instrText xml:space="preserve"> PAGEREF _Toc512352883 \h </w:instrText>
            </w:r>
            <w:r>
              <w:rPr>
                <w:noProof/>
                <w:webHidden/>
              </w:rPr>
            </w:r>
          </w:ins>
          <w:r>
            <w:rPr>
              <w:noProof/>
              <w:webHidden/>
            </w:rPr>
            <w:fldChar w:fldCharType="separate"/>
          </w:r>
          <w:ins w:id="25" w:author="Champel Mary-Luc" w:date="2018-04-24T17:05:00Z">
            <w:r>
              <w:rPr>
                <w:noProof/>
                <w:webHidden/>
              </w:rPr>
              <w:t>10</w:t>
            </w:r>
            <w:r>
              <w:rPr>
                <w:noProof/>
                <w:webHidden/>
              </w:rPr>
              <w:fldChar w:fldCharType="end"/>
            </w:r>
            <w:r w:rsidRPr="00FC4F5D">
              <w:rPr>
                <w:rStyle w:val="Hyperlink"/>
                <w:noProof/>
              </w:rPr>
              <w:fldChar w:fldCharType="end"/>
            </w:r>
          </w:ins>
        </w:p>
        <w:p w14:paraId="14452983" w14:textId="6BB64B2E" w:rsidR="007D114E" w:rsidRDefault="007D114E">
          <w:pPr>
            <w:pStyle w:val="TOC1"/>
            <w:tabs>
              <w:tab w:val="left" w:pos="400"/>
            </w:tabs>
            <w:rPr>
              <w:ins w:id="26" w:author="Champel Mary-Luc" w:date="2018-04-24T17:05:00Z"/>
              <w:rFonts w:eastAsiaTheme="minorEastAsia" w:cstheme="minorBidi"/>
              <w:b w:val="0"/>
              <w:caps w:val="0"/>
              <w:noProof/>
              <w:lang w:val="en-US"/>
            </w:rPr>
          </w:pPr>
          <w:ins w:id="27" w:author="Champel Mary-Luc" w:date="2018-04-24T17:05:00Z">
            <w:r w:rsidRPr="00FC4F5D">
              <w:rPr>
                <w:rStyle w:val="Hyperlink"/>
                <w:noProof/>
              </w:rPr>
              <w:fldChar w:fldCharType="begin"/>
            </w:r>
            <w:r w:rsidRPr="00FC4F5D">
              <w:rPr>
                <w:rStyle w:val="Hyperlink"/>
                <w:noProof/>
              </w:rPr>
              <w:instrText xml:space="preserve"> </w:instrText>
            </w:r>
            <w:r>
              <w:rPr>
                <w:noProof/>
              </w:rPr>
              <w:instrText>HYPERLINK \l "_Toc512352892"</w:instrText>
            </w:r>
            <w:r w:rsidRPr="00FC4F5D">
              <w:rPr>
                <w:rStyle w:val="Hyperlink"/>
                <w:noProof/>
              </w:rPr>
              <w:instrText xml:space="preserve"> </w:instrText>
            </w:r>
            <w:r w:rsidRPr="00FC4F5D">
              <w:rPr>
                <w:rStyle w:val="Hyperlink"/>
                <w:noProof/>
              </w:rPr>
            </w:r>
            <w:r w:rsidRPr="00FC4F5D">
              <w:rPr>
                <w:rStyle w:val="Hyperlink"/>
                <w:noProof/>
              </w:rPr>
              <w:fldChar w:fldCharType="separate"/>
            </w:r>
            <w:r w:rsidRPr="00FC4F5D">
              <w:rPr>
                <w:rStyle w:val="Hyperlink"/>
                <w:noProof/>
              </w:rPr>
              <w:t>6</w:t>
            </w:r>
            <w:r>
              <w:rPr>
                <w:rFonts w:eastAsiaTheme="minorEastAsia" w:cstheme="minorBidi"/>
                <w:b w:val="0"/>
                <w:caps w:val="0"/>
                <w:noProof/>
                <w:lang w:val="en-US"/>
              </w:rPr>
              <w:tab/>
            </w:r>
            <w:r w:rsidRPr="00FC4F5D">
              <w:rPr>
                <w:rStyle w:val="Hyperlink"/>
                <w:noProof/>
              </w:rPr>
              <w:t>Quality Considerations for Immersive Services</w:t>
            </w:r>
            <w:r>
              <w:rPr>
                <w:noProof/>
                <w:webHidden/>
              </w:rPr>
              <w:tab/>
            </w:r>
            <w:r>
              <w:rPr>
                <w:noProof/>
                <w:webHidden/>
              </w:rPr>
              <w:fldChar w:fldCharType="begin"/>
            </w:r>
            <w:r>
              <w:rPr>
                <w:noProof/>
                <w:webHidden/>
              </w:rPr>
              <w:instrText xml:space="preserve"> PAGEREF _Toc512352892 \h </w:instrText>
            </w:r>
            <w:r>
              <w:rPr>
                <w:noProof/>
                <w:webHidden/>
              </w:rPr>
            </w:r>
          </w:ins>
          <w:r>
            <w:rPr>
              <w:noProof/>
              <w:webHidden/>
            </w:rPr>
            <w:fldChar w:fldCharType="separate"/>
          </w:r>
          <w:ins w:id="28" w:author="Champel Mary-Luc" w:date="2018-04-24T17:05:00Z">
            <w:r>
              <w:rPr>
                <w:noProof/>
                <w:webHidden/>
              </w:rPr>
              <w:t>11</w:t>
            </w:r>
            <w:r>
              <w:rPr>
                <w:noProof/>
                <w:webHidden/>
              </w:rPr>
              <w:fldChar w:fldCharType="end"/>
            </w:r>
            <w:r w:rsidRPr="00FC4F5D">
              <w:rPr>
                <w:rStyle w:val="Hyperlink"/>
                <w:noProof/>
              </w:rPr>
              <w:fldChar w:fldCharType="end"/>
            </w:r>
          </w:ins>
        </w:p>
        <w:p w14:paraId="6364550F" w14:textId="1193AA02" w:rsidR="0019327B" w:rsidDel="00C20A4F" w:rsidRDefault="0019327B">
          <w:pPr>
            <w:pStyle w:val="TOC1"/>
            <w:tabs>
              <w:tab w:val="left" w:pos="400"/>
            </w:tabs>
            <w:rPr>
              <w:del w:id="29" w:author="Champel Mary-Luc" w:date="2017-10-26T06:06:00Z"/>
              <w:rFonts w:eastAsiaTheme="minorEastAsia" w:cstheme="minorBidi"/>
              <w:b w:val="0"/>
              <w:caps w:val="0"/>
              <w:noProof/>
              <w:lang w:val="en-US"/>
            </w:rPr>
          </w:pPr>
          <w:del w:id="30" w:author="Champel Mary-Luc" w:date="2017-10-26T06:06:00Z">
            <w:r w:rsidRPr="00C20A4F" w:rsidDel="00C20A4F">
              <w:rPr>
                <w:rStyle w:val="Hyperlink"/>
                <w:b w:val="0"/>
                <w:caps w:val="0"/>
                <w:noProof/>
              </w:rPr>
              <w:delText>1</w:delText>
            </w:r>
            <w:r w:rsidDel="00C20A4F">
              <w:rPr>
                <w:rFonts w:eastAsiaTheme="minorEastAsia" w:cstheme="minorBidi"/>
                <w:b w:val="0"/>
                <w:caps w:val="0"/>
                <w:noProof/>
                <w:lang w:val="en-US"/>
              </w:rPr>
              <w:tab/>
            </w:r>
            <w:r w:rsidRPr="00C20A4F" w:rsidDel="00C20A4F">
              <w:rPr>
                <w:rStyle w:val="Hyperlink"/>
                <w:b w:val="0"/>
                <w:caps w:val="0"/>
                <w:noProof/>
              </w:rPr>
              <w:delText>Scope</w:delText>
            </w:r>
            <w:r w:rsidDel="00C20A4F">
              <w:rPr>
                <w:noProof/>
                <w:webHidden/>
              </w:rPr>
              <w:tab/>
              <w:delText>2</w:delText>
            </w:r>
          </w:del>
        </w:p>
        <w:p w14:paraId="1B1FFB6A" w14:textId="313601BF" w:rsidR="0019327B" w:rsidDel="00C20A4F" w:rsidRDefault="0019327B">
          <w:pPr>
            <w:pStyle w:val="TOC1"/>
            <w:tabs>
              <w:tab w:val="left" w:pos="400"/>
            </w:tabs>
            <w:rPr>
              <w:del w:id="31" w:author="Champel Mary-Luc" w:date="2017-10-26T06:06:00Z"/>
              <w:rFonts w:eastAsiaTheme="minorEastAsia" w:cstheme="minorBidi"/>
              <w:b w:val="0"/>
              <w:caps w:val="0"/>
              <w:noProof/>
              <w:lang w:val="en-US"/>
            </w:rPr>
          </w:pPr>
          <w:del w:id="32" w:author="Champel Mary-Luc" w:date="2017-10-26T06:06:00Z">
            <w:r w:rsidRPr="00C20A4F" w:rsidDel="00C20A4F">
              <w:rPr>
                <w:rStyle w:val="Hyperlink"/>
                <w:b w:val="0"/>
                <w:caps w:val="0"/>
                <w:noProof/>
              </w:rPr>
              <w:delText>2</w:delText>
            </w:r>
            <w:r w:rsidDel="00C20A4F">
              <w:rPr>
                <w:rFonts w:eastAsiaTheme="minorEastAsia" w:cstheme="minorBidi"/>
                <w:b w:val="0"/>
                <w:caps w:val="0"/>
                <w:noProof/>
                <w:lang w:val="en-US"/>
              </w:rPr>
              <w:tab/>
            </w:r>
            <w:r w:rsidRPr="00C20A4F" w:rsidDel="00C20A4F">
              <w:rPr>
                <w:rStyle w:val="Hyperlink"/>
                <w:b w:val="0"/>
                <w:caps w:val="0"/>
                <w:noProof/>
              </w:rPr>
              <w:delText>Terminology and Definitions</w:delText>
            </w:r>
            <w:r w:rsidDel="00C20A4F">
              <w:rPr>
                <w:noProof/>
                <w:webHidden/>
              </w:rPr>
              <w:tab/>
              <w:delText>3</w:delText>
            </w:r>
          </w:del>
        </w:p>
        <w:p w14:paraId="34FCD89E" w14:textId="3595DF40" w:rsidR="0019327B" w:rsidDel="00C20A4F" w:rsidRDefault="0019327B">
          <w:pPr>
            <w:pStyle w:val="TOC1"/>
            <w:tabs>
              <w:tab w:val="left" w:pos="400"/>
            </w:tabs>
            <w:rPr>
              <w:del w:id="33" w:author="Champel Mary-Luc" w:date="2017-10-26T06:06:00Z"/>
              <w:rFonts w:eastAsiaTheme="minorEastAsia" w:cstheme="minorBidi"/>
              <w:b w:val="0"/>
              <w:caps w:val="0"/>
              <w:noProof/>
              <w:lang w:val="en-US"/>
            </w:rPr>
          </w:pPr>
          <w:del w:id="34" w:author="Champel Mary-Luc" w:date="2017-10-26T06:06:00Z">
            <w:r w:rsidRPr="00C20A4F" w:rsidDel="00C20A4F">
              <w:rPr>
                <w:rStyle w:val="Hyperlink"/>
                <w:b w:val="0"/>
                <w:caps w:val="0"/>
                <w:noProof/>
              </w:rPr>
              <w:delText>3</w:delText>
            </w:r>
            <w:r w:rsidDel="00C20A4F">
              <w:rPr>
                <w:rFonts w:eastAsiaTheme="minorEastAsia" w:cstheme="minorBidi"/>
                <w:b w:val="0"/>
                <w:caps w:val="0"/>
                <w:noProof/>
                <w:lang w:val="en-US"/>
              </w:rPr>
              <w:tab/>
            </w:r>
            <w:r w:rsidRPr="00C20A4F" w:rsidDel="00C20A4F">
              <w:rPr>
                <w:rStyle w:val="Hyperlink"/>
                <w:b w:val="0"/>
                <w:caps w:val="0"/>
                <w:noProof/>
              </w:rPr>
              <w:delText>Introduction</w:delText>
            </w:r>
            <w:r w:rsidDel="00C20A4F">
              <w:rPr>
                <w:noProof/>
                <w:webHidden/>
              </w:rPr>
              <w:tab/>
              <w:delText>4</w:delText>
            </w:r>
          </w:del>
        </w:p>
        <w:p w14:paraId="630EE755" w14:textId="3A7AC733" w:rsidR="0019327B" w:rsidDel="00C20A4F" w:rsidRDefault="0019327B">
          <w:pPr>
            <w:pStyle w:val="TOC1"/>
            <w:tabs>
              <w:tab w:val="left" w:pos="400"/>
            </w:tabs>
            <w:rPr>
              <w:del w:id="35" w:author="Champel Mary-Luc" w:date="2017-10-26T06:06:00Z"/>
              <w:rFonts w:eastAsiaTheme="minorEastAsia" w:cstheme="minorBidi"/>
              <w:b w:val="0"/>
              <w:caps w:val="0"/>
              <w:noProof/>
              <w:lang w:val="en-US"/>
            </w:rPr>
          </w:pPr>
          <w:del w:id="36" w:author="Champel Mary-Luc" w:date="2017-10-26T06:06:00Z">
            <w:r w:rsidRPr="00C20A4F" w:rsidDel="00C20A4F">
              <w:rPr>
                <w:rStyle w:val="Hyperlink"/>
                <w:b w:val="0"/>
                <w:caps w:val="0"/>
                <w:noProof/>
              </w:rPr>
              <w:delText>4</w:delText>
            </w:r>
            <w:r w:rsidDel="00C20A4F">
              <w:rPr>
                <w:rFonts w:eastAsiaTheme="minorEastAsia" w:cstheme="minorBidi"/>
                <w:b w:val="0"/>
                <w:caps w:val="0"/>
                <w:noProof/>
                <w:lang w:val="en-US"/>
              </w:rPr>
              <w:tab/>
            </w:r>
            <w:r w:rsidRPr="00C20A4F" w:rsidDel="00C20A4F">
              <w:rPr>
                <w:rStyle w:val="Hyperlink"/>
                <w:b w:val="0"/>
                <w:caps w:val="0"/>
                <w:noProof/>
              </w:rPr>
              <w:delText>Use Cases</w:delText>
            </w:r>
            <w:r w:rsidDel="00C20A4F">
              <w:rPr>
                <w:noProof/>
                <w:webHidden/>
              </w:rPr>
              <w:tab/>
              <w:delText>8</w:delText>
            </w:r>
          </w:del>
        </w:p>
        <w:p w14:paraId="4DCDA216" w14:textId="38EF620F" w:rsidR="0019327B" w:rsidDel="00C20A4F" w:rsidRDefault="0019327B">
          <w:pPr>
            <w:pStyle w:val="TOC1"/>
            <w:tabs>
              <w:tab w:val="left" w:pos="400"/>
            </w:tabs>
            <w:rPr>
              <w:del w:id="37" w:author="Champel Mary-Luc" w:date="2017-10-26T06:06:00Z"/>
              <w:rFonts w:eastAsiaTheme="minorEastAsia" w:cstheme="minorBidi"/>
              <w:b w:val="0"/>
              <w:caps w:val="0"/>
              <w:noProof/>
              <w:lang w:val="en-US"/>
            </w:rPr>
          </w:pPr>
          <w:del w:id="38" w:author="Champel Mary-Luc" w:date="2017-10-26T06:06:00Z">
            <w:r w:rsidRPr="00C20A4F" w:rsidDel="00C20A4F">
              <w:rPr>
                <w:rStyle w:val="Hyperlink"/>
                <w:b w:val="0"/>
                <w:caps w:val="0"/>
                <w:noProof/>
              </w:rPr>
              <w:delText>5</w:delText>
            </w:r>
            <w:r w:rsidDel="00C20A4F">
              <w:rPr>
                <w:rFonts w:eastAsiaTheme="minorEastAsia" w:cstheme="minorBidi"/>
                <w:b w:val="0"/>
                <w:caps w:val="0"/>
                <w:noProof/>
                <w:lang w:val="en-US"/>
              </w:rPr>
              <w:tab/>
            </w:r>
            <w:r w:rsidRPr="00C20A4F" w:rsidDel="00C20A4F">
              <w:rPr>
                <w:rStyle w:val="Hyperlink"/>
                <w:b w:val="0"/>
                <w:caps w:val="0"/>
                <w:noProof/>
              </w:rPr>
              <w:delText>Architectures and Interfaces</w:delText>
            </w:r>
            <w:r w:rsidDel="00C20A4F">
              <w:rPr>
                <w:noProof/>
                <w:webHidden/>
              </w:rPr>
              <w:tab/>
              <w:delText>12</w:delText>
            </w:r>
          </w:del>
        </w:p>
        <w:p w14:paraId="64D009A5" w14:textId="76562BF6" w:rsidR="0019327B" w:rsidDel="00C20A4F" w:rsidRDefault="0019327B">
          <w:pPr>
            <w:pStyle w:val="TOC1"/>
            <w:tabs>
              <w:tab w:val="left" w:pos="400"/>
            </w:tabs>
            <w:rPr>
              <w:del w:id="39" w:author="Champel Mary-Luc" w:date="2017-10-26T06:06:00Z"/>
              <w:rFonts w:eastAsiaTheme="minorEastAsia" w:cstheme="minorBidi"/>
              <w:b w:val="0"/>
              <w:caps w:val="0"/>
              <w:noProof/>
              <w:lang w:val="en-US"/>
            </w:rPr>
          </w:pPr>
          <w:del w:id="40" w:author="Champel Mary-Luc" w:date="2017-10-26T06:06:00Z">
            <w:r w:rsidRPr="00C20A4F" w:rsidDel="00C20A4F">
              <w:rPr>
                <w:rStyle w:val="Hyperlink"/>
                <w:b w:val="0"/>
                <w:caps w:val="0"/>
                <w:noProof/>
              </w:rPr>
              <w:delText>6</w:delText>
            </w:r>
            <w:r w:rsidDel="00C20A4F">
              <w:rPr>
                <w:rFonts w:eastAsiaTheme="minorEastAsia" w:cstheme="minorBidi"/>
                <w:b w:val="0"/>
                <w:caps w:val="0"/>
                <w:noProof/>
                <w:lang w:val="en-US"/>
              </w:rPr>
              <w:tab/>
            </w:r>
            <w:r w:rsidRPr="00C20A4F" w:rsidDel="00C20A4F">
              <w:rPr>
                <w:rStyle w:val="Hyperlink"/>
                <w:b w:val="0"/>
                <w:caps w:val="0"/>
                <w:noProof/>
              </w:rPr>
              <w:delText>Quality Considerations for Immersive Services</w:delText>
            </w:r>
            <w:r w:rsidDel="00C20A4F">
              <w:rPr>
                <w:noProof/>
                <w:webHidden/>
              </w:rPr>
              <w:tab/>
              <w:delText>14</w:delText>
            </w:r>
          </w:del>
        </w:p>
        <w:p w14:paraId="1C0EEF1D" w14:textId="3C017CF3" w:rsidR="0019327B" w:rsidDel="00C20A4F" w:rsidRDefault="0019327B">
          <w:pPr>
            <w:pStyle w:val="TOC1"/>
            <w:rPr>
              <w:del w:id="41" w:author="Champel Mary-Luc" w:date="2017-10-26T06:06:00Z"/>
              <w:rFonts w:eastAsiaTheme="minorEastAsia" w:cstheme="minorBidi"/>
              <w:b w:val="0"/>
              <w:caps w:val="0"/>
              <w:noProof/>
              <w:lang w:val="en-US"/>
            </w:rPr>
          </w:pPr>
          <w:del w:id="42" w:author="Champel Mary-Luc" w:date="2017-10-26T06:06:00Z">
            <w:r w:rsidRPr="00C20A4F" w:rsidDel="00C20A4F">
              <w:rPr>
                <w:rStyle w:val="Hyperlink"/>
                <w:b w:val="0"/>
                <w:caps w:val="0"/>
                <w:noProof/>
              </w:rPr>
              <w:delText>Bibliography</w:delText>
            </w:r>
            <w:r w:rsidDel="00C20A4F">
              <w:rPr>
                <w:noProof/>
                <w:webHidden/>
              </w:rPr>
              <w:tab/>
              <w:delText>15</w:delText>
            </w:r>
          </w:del>
        </w:p>
        <w:p w14:paraId="03F7DBCB" w14:textId="5EABD8E5" w:rsidR="0019327B" w:rsidDel="00C20A4F" w:rsidRDefault="0019327B">
          <w:pPr>
            <w:pStyle w:val="TOC1"/>
            <w:rPr>
              <w:del w:id="43" w:author="Champel Mary-Luc" w:date="2017-10-26T06:06:00Z"/>
              <w:rFonts w:eastAsiaTheme="minorEastAsia" w:cstheme="minorBidi"/>
              <w:b w:val="0"/>
              <w:caps w:val="0"/>
              <w:noProof/>
              <w:lang w:val="en-US"/>
            </w:rPr>
          </w:pPr>
          <w:del w:id="44" w:author="Champel Mary-Luc" w:date="2017-10-26T06:06:00Z">
            <w:r w:rsidRPr="00C20A4F" w:rsidDel="00C20A4F">
              <w:rPr>
                <w:rStyle w:val="Hyperlink"/>
                <w:b w:val="0"/>
                <w:caps w:val="0"/>
                <w:noProof/>
              </w:rPr>
              <w:delText>Annex – Lexicon</w:delText>
            </w:r>
            <w:r w:rsidDel="00C20A4F">
              <w:rPr>
                <w:noProof/>
                <w:webHidden/>
              </w:rPr>
              <w:tab/>
              <w:delText>16</w:delText>
            </w:r>
          </w:del>
        </w:p>
        <w:p w14:paraId="5A48FE7F" w14:textId="258BD082" w:rsidR="00513D3C" w:rsidRPr="001F1D0D" w:rsidRDefault="001F1D0D">
          <w:pPr>
            <w:rPr>
              <w:lang w:val="en-US"/>
            </w:rPr>
          </w:pPr>
          <w:r>
            <w:rPr>
              <w:rFonts w:asciiTheme="minorHAnsi" w:hAnsiTheme="minorHAnsi"/>
              <w:sz w:val="22"/>
              <w:szCs w:val="22"/>
              <w:lang w:val="en-US"/>
            </w:rPr>
            <w:fldChar w:fldCharType="end"/>
          </w:r>
        </w:p>
      </w:sdtContent>
    </w:sdt>
    <w:p w14:paraId="085B4B40" w14:textId="24B5C77D" w:rsidR="007B6848" w:rsidRPr="001F1D0D" w:rsidRDefault="00E34867" w:rsidP="00E34867">
      <w:pPr>
        <w:pStyle w:val="Heading1"/>
      </w:pPr>
      <w:bookmarkStart w:id="45" w:name="_Toc512352879"/>
      <w:r w:rsidRPr="001F1D0D">
        <w:lastRenderedPageBreak/>
        <w:t>Scope</w:t>
      </w:r>
      <w:bookmarkEnd w:id="45"/>
      <w:r w:rsidRPr="001F1D0D">
        <w:t xml:space="preserve"> </w:t>
      </w:r>
    </w:p>
    <w:p w14:paraId="0D6C2B3B" w14:textId="7687BD43" w:rsidR="00640B28" w:rsidRPr="001F1D0D" w:rsidRDefault="007B6848" w:rsidP="00C113BF">
      <w:pPr>
        <w:rPr>
          <w:szCs w:val="22"/>
          <w:lang w:val="en-US"/>
        </w:rPr>
      </w:pPr>
      <w:r w:rsidRPr="001F1D0D">
        <w:rPr>
          <w:lang w:val="en-US"/>
        </w:rPr>
        <w:t xml:space="preserve">This document is a draft of a technical report on </w:t>
      </w:r>
      <w:r w:rsidR="007A250A" w:rsidRPr="001F1D0D">
        <w:rPr>
          <w:szCs w:val="22"/>
          <w:lang w:val="en-US"/>
        </w:rPr>
        <w:t>the coded representation of Immersive Media</w:t>
      </w:r>
      <w:r w:rsidR="00640B28" w:rsidRPr="001F1D0D">
        <w:rPr>
          <w:szCs w:val="22"/>
          <w:lang w:val="en-US"/>
        </w:rPr>
        <w:t>, and constitutes the first part of the MPEG-I standard for the coded representation of immersive media</w:t>
      </w:r>
      <w:r w:rsidR="007A250A" w:rsidRPr="001F1D0D">
        <w:rPr>
          <w:szCs w:val="22"/>
          <w:lang w:val="en-US"/>
        </w:rPr>
        <w:t xml:space="preserve">. </w:t>
      </w:r>
    </w:p>
    <w:p w14:paraId="2A6A6BD7" w14:textId="5C539446" w:rsidR="007B6848" w:rsidRPr="001F1D0D" w:rsidRDefault="00640B28" w:rsidP="00C113BF">
      <w:pPr>
        <w:rPr>
          <w:szCs w:val="22"/>
          <w:lang w:val="en-US"/>
        </w:rPr>
      </w:pPr>
      <w:r w:rsidRPr="001F1D0D">
        <w:rPr>
          <w:szCs w:val="22"/>
          <w:lang w:val="en-US"/>
        </w:rPr>
        <w:t>This report:</w:t>
      </w:r>
    </w:p>
    <w:p w14:paraId="3C32EF80" w14:textId="56D22B0F" w:rsidR="00640B28" w:rsidRPr="001F1D0D" w:rsidRDefault="00640B28" w:rsidP="00640B28">
      <w:pPr>
        <w:pStyle w:val="ListParagraph"/>
        <w:numPr>
          <w:ilvl w:val="0"/>
          <w:numId w:val="25"/>
        </w:numPr>
        <w:rPr>
          <w:lang w:val="en-US"/>
        </w:rPr>
      </w:pPr>
      <w:r w:rsidRPr="001F1D0D">
        <w:rPr>
          <w:lang w:val="en-US"/>
        </w:rPr>
        <w:t>Defines a body of terminology - a vocabulary to be used across the MPEG-</w:t>
      </w:r>
      <w:r w:rsidR="0019327B">
        <w:rPr>
          <w:lang w:val="en-US"/>
        </w:rPr>
        <w:t>I</w:t>
      </w:r>
      <w:r w:rsidRPr="001F1D0D">
        <w:rPr>
          <w:lang w:val="en-US"/>
        </w:rPr>
        <w:t>.</w:t>
      </w:r>
    </w:p>
    <w:p w14:paraId="091AC29E" w14:textId="757307CB" w:rsidR="00640B28" w:rsidRPr="001F1D0D" w:rsidRDefault="00640B28" w:rsidP="00640B28">
      <w:pPr>
        <w:pStyle w:val="ListParagraph"/>
        <w:numPr>
          <w:ilvl w:val="0"/>
          <w:numId w:val="25"/>
        </w:numPr>
        <w:rPr>
          <w:lang w:val="en-US"/>
        </w:rPr>
      </w:pPr>
      <w:r w:rsidRPr="001F1D0D">
        <w:rPr>
          <w:lang w:val="en-US"/>
        </w:rPr>
        <w:t>Defines the elements of an immersive experience in production and consumption, documenting minimum quality requirements as well as quality objectives for an uncompressed immersive media experience as a whole.</w:t>
      </w:r>
    </w:p>
    <w:p w14:paraId="62A8D4F4" w14:textId="07F16A57" w:rsidR="00640B28" w:rsidRPr="001F1D0D" w:rsidRDefault="00640B28" w:rsidP="00640B28">
      <w:pPr>
        <w:pStyle w:val="ListParagraph"/>
        <w:numPr>
          <w:ilvl w:val="0"/>
          <w:numId w:val="25"/>
        </w:numPr>
        <w:rPr>
          <w:lang w:val="en-US"/>
        </w:rPr>
      </w:pPr>
      <w:r w:rsidRPr="001F1D0D">
        <w:rPr>
          <w:lang w:val="en-US"/>
        </w:rPr>
        <w:t xml:space="preserve">Breaks down the elements that contribute to a full immersive media experience and assign quality requirements as well as quality and design objectives for those, and provides measurable metrics.  </w:t>
      </w:r>
    </w:p>
    <w:p w14:paraId="01FE7F45" w14:textId="1FA94801" w:rsidR="00640B28" w:rsidRPr="001F1D0D" w:rsidRDefault="00640B28" w:rsidP="00640B28">
      <w:pPr>
        <w:pStyle w:val="ListParagraph"/>
        <w:numPr>
          <w:ilvl w:val="0"/>
          <w:numId w:val="25"/>
        </w:numPr>
        <w:rPr>
          <w:lang w:val="en-US"/>
        </w:rPr>
      </w:pPr>
      <w:r w:rsidRPr="001F1D0D">
        <w:rPr>
          <w:lang w:val="en-US"/>
        </w:rPr>
        <w:t xml:space="preserve">Provides architectural views on how these elements contribute to an overall immersive experience and how they are combined.  </w:t>
      </w:r>
    </w:p>
    <w:p w14:paraId="1B651964" w14:textId="6E1396B5" w:rsidR="00640B28" w:rsidRPr="001F1D0D" w:rsidRDefault="00640B28" w:rsidP="00640B28">
      <w:pPr>
        <w:pStyle w:val="ListParagraph"/>
        <w:numPr>
          <w:ilvl w:val="0"/>
          <w:numId w:val="25"/>
        </w:numPr>
        <w:rPr>
          <w:lang w:val="en-US"/>
        </w:rPr>
      </w:pPr>
      <w:r w:rsidRPr="001F1D0D">
        <w:rPr>
          <w:lang w:val="en-US"/>
        </w:rPr>
        <w:t xml:space="preserve">Defines architectural views on the compression and coded representation of elements of immersive experiences as well as the coded representation and delivery of a full media experience, taking into account the individuality of the experience, while enabling scalable and efficient individual delivery as well as mass distributiontaking into account the rendering capabilities of consumption devices. This will ensure that the various technologies to be specified in the Project can integrate seamlessly. This Technical Report can possibly lead to a normative specification.   </w:t>
      </w:r>
    </w:p>
    <w:p w14:paraId="108BC1F6" w14:textId="6EFCFC21" w:rsidR="00640B28" w:rsidRPr="001F1D0D" w:rsidRDefault="00640B28" w:rsidP="00640B28">
      <w:pPr>
        <w:pStyle w:val="ListParagraph"/>
        <w:numPr>
          <w:ilvl w:val="0"/>
          <w:numId w:val="25"/>
        </w:numPr>
        <w:rPr>
          <w:lang w:val="en-US"/>
        </w:rPr>
      </w:pPr>
      <w:r w:rsidRPr="001F1D0D">
        <w:rPr>
          <w:lang w:val="en-US"/>
        </w:rPr>
        <w:t xml:space="preserve">Documents use cases for </w:t>
      </w:r>
      <w:r w:rsidR="00042792" w:rsidRPr="001F1D0D">
        <w:rPr>
          <w:lang w:val="en-US"/>
        </w:rPr>
        <w:t>end-to-end interoperability</w:t>
      </w:r>
      <w:r w:rsidRPr="001F1D0D">
        <w:rPr>
          <w:lang w:val="en-US"/>
        </w:rPr>
        <w:t>, including Audio, Video, Graphics and Systems aspects with capture and rendering, as well as appropriate interfaces with sensors that record navigation in the immersive audiovisual space. It also addresses suitable formats for cost-conscious delivery to mass markets.</w:t>
      </w:r>
    </w:p>
    <w:p w14:paraId="6C0390A8" w14:textId="77777777" w:rsidR="00C47015" w:rsidRPr="001F1D0D" w:rsidRDefault="00C47015" w:rsidP="00C47015">
      <w:pPr>
        <w:pStyle w:val="Heading1"/>
      </w:pPr>
      <w:bookmarkStart w:id="46" w:name="_Toc512352880"/>
      <w:r w:rsidRPr="001F1D0D">
        <w:lastRenderedPageBreak/>
        <w:t>Terminology and Definitions</w:t>
      </w:r>
      <w:bookmarkEnd w:id="46"/>
    </w:p>
    <w:p w14:paraId="5FD16DCC" w14:textId="77777777" w:rsidR="00C47015" w:rsidRDefault="00C47015" w:rsidP="00C47015">
      <w:pPr>
        <w:rPr>
          <w:highlight w:val="yellow"/>
          <w:lang w:val="en-US"/>
        </w:rPr>
      </w:pPr>
    </w:p>
    <w:p w14:paraId="006E1330" w14:textId="77777777" w:rsidR="00C47015" w:rsidRDefault="00C47015" w:rsidP="00C47015">
      <w:pPr>
        <w:rPr>
          <w:rFonts w:eastAsia="Malgun Gothic"/>
          <w:lang w:eastAsia="ko-KR"/>
        </w:rPr>
      </w:pPr>
      <w:r w:rsidRPr="00FA1267">
        <w:rPr>
          <w:rFonts w:eastAsia="Malgun Gothic" w:hint="eastAsia"/>
          <w:b/>
          <w:lang w:eastAsia="ko-KR"/>
        </w:rPr>
        <w:t>Degrees of Freedom (DoF)</w:t>
      </w:r>
      <w:r>
        <w:rPr>
          <w:rFonts w:eastAsia="Malgun Gothic" w:hint="eastAsia"/>
          <w:lang w:eastAsia="ko-KR"/>
        </w:rPr>
        <w:t xml:space="preserve"> </w:t>
      </w:r>
      <w:r>
        <w:rPr>
          <w:rFonts w:eastAsia="Malgun Gothic"/>
          <w:lang w:eastAsia="ko-KR"/>
        </w:rPr>
        <w:t xml:space="preserve">: </w:t>
      </w:r>
      <w:r>
        <w:rPr>
          <w:rFonts w:eastAsia="Malgun Gothic" w:hint="eastAsia"/>
          <w:lang w:eastAsia="ko-KR"/>
        </w:rPr>
        <w:t xml:space="preserve">describes the number of independent parameters </w:t>
      </w:r>
      <w:r>
        <w:rPr>
          <w:rFonts w:eastAsia="Malgun Gothic"/>
          <w:lang w:eastAsia="ko-KR"/>
        </w:rPr>
        <w:t xml:space="preserve">used to </w:t>
      </w:r>
      <w:r>
        <w:rPr>
          <w:rFonts w:eastAsia="Malgun Gothic" w:hint="eastAsia"/>
          <w:lang w:eastAsia="ko-KR"/>
        </w:rPr>
        <w:t>define movement of a viewport in the 3D space.</w:t>
      </w:r>
    </w:p>
    <w:p w14:paraId="424AE302" w14:textId="159BFA7E" w:rsidR="00AB7B87" w:rsidRDefault="00AB7B87" w:rsidP="00AB7B87">
      <w:pPr>
        <w:rPr>
          <w:rFonts w:eastAsiaTheme="minorEastAsia"/>
          <w:lang w:val="en-US"/>
        </w:rPr>
      </w:pPr>
      <w:r>
        <w:rPr>
          <w:b/>
          <w:bCs/>
        </w:rPr>
        <w:t>3DoF</w:t>
      </w:r>
      <w:r>
        <w:t xml:space="preserve"> : Three rotational and un-limited movements around the X, Y and Z axes (respectively pitch, yaw and roll). A typical use case is a user sitting in a chair looking at </w:t>
      </w:r>
      <w:r w:rsidRPr="00D750CD">
        <w:t>3D</w:t>
      </w:r>
      <w:r>
        <w:t xml:space="preserve"> 360 VR content on an HMD </w:t>
      </w:r>
      <w:r>
        <w:rPr>
          <w:lang w:val="en-US"/>
        </w:rPr>
        <w:t xml:space="preserve">(see </w:t>
      </w:r>
      <w:r>
        <w:rPr>
          <w:lang w:val="en-US"/>
        </w:rPr>
        <w:fldChar w:fldCharType="begin"/>
      </w:r>
      <w:r>
        <w:rPr>
          <w:lang w:val="en-US"/>
        </w:rPr>
        <w:instrText xml:space="preserve"> REF _Ref480891442 \h </w:instrText>
      </w:r>
      <w:r>
        <w:rPr>
          <w:lang w:val="en-US"/>
        </w:rPr>
      </w:r>
      <w:r>
        <w:rPr>
          <w:lang w:val="en-US"/>
        </w:rPr>
        <w:fldChar w:fldCharType="separate"/>
      </w:r>
      <w:r w:rsidR="001247C2">
        <w:t xml:space="preserve">Figure </w:t>
      </w:r>
      <w:r w:rsidR="001247C2">
        <w:rPr>
          <w:noProof/>
        </w:rPr>
        <w:t>1</w:t>
      </w:r>
      <w:r w:rsidR="001247C2">
        <w:t xml:space="preserve"> – 3DoF</w:t>
      </w:r>
      <w:r>
        <w:rPr>
          <w:lang w:val="en-US"/>
        </w:rPr>
        <w:fldChar w:fldCharType="end"/>
      </w:r>
      <w:r>
        <w:rPr>
          <w:lang w:val="en-US"/>
        </w:rPr>
        <w:t>)</w:t>
      </w:r>
      <w:r>
        <w:t>.</w:t>
      </w:r>
    </w:p>
    <w:p w14:paraId="4DF38E0E" w14:textId="37DF0BDF" w:rsidR="00AB7B87" w:rsidRDefault="00AB7B87" w:rsidP="00AB7B87">
      <w:r>
        <w:rPr>
          <w:b/>
          <w:bCs/>
        </w:rPr>
        <w:t>3DoF+</w:t>
      </w:r>
      <w:r>
        <w:t xml:space="preserve"> : 3DoF with additional limited translational movements </w:t>
      </w:r>
      <w:r w:rsidRPr="00D750CD">
        <w:t>(typically, head movements)</w:t>
      </w:r>
      <w:r>
        <w:t xml:space="preserve"> along X, Y and Z axes. A typical use case is a user sitting in a chair looking at </w:t>
      </w:r>
      <w:r w:rsidRPr="00D750CD">
        <w:t>3D</w:t>
      </w:r>
      <w:r>
        <w:t xml:space="preserve"> 360 VR content on an HMD with the capability to slightly move his head up/down, left/right and forward/backward </w:t>
      </w:r>
      <w:r>
        <w:rPr>
          <w:lang w:val="en-US"/>
        </w:rPr>
        <w:t xml:space="preserve">(see </w:t>
      </w:r>
      <w:r>
        <w:rPr>
          <w:lang w:val="en-US"/>
        </w:rPr>
        <w:fldChar w:fldCharType="begin"/>
      </w:r>
      <w:r>
        <w:rPr>
          <w:lang w:val="en-US"/>
        </w:rPr>
        <w:instrText xml:space="preserve"> REF _Ref480891539 \h </w:instrText>
      </w:r>
      <w:r>
        <w:rPr>
          <w:lang w:val="en-US"/>
        </w:rPr>
      </w:r>
      <w:r>
        <w:rPr>
          <w:lang w:val="en-US"/>
        </w:rPr>
        <w:fldChar w:fldCharType="separate"/>
      </w:r>
      <w:r w:rsidR="001247C2">
        <w:t xml:space="preserve">Figure </w:t>
      </w:r>
      <w:r w:rsidR="001247C2">
        <w:rPr>
          <w:noProof/>
        </w:rPr>
        <w:t>2</w:t>
      </w:r>
      <w:r w:rsidR="001247C2">
        <w:t xml:space="preserve"> - 3DoF+</w:t>
      </w:r>
      <w:r>
        <w:rPr>
          <w:lang w:val="en-US"/>
        </w:rPr>
        <w:fldChar w:fldCharType="end"/>
      </w:r>
      <w:r>
        <w:rPr>
          <w:lang w:val="en-US"/>
        </w:rPr>
        <w:t>)</w:t>
      </w:r>
      <w:r>
        <w:t xml:space="preserve">. </w:t>
      </w:r>
    </w:p>
    <w:p w14:paraId="139D901F" w14:textId="62DE500D" w:rsidR="00AB7B87" w:rsidRDefault="00AB7B87" w:rsidP="00AB7B87">
      <w:r>
        <w:rPr>
          <w:b/>
          <w:bCs/>
        </w:rPr>
        <w:t>6DoF</w:t>
      </w:r>
      <w:r>
        <w:t xml:space="preserve"> : 3DoF with full translational movements along X, Y and Z axes. A typical use case is a user freely walking through </w:t>
      </w:r>
      <w:r w:rsidRPr="00D750CD">
        <w:t>3D</w:t>
      </w:r>
      <w:r>
        <w:t xml:space="preserve"> </w:t>
      </w:r>
      <w:r w:rsidRPr="00D750CD">
        <w:t>360</w:t>
      </w:r>
      <w:r>
        <w:t xml:space="preserve"> VR content (physically or via dedicated user input means) displayed on an HMD </w:t>
      </w:r>
      <w:r>
        <w:rPr>
          <w:lang w:val="en-US"/>
        </w:rPr>
        <w:t>(see</w:t>
      </w:r>
      <w:r w:rsidR="001247C2">
        <w:rPr>
          <w:lang w:val="en-US"/>
        </w:rPr>
        <w:t xml:space="preserve"> </w:t>
      </w:r>
      <w:r w:rsidR="001247C2">
        <w:rPr>
          <w:lang w:val="en-US"/>
        </w:rPr>
        <w:fldChar w:fldCharType="begin"/>
      </w:r>
      <w:r w:rsidR="001247C2">
        <w:rPr>
          <w:lang w:val="en-US"/>
        </w:rPr>
        <w:instrText xml:space="preserve"> REF _Ref480895172 \h </w:instrText>
      </w:r>
      <w:r w:rsidR="001247C2">
        <w:rPr>
          <w:lang w:val="en-US"/>
        </w:rPr>
      </w:r>
      <w:r w:rsidR="001247C2">
        <w:rPr>
          <w:lang w:val="en-US"/>
        </w:rPr>
        <w:fldChar w:fldCharType="separate"/>
      </w:r>
      <w:r w:rsidR="001247C2">
        <w:t xml:space="preserve">Figure </w:t>
      </w:r>
      <w:r w:rsidR="001247C2">
        <w:rPr>
          <w:noProof/>
        </w:rPr>
        <w:t>5</w:t>
      </w:r>
      <w:r w:rsidR="001247C2">
        <w:t xml:space="preserve"> - 6DoF</w:t>
      </w:r>
      <w:r w:rsidR="001247C2">
        <w:rPr>
          <w:lang w:val="en-US"/>
        </w:rPr>
        <w:fldChar w:fldCharType="end"/>
      </w:r>
      <w:r>
        <w:rPr>
          <w:lang w:val="en-US"/>
        </w:rPr>
        <w:t>)</w:t>
      </w:r>
      <w:r>
        <w:t>.</w:t>
      </w:r>
    </w:p>
    <w:p w14:paraId="1EAEB15B" w14:textId="580C299A" w:rsidR="00AB7B87" w:rsidRDefault="00AB7B87" w:rsidP="00AB7B87">
      <w:r>
        <w:rPr>
          <w:b/>
          <w:bCs/>
        </w:rPr>
        <w:t>Windowed 6DoF</w:t>
      </w:r>
      <w:r>
        <w:t xml:space="preserve"> : 6DoF with constrained rotational movements around X and Y axes (respectively pitch and yaw) and constrained translational movements along Z axis. A typical use case is </w:t>
      </w:r>
      <w:r w:rsidRPr="00D750CD">
        <w:t>a</w:t>
      </w:r>
      <w:r>
        <w:t xml:space="preserve"> user watching a windowed VR content; the user cannot look outside the window </w:t>
      </w:r>
      <w:r w:rsidRPr="00D750CD">
        <w:t>frame</w:t>
      </w:r>
      <w:r>
        <w:t xml:space="preserve"> and cannot walk through the window </w:t>
      </w:r>
      <w:r>
        <w:rPr>
          <w:lang w:val="en-US"/>
        </w:rPr>
        <w:t>(see</w:t>
      </w:r>
      <w:r w:rsidR="001247C2">
        <w:rPr>
          <w:lang w:val="en-US"/>
        </w:rPr>
        <w:t xml:space="preserve"> </w:t>
      </w:r>
      <w:r w:rsidR="001247C2">
        <w:rPr>
          <w:lang w:val="en-US"/>
        </w:rPr>
        <w:fldChar w:fldCharType="begin"/>
      </w:r>
      <w:r w:rsidR="001247C2">
        <w:rPr>
          <w:lang w:val="en-US"/>
        </w:rPr>
        <w:instrText xml:space="preserve"> REF _Ref480992410 \h </w:instrText>
      </w:r>
      <w:r w:rsidR="001247C2">
        <w:rPr>
          <w:lang w:val="en-US"/>
        </w:rPr>
      </w:r>
      <w:r w:rsidR="001247C2">
        <w:rPr>
          <w:lang w:val="en-US"/>
        </w:rPr>
        <w:fldChar w:fldCharType="separate"/>
      </w:r>
      <w:r w:rsidR="001247C2">
        <w:t xml:space="preserve">Figure </w:t>
      </w:r>
      <w:r w:rsidR="001247C2">
        <w:rPr>
          <w:noProof/>
        </w:rPr>
        <w:t>3</w:t>
      </w:r>
      <w:r w:rsidR="001247C2">
        <w:t xml:space="preserve"> – Windowed 6DoF</w:t>
      </w:r>
      <w:r w:rsidR="001247C2">
        <w:rPr>
          <w:lang w:val="en-US"/>
        </w:rPr>
        <w:fldChar w:fldCharType="end"/>
      </w:r>
      <w:r>
        <w:rPr>
          <w:lang w:val="en-US"/>
        </w:rPr>
        <w:t>).</w:t>
      </w:r>
    </w:p>
    <w:p w14:paraId="6E108D28" w14:textId="11C49078" w:rsidR="00AB7B87" w:rsidRPr="00D750CD" w:rsidRDefault="00AB7B87" w:rsidP="00C13B3D">
      <w:r>
        <w:rPr>
          <w:b/>
          <w:bCs/>
        </w:rPr>
        <w:t>Omnidirectional 6DoF</w:t>
      </w:r>
      <w:r>
        <w:t xml:space="preserve"> : 6DoF with constrained translational movements along X, Y and Z axes </w:t>
      </w:r>
      <w:r w:rsidRPr="00D750CD">
        <w:t>(typically, a couple of steps walking distance)</w:t>
      </w:r>
      <w:r>
        <w:t xml:space="preserve">. A typical use case is a user freely walking through VR content (physically or via dedicated user input means) displayed on an HMD but within a constrained walking area </w:t>
      </w:r>
      <w:r>
        <w:rPr>
          <w:lang w:val="en-US"/>
        </w:rPr>
        <w:t>(see</w:t>
      </w:r>
      <w:r w:rsidR="001247C2">
        <w:rPr>
          <w:lang w:val="en-US"/>
        </w:rPr>
        <w:t xml:space="preserve"> </w:t>
      </w:r>
      <w:r w:rsidR="001247C2">
        <w:rPr>
          <w:lang w:val="en-US"/>
        </w:rPr>
        <w:fldChar w:fldCharType="begin"/>
      </w:r>
      <w:r w:rsidR="001247C2">
        <w:rPr>
          <w:lang w:val="en-US"/>
        </w:rPr>
        <w:instrText xml:space="preserve"> REF _Ref480894865 \h </w:instrText>
      </w:r>
      <w:r w:rsidR="001247C2">
        <w:rPr>
          <w:lang w:val="en-US"/>
        </w:rPr>
      </w:r>
      <w:r w:rsidR="001247C2">
        <w:rPr>
          <w:lang w:val="en-US"/>
        </w:rPr>
        <w:fldChar w:fldCharType="separate"/>
      </w:r>
      <w:r w:rsidR="001247C2">
        <w:t xml:space="preserve">Figure </w:t>
      </w:r>
      <w:r w:rsidR="001247C2">
        <w:rPr>
          <w:noProof/>
        </w:rPr>
        <w:t>4</w:t>
      </w:r>
      <w:r w:rsidR="001247C2">
        <w:t xml:space="preserve"> – Omnidirectional 6DoF</w:t>
      </w:r>
      <w:r w:rsidR="001247C2">
        <w:rPr>
          <w:lang w:val="en-US"/>
        </w:rPr>
        <w:fldChar w:fldCharType="end"/>
      </w:r>
      <w:r>
        <w:rPr>
          <w:lang w:val="en-US"/>
        </w:rPr>
        <w:t>)</w:t>
      </w:r>
      <w:r>
        <w:t>.</w:t>
      </w:r>
    </w:p>
    <w:p w14:paraId="0B1D3259" w14:textId="77777777" w:rsidR="00C47015" w:rsidRPr="00230095" w:rsidRDefault="00C47015" w:rsidP="00C47015">
      <w:pPr>
        <w:rPr>
          <w:lang w:val="en-US"/>
        </w:rPr>
      </w:pPr>
      <w:r w:rsidRPr="00FA1267">
        <w:rPr>
          <w:b/>
          <w:lang w:val="en-US"/>
        </w:rPr>
        <w:t>monoscopic 360 video</w:t>
      </w:r>
      <w:r>
        <w:rPr>
          <w:lang w:val="en-US"/>
        </w:rPr>
        <w:t xml:space="preserve"> : </w:t>
      </w:r>
      <w:r w:rsidRPr="00230095">
        <w:rPr>
          <w:lang w:val="en-US"/>
        </w:rPr>
        <w:t>360 video in which</w:t>
      </w:r>
      <w:r>
        <w:rPr>
          <w:lang w:val="en-US"/>
        </w:rPr>
        <w:t>, at any time instant,</w:t>
      </w:r>
      <w:r w:rsidRPr="00230095">
        <w:rPr>
          <w:lang w:val="en-US"/>
        </w:rPr>
        <w:t xml:space="preserve"> a single image is displayed (e.g. on a web-based viewer) or both the left and right images displayed to the viewer are the same (e.g. on a head mounted display)</w:t>
      </w:r>
    </w:p>
    <w:p w14:paraId="7A212472" w14:textId="77777777" w:rsidR="00C47015" w:rsidRPr="00230095" w:rsidRDefault="00C47015" w:rsidP="00C47015">
      <w:pPr>
        <w:rPr>
          <w:lang w:val="en-US"/>
        </w:rPr>
      </w:pPr>
      <w:r w:rsidRPr="00FA1267">
        <w:rPr>
          <w:b/>
          <w:lang w:val="en-US"/>
        </w:rPr>
        <w:t>stereoscopic 360 video</w:t>
      </w:r>
      <w:r>
        <w:rPr>
          <w:lang w:val="en-US"/>
        </w:rPr>
        <w:t xml:space="preserve"> : </w:t>
      </w:r>
      <w:r w:rsidRPr="00230095">
        <w:rPr>
          <w:lang w:val="en-US"/>
        </w:rPr>
        <w:t xml:space="preserve">a pair of 360 videos </w:t>
      </w:r>
      <w:r>
        <w:rPr>
          <w:lang w:val="en-US"/>
        </w:rPr>
        <w:t xml:space="preserve">(one for the right eye and one for the left eye) </w:t>
      </w:r>
      <w:r w:rsidRPr="00230095">
        <w:rPr>
          <w:lang w:val="en-US"/>
        </w:rPr>
        <w:t xml:space="preserve">which provide a natural 3D representation </w:t>
      </w:r>
      <w:r>
        <w:rPr>
          <w:lang w:val="en-US"/>
        </w:rPr>
        <w:t>and support</w:t>
      </w:r>
      <w:r w:rsidRPr="00230095">
        <w:rPr>
          <w:lang w:val="en-US"/>
        </w:rPr>
        <w:t xml:space="preserve"> head rotation in 2 specific rotational axes </w:t>
      </w:r>
      <w:r>
        <w:rPr>
          <w:lang w:val="en-US"/>
        </w:rPr>
        <w:t>(pitch and yaw).</w:t>
      </w:r>
    </w:p>
    <w:p w14:paraId="64801862" w14:textId="77777777" w:rsidR="00C47015" w:rsidRDefault="00C47015" w:rsidP="00C47015">
      <w:pPr>
        <w:rPr>
          <w:highlight w:val="yellow"/>
          <w:lang w:val="en-US"/>
        </w:rPr>
      </w:pPr>
      <w:r w:rsidRPr="00FA1267">
        <w:rPr>
          <w:b/>
          <w:lang w:val="en-US"/>
        </w:rPr>
        <w:t>full 3D 360 video</w:t>
      </w:r>
      <w:r>
        <w:rPr>
          <w:lang w:val="en-US"/>
        </w:rPr>
        <w:t xml:space="preserve"> : </w:t>
      </w:r>
      <w:r w:rsidRPr="00230095">
        <w:rPr>
          <w:lang w:val="en-US"/>
        </w:rPr>
        <w:t xml:space="preserve">360 video which provides a natural 3D representation (correct disparity) </w:t>
      </w:r>
      <w:r>
        <w:rPr>
          <w:lang w:val="en-US"/>
        </w:rPr>
        <w:t>and supports</w:t>
      </w:r>
      <w:r w:rsidRPr="00230095">
        <w:rPr>
          <w:lang w:val="en-US"/>
        </w:rPr>
        <w:t xml:space="preserve"> head rotation in all three rotational axes</w:t>
      </w:r>
      <w:r>
        <w:rPr>
          <w:lang w:val="en-US"/>
        </w:rPr>
        <w:t xml:space="preserve"> (roll, pitch and yaw)</w:t>
      </w:r>
      <w:r w:rsidRPr="00230095">
        <w:rPr>
          <w:lang w:val="en-US"/>
        </w:rPr>
        <w:t>.</w:t>
      </w:r>
    </w:p>
    <w:p w14:paraId="6D6D6865" w14:textId="77777777" w:rsidR="00C47015" w:rsidRPr="001F1D0D" w:rsidRDefault="00C47015" w:rsidP="00640B28">
      <w:pPr>
        <w:rPr>
          <w:lang w:val="en-US"/>
        </w:rPr>
      </w:pPr>
    </w:p>
    <w:p w14:paraId="4FB7EE2C" w14:textId="53F75288" w:rsidR="007B6848" w:rsidRPr="001F1D0D" w:rsidRDefault="005F326A" w:rsidP="005F326A">
      <w:pPr>
        <w:pStyle w:val="Heading1"/>
      </w:pPr>
      <w:bookmarkStart w:id="47" w:name="_Toc512352881"/>
      <w:r w:rsidRPr="001F1D0D">
        <w:lastRenderedPageBreak/>
        <w:t>Introduction</w:t>
      </w:r>
      <w:bookmarkEnd w:id="47"/>
    </w:p>
    <w:p w14:paraId="61C81EB2" w14:textId="41D0CFEA" w:rsidR="003049BB" w:rsidRDefault="005A4547" w:rsidP="00C13B3D">
      <w:pPr>
        <w:jc w:val="left"/>
        <w:rPr>
          <w:lang w:val="en-US"/>
        </w:rPr>
      </w:pPr>
      <w:r w:rsidRPr="001F1D0D">
        <w:rPr>
          <w:lang w:val="en-US"/>
        </w:rPr>
        <w:t xml:space="preserve">A first set of specifications is required in time for a market launch of products and services in 2018. </w:t>
      </w:r>
      <w:r w:rsidR="008E1231" w:rsidRPr="001F1D0D">
        <w:rPr>
          <w:lang w:val="en-US"/>
        </w:rPr>
        <w:t xml:space="preserve">It </w:t>
      </w:r>
      <w:r w:rsidRPr="001F1D0D">
        <w:rPr>
          <w:lang w:val="en-US"/>
        </w:rPr>
        <w:t xml:space="preserve">is highly likely that MPEG can deliver solutions that are </w:t>
      </w:r>
      <w:r w:rsidR="002C466B">
        <w:rPr>
          <w:lang w:val="en-US"/>
        </w:rPr>
        <w:t>m</w:t>
      </w:r>
      <w:r w:rsidR="008E1231" w:rsidRPr="001F1D0D">
        <w:rPr>
          <w:lang w:val="en-US"/>
        </w:rPr>
        <w:t xml:space="preserve">ore </w:t>
      </w:r>
      <w:r w:rsidRPr="001F1D0D">
        <w:rPr>
          <w:lang w:val="en-US"/>
        </w:rPr>
        <w:t xml:space="preserve">optimised in </w:t>
      </w:r>
      <w:r w:rsidR="008E1231" w:rsidRPr="001F1D0D">
        <w:rPr>
          <w:lang w:val="en-US"/>
        </w:rPr>
        <w:t>a longer time frame, which allows for more e</w:t>
      </w:r>
      <w:r w:rsidRPr="001F1D0D">
        <w:rPr>
          <w:lang w:val="en-US"/>
        </w:rPr>
        <w:t>xperiments</w:t>
      </w:r>
      <w:r w:rsidR="008E1231" w:rsidRPr="001F1D0D">
        <w:rPr>
          <w:lang w:val="en-US"/>
        </w:rPr>
        <w:t xml:space="preserve"> and development</w:t>
      </w:r>
      <w:r w:rsidRPr="001F1D0D">
        <w:rPr>
          <w:lang w:val="en-US"/>
        </w:rPr>
        <w:t xml:space="preserve">. Since </w:t>
      </w:r>
      <w:r w:rsidR="008E1231" w:rsidRPr="001F1D0D">
        <w:rPr>
          <w:lang w:val="en-US"/>
        </w:rPr>
        <w:t xml:space="preserve">many believe </w:t>
      </w:r>
      <w:r w:rsidRPr="001F1D0D">
        <w:rPr>
          <w:lang w:val="en-US"/>
        </w:rPr>
        <w:t xml:space="preserve">that major market launch </w:t>
      </w:r>
      <w:r w:rsidR="008E1231" w:rsidRPr="001F1D0D">
        <w:rPr>
          <w:lang w:val="en-US"/>
        </w:rPr>
        <w:t xml:space="preserve">of VR 360 services </w:t>
      </w:r>
      <w:r w:rsidRPr="001F1D0D">
        <w:rPr>
          <w:lang w:val="en-US"/>
        </w:rPr>
        <w:t xml:space="preserve">will </w:t>
      </w:r>
      <w:r w:rsidR="008E1231" w:rsidRPr="001F1D0D">
        <w:rPr>
          <w:lang w:val="en-US"/>
        </w:rPr>
        <w:t xml:space="preserve">happen </w:t>
      </w:r>
      <w:r w:rsidRPr="001F1D0D">
        <w:rPr>
          <w:lang w:val="en-US"/>
        </w:rPr>
        <w:t xml:space="preserve">in 2020, </w:t>
      </w:r>
      <w:r w:rsidR="008E1231" w:rsidRPr="001F1D0D">
        <w:rPr>
          <w:lang w:val="en-US"/>
        </w:rPr>
        <w:t xml:space="preserve">a </w:t>
      </w:r>
      <w:r w:rsidRPr="001F1D0D">
        <w:rPr>
          <w:lang w:val="en-US"/>
        </w:rPr>
        <w:t xml:space="preserve">next set of specifications </w:t>
      </w:r>
      <w:r w:rsidR="008E1231" w:rsidRPr="001F1D0D">
        <w:rPr>
          <w:lang w:val="en-US"/>
        </w:rPr>
        <w:t xml:space="preserve">can be delivered </w:t>
      </w:r>
      <w:r w:rsidRPr="001F1D0D">
        <w:rPr>
          <w:lang w:val="en-US"/>
        </w:rPr>
        <w:t>in 2019. At the same time it is clear that there is a strong need for longer term work, notably in the video area, but possibly also in the Audio space, on 6-degrees-of-freedom content.</w:t>
      </w:r>
    </w:p>
    <w:p w14:paraId="00624CEB" w14:textId="5C680CC6" w:rsidR="00461E42" w:rsidRPr="00461E42" w:rsidRDefault="003049BB">
      <w:pPr>
        <w:pStyle w:val="Heading2"/>
        <w:keepNext w:val="0"/>
        <w:rPr>
          <w:lang w:val="en-US"/>
        </w:rPr>
      </w:pPr>
      <w:r>
        <w:rPr>
          <w:lang w:val="en-US"/>
        </w:rPr>
        <w:t>MPEG-I phases</w:t>
      </w:r>
    </w:p>
    <w:p w14:paraId="6450941D" w14:textId="16854048" w:rsidR="005A4547" w:rsidRDefault="005A4547" w:rsidP="005A4547">
      <w:pPr>
        <w:rPr>
          <w:lang w:val="en-US"/>
        </w:rPr>
      </w:pPr>
      <w:r w:rsidRPr="001F1D0D">
        <w:rPr>
          <w:lang w:val="en-US"/>
        </w:rPr>
        <w:t xml:space="preserve">Given these results, </w:t>
      </w:r>
      <w:r w:rsidR="008E1231" w:rsidRPr="001F1D0D">
        <w:rPr>
          <w:lang w:val="en-US"/>
        </w:rPr>
        <w:t xml:space="preserve">MPEG is planning </w:t>
      </w:r>
      <w:r w:rsidRPr="001F1D0D">
        <w:rPr>
          <w:lang w:val="en-US"/>
        </w:rPr>
        <w:t xml:space="preserve">standards in support of Immersive Media, including those for 360º Audiovisual Media, </w:t>
      </w:r>
      <w:r w:rsidR="008E1231" w:rsidRPr="001F1D0D">
        <w:rPr>
          <w:lang w:val="en-US"/>
        </w:rPr>
        <w:t xml:space="preserve">to </w:t>
      </w:r>
      <w:r w:rsidRPr="001F1D0D">
        <w:rPr>
          <w:lang w:val="en-US"/>
        </w:rPr>
        <w:t>be developed in the following phases: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right w:w="115" w:type="dxa"/>
        </w:tblCellMar>
        <w:tblLook w:val="04A0" w:firstRow="1" w:lastRow="0" w:firstColumn="1" w:lastColumn="0" w:noHBand="0" w:noVBand="1"/>
      </w:tblPr>
      <w:tblGrid>
        <w:gridCol w:w="3264"/>
        <w:gridCol w:w="2845"/>
        <w:gridCol w:w="433"/>
        <w:gridCol w:w="3510"/>
      </w:tblGrid>
      <w:tr w:rsidR="0089015F" w14:paraId="47AD7C44" w14:textId="77777777" w:rsidTr="0089015F">
        <w:tc>
          <w:tcPr>
            <w:tcW w:w="5905" w:type="dxa"/>
            <w:gridSpan w:val="2"/>
          </w:tcPr>
          <w:p w14:paraId="1140E0DF" w14:textId="441027B0" w:rsidR="00774490" w:rsidRDefault="00774490" w:rsidP="004C5885">
            <w:pPr>
              <w:pStyle w:val="Heading2"/>
              <w:keepNext w:val="0"/>
              <w:numPr>
                <w:ilvl w:val="0"/>
                <w:numId w:val="0"/>
              </w:numPr>
              <w:ind w:left="720" w:hanging="720"/>
              <w:outlineLvl w:val="1"/>
              <w:rPr>
                <w:lang w:val="en-US"/>
              </w:rPr>
            </w:pPr>
            <w:r w:rsidRPr="001F1D0D">
              <w:rPr>
                <w:lang w:val="en-US"/>
              </w:rPr>
              <w:t>Phase 1a</w:t>
            </w:r>
          </w:p>
          <w:p w14:paraId="00FF81CA" w14:textId="77777777"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 xml:space="preserve">Timing is what guides this phase </w:t>
            </w:r>
          </w:p>
          <w:p w14:paraId="6522DB0C" w14:textId="77777777"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Goal: to deliver a Final Draft International Standard for up to 3 degrees of freedom 360 VR by end 2017.</w:t>
            </w:r>
          </w:p>
          <w:p w14:paraId="053A39A5" w14:textId="77777777"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This phase aims to deliver a complete distribution system</w:t>
            </w:r>
          </w:p>
          <w:p w14:paraId="25C2130F" w14:textId="77777777"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 xml:space="preserve">Audio: a 3D Audio profile of MPEG-H geared to a 360 Audiovisual experience with 3 DoF,  </w:t>
            </w:r>
          </w:p>
          <w:p w14:paraId="2161EF0F" w14:textId="77777777"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Transport: Basic 360 streaming,  and if possible optimizations (e.g., Tiled Streaming)</w:t>
            </w:r>
          </w:p>
          <w:p w14:paraId="451CC64D" w14:textId="77777777"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Video: Adequate tiling support in HEVC (may already exist) and projection, monoscopic and stereoscopic</w:t>
            </w:r>
          </w:p>
          <w:p w14:paraId="2D5342A3" w14:textId="77777777" w:rsidR="00774490" w:rsidRDefault="00774490" w:rsidP="00774490">
            <w:pPr>
              <w:rPr>
                <w:lang w:val="en-US"/>
              </w:rPr>
            </w:pPr>
          </w:p>
        </w:tc>
        <w:tc>
          <w:tcPr>
            <w:tcW w:w="4147" w:type="dxa"/>
            <w:gridSpan w:val="2"/>
          </w:tcPr>
          <w:p w14:paraId="34F86E64" w14:textId="77777777" w:rsidR="00C13B3D" w:rsidRDefault="00774490" w:rsidP="00867E2F">
            <w:pPr>
              <w:keepNext/>
              <w:jc w:val="center"/>
            </w:pPr>
            <w:r>
              <w:rPr>
                <w:noProof/>
                <w:szCs w:val="20"/>
                <w:lang w:val="en-US"/>
              </w:rPr>
              <w:drawing>
                <wp:inline distT="0" distB="0" distL="0" distR="0" wp14:anchorId="35B017DF" wp14:editId="07AB7E07">
                  <wp:extent cx="1274019" cy="1795849"/>
                  <wp:effectExtent l="0" t="0" r="2540" b="0"/>
                  <wp:docPr id="38" name="Picture 38" descr="cid:image001.jpg@01D2725F.2A10A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d:image001.jpg@01D2725F.2A10A840"/>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1279744" cy="1803919"/>
                          </a:xfrm>
                          <a:prstGeom prst="rect">
                            <a:avLst/>
                          </a:prstGeom>
                          <a:noFill/>
                          <a:ln>
                            <a:noFill/>
                          </a:ln>
                        </pic:spPr>
                      </pic:pic>
                    </a:graphicData>
                  </a:graphic>
                </wp:inline>
              </w:drawing>
            </w:r>
          </w:p>
          <w:p w14:paraId="6E3022A1" w14:textId="47ADA376" w:rsidR="00774490" w:rsidRDefault="00C13B3D" w:rsidP="00867E2F">
            <w:pPr>
              <w:pStyle w:val="Caption"/>
              <w:rPr>
                <w:lang w:val="en-US"/>
              </w:rPr>
            </w:pPr>
            <w:bookmarkStart w:id="48" w:name="_Ref480891442"/>
            <w:r>
              <w:t xml:space="preserve">Figure </w:t>
            </w:r>
            <w:r>
              <w:fldChar w:fldCharType="begin"/>
            </w:r>
            <w:r>
              <w:instrText xml:space="preserve"> SEQ Figure \* ARABIC </w:instrText>
            </w:r>
            <w:r>
              <w:fldChar w:fldCharType="separate"/>
            </w:r>
            <w:r w:rsidR="0089015F">
              <w:rPr>
                <w:noProof/>
              </w:rPr>
              <w:t>1</w:t>
            </w:r>
            <w:r>
              <w:fldChar w:fldCharType="end"/>
            </w:r>
            <w:r>
              <w:t xml:space="preserve"> – 3DoF</w:t>
            </w:r>
            <w:bookmarkEnd w:id="48"/>
          </w:p>
        </w:tc>
      </w:tr>
      <w:tr w:rsidR="0089015F" w14:paraId="75907D50" w14:textId="77777777" w:rsidTr="0089015F">
        <w:tc>
          <w:tcPr>
            <w:tcW w:w="5905" w:type="dxa"/>
            <w:gridSpan w:val="2"/>
          </w:tcPr>
          <w:p w14:paraId="7E0CA82D" w14:textId="0EECFCF0" w:rsidR="00774490" w:rsidRDefault="00774490" w:rsidP="004C5885">
            <w:pPr>
              <w:pStyle w:val="Heading2"/>
              <w:keepNext w:val="0"/>
              <w:numPr>
                <w:ilvl w:val="0"/>
                <w:numId w:val="0"/>
              </w:numPr>
              <w:ind w:left="720" w:hanging="720"/>
              <w:outlineLvl w:val="1"/>
              <w:rPr>
                <w:lang w:val="en-US"/>
              </w:rPr>
            </w:pPr>
            <w:r w:rsidRPr="001F1D0D">
              <w:rPr>
                <w:lang w:val="en-US"/>
              </w:rPr>
              <w:t>Phase 1b</w:t>
            </w:r>
          </w:p>
          <w:p w14:paraId="469CC93F" w14:textId="612F15E9"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Pr>
                <w:lang w:val="en-US"/>
              </w:rPr>
              <w:t>This phase is m</w:t>
            </w:r>
            <w:r w:rsidRPr="001F1D0D">
              <w:rPr>
                <w:lang w:val="en-US"/>
              </w:rPr>
              <w:t>ainly motivated by desire by a significant part of the market to launch commercial services in 2020</w:t>
            </w:r>
          </w:p>
          <w:p w14:paraId="07E15C51" w14:textId="1E822B53"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Pr>
                <w:lang w:val="en-US"/>
              </w:rPr>
              <w:t>It is intended for systems and services that d</w:t>
            </w:r>
            <w:r w:rsidRPr="001F1D0D">
              <w:rPr>
                <w:lang w:val="en-US"/>
              </w:rPr>
              <w:t xml:space="preserve">eploy in 2020; </w:t>
            </w:r>
            <w:r>
              <w:rPr>
                <w:lang w:val="en-US"/>
              </w:rPr>
              <w:t xml:space="preserve">the </w:t>
            </w:r>
            <w:r w:rsidRPr="001F1D0D">
              <w:rPr>
                <w:lang w:val="en-US"/>
              </w:rPr>
              <w:t>spec</w:t>
            </w:r>
            <w:r>
              <w:rPr>
                <w:lang w:val="en-US"/>
              </w:rPr>
              <w:t>ification must be</w:t>
            </w:r>
            <w:r w:rsidRPr="001F1D0D">
              <w:rPr>
                <w:lang w:val="en-US"/>
              </w:rPr>
              <w:t xml:space="preserve"> ready in 2019 (which may match 5G deployments)</w:t>
            </w:r>
          </w:p>
          <w:p w14:paraId="6B9F4E83" w14:textId="7FFA29B8"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Pr>
                <w:lang w:val="en-US"/>
              </w:rPr>
              <w:t>Phase 1b will be published as an e</w:t>
            </w:r>
            <w:r w:rsidRPr="001F1D0D">
              <w:rPr>
                <w:lang w:val="en-US"/>
              </w:rPr>
              <w:t xml:space="preserve">xtension of </w:t>
            </w:r>
            <w:r>
              <w:rPr>
                <w:lang w:val="en-US"/>
              </w:rPr>
              <w:t xml:space="preserve">the Phase </w:t>
            </w:r>
            <w:r w:rsidRPr="001F1D0D">
              <w:rPr>
                <w:lang w:val="en-US"/>
              </w:rPr>
              <w:t>1a</w:t>
            </w:r>
            <w:r>
              <w:rPr>
                <w:lang w:val="en-US"/>
              </w:rPr>
              <w:t xml:space="preserve"> specification</w:t>
            </w:r>
            <w:r w:rsidRPr="001F1D0D">
              <w:rPr>
                <w:lang w:val="en-US"/>
              </w:rPr>
              <w:t xml:space="preserve">; </w:t>
            </w:r>
            <w:r>
              <w:rPr>
                <w:lang w:val="en-US"/>
              </w:rPr>
              <w:t xml:space="preserve">it will </w:t>
            </w:r>
            <w:r w:rsidRPr="001F1D0D">
              <w:rPr>
                <w:lang w:val="en-US"/>
              </w:rPr>
              <w:t xml:space="preserve">focus on VR 360 with 3 DoF, with some additional depth clues, that would, for instance, allow moving the viewpoint in a limited space. (Like in phase 1a, including monoscopic and stereoscopic). </w:t>
            </w:r>
          </w:p>
          <w:p w14:paraId="5993F58B" w14:textId="77777777"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In addition, this phase is thought to comprise elements like:</w:t>
            </w:r>
          </w:p>
          <w:p w14:paraId="1C3FBC60" w14:textId="77777777" w:rsidR="00774490" w:rsidRPr="001F1D0D" w:rsidRDefault="00774490" w:rsidP="00774490">
            <w:pPr>
              <w:numPr>
                <w:ilvl w:val="1"/>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Optimization in projection mapping</w:t>
            </w:r>
          </w:p>
          <w:p w14:paraId="542A7169" w14:textId="77777777" w:rsidR="00774490" w:rsidRPr="001F1D0D" w:rsidRDefault="00774490" w:rsidP="00774490">
            <w:pPr>
              <w:numPr>
                <w:ilvl w:val="1"/>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Further motion-to-photon delay reductions</w:t>
            </w:r>
          </w:p>
          <w:p w14:paraId="7B4DAE5F" w14:textId="77777777" w:rsidR="00774490" w:rsidRPr="001F1D0D" w:rsidRDefault="00774490" w:rsidP="00774490">
            <w:pPr>
              <w:numPr>
                <w:ilvl w:val="1"/>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Optimizations for person-to-person communications</w:t>
            </w:r>
          </w:p>
          <w:p w14:paraId="6E275B8F" w14:textId="77777777"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Unlike phase 1a, phase 1b should have some quality definition and verification</w:t>
            </w:r>
          </w:p>
          <w:p w14:paraId="65850741" w14:textId="77777777" w:rsidR="00774490" w:rsidRDefault="00774490" w:rsidP="00774490">
            <w:pPr>
              <w:rPr>
                <w:lang w:val="en-US"/>
              </w:rPr>
            </w:pPr>
          </w:p>
        </w:tc>
        <w:tc>
          <w:tcPr>
            <w:tcW w:w="4147" w:type="dxa"/>
            <w:gridSpan w:val="2"/>
            <w:vAlign w:val="center"/>
          </w:tcPr>
          <w:p w14:paraId="225328C9" w14:textId="77777777" w:rsidR="00C13B3D" w:rsidRDefault="00774490" w:rsidP="00867E2F">
            <w:pPr>
              <w:keepNext/>
              <w:jc w:val="center"/>
            </w:pPr>
            <w:r>
              <w:rPr>
                <w:noProof/>
                <w:szCs w:val="20"/>
                <w:lang w:val="en-US"/>
              </w:rPr>
              <w:drawing>
                <wp:inline distT="0" distB="0" distL="0" distR="0" wp14:anchorId="0C89A2FF" wp14:editId="1EF8CAB1">
                  <wp:extent cx="2252319" cy="1952368"/>
                  <wp:effectExtent l="0" t="0" r="0" b="0"/>
                  <wp:docPr id="39" name="Picture 39" descr="cid:image002.jpg@01D2725F.2A10A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d:image002.jpg@01D2725F.2A10A840"/>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2270338" cy="1967987"/>
                          </a:xfrm>
                          <a:prstGeom prst="rect">
                            <a:avLst/>
                          </a:prstGeom>
                          <a:noFill/>
                          <a:ln>
                            <a:noFill/>
                          </a:ln>
                        </pic:spPr>
                      </pic:pic>
                    </a:graphicData>
                  </a:graphic>
                </wp:inline>
              </w:drawing>
            </w:r>
          </w:p>
          <w:p w14:paraId="3B743E8D" w14:textId="3BF6920C" w:rsidR="00774490" w:rsidRDefault="00C13B3D" w:rsidP="00867E2F">
            <w:pPr>
              <w:pStyle w:val="Caption"/>
              <w:rPr>
                <w:lang w:val="en-US"/>
              </w:rPr>
            </w:pPr>
            <w:bookmarkStart w:id="49" w:name="_Ref480891539"/>
            <w:r>
              <w:t xml:space="preserve">Figure </w:t>
            </w:r>
            <w:r>
              <w:fldChar w:fldCharType="begin"/>
            </w:r>
            <w:r>
              <w:instrText xml:space="preserve"> SEQ Figure \* ARABIC </w:instrText>
            </w:r>
            <w:r>
              <w:fldChar w:fldCharType="separate"/>
            </w:r>
            <w:r w:rsidR="0089015F">
              <w:rPr>
                <w:noProof/>
              </w:rPr>
              <w:t>2</w:t>
            </w:r>
            <w:r>
              <w:fldChar w:fldCharType="end"/>
            </w:r>
            <w:r>
              <w:t xml:space="preserve"> - 3DoF+</w:t>
            </w:r>
            <w:bookmarkEnd w:id="49"/>
          </w:p>
        </w:tc>
      </w:tr>
      <w:tr w:rsidR="0089015F" w14:paraId="021C96C7" w14:textId="77777777" w:rsidTr="0089015F">
        <w:tc>
          <w:tcPr>
            <w:tcW w:w="5905" w:type="dxa"/>
            <w:gridSpan w:val="2"/>
          </w:tcPr>
          <w:p w14:paraId="5713A2A5" w14:textId="77777777" w:rsidR="00774490" w:rsidRPr="001F1D0D" w:rsidRDefault="00774490" w:rsidP="004C5885">
            <w:pPr>
              <w:pStyle w:val="Heading2"/>
              <w:keepNext w:val="0"/>
              <w:numPr>
                <w:ilvl w:val="0"/>
                <w:numId w:val="0"/>
              </w:numPr>
              <w:ind w:left="720" w:hanging="720"/>
              <w:outlineLvl w:val="1"/>
              <w:rPr>
                <w:lang w:val="en-US"/>
              </w:rPr>
            </w:pPr>
            <w:r w:rsidRPr="001F1D0D">
              <w:rPr>
                <w:lang w:val="en-US"/>
              </w:rPr>
              <w:t>Phase 2</w:t>
            </w:r>
          </w:p>
          <w:p w14:paraId="27537846" w14:textId="77777777"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A specification that is ready in 2021 or maybe 2022</w:t>
            </w:r>
          </w:p>
          <w:p w14:paraId="4839D139" w14:textId="79735E98"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 xml:space="preserve">Goal is support for </w:t>
            </w:r>
            <w:r w:rsidR="00AE4364">
              <w:rPr>
                <w:lang w:val="en-US"/>
              </w:rPr>
              <w:t>windowed 6DoF</w:t>
            </w:r>
            <w:r w:rsidR="001247C2">
              <w:rPr>
                <w:lang w:val="en-US"/>
              </w:rPr>
              <w:t>,</w:t>
            </w:r>
            <w:r w:rsidR="00AE4364">
              <w:rPr>
                <w:lang w:val="en-US"/>
              </w:rPr>
              <w:t xml:space="preserve"> omnidirectional 6DoF</w:t>
            </w:r>
            <w:r w:rsidR="001247C2">
              <w:rPr>
                <w:lang w:val="en-US"/>
              </w:rPr>
              <w:t xml:space="preserve"> and 6DoF</w:t>
            </w:r>
            <w:r w:rsidR="00AE4364">
              <w:rPr>
                <w:lang w:val="en-US"/>
              </w:rPr>
              <w:t>.</w:t>
            </w:r>
          </w:p>
          <w:p w14:paraId="6D1C4F98" w14:textId="77777777"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Most important element probably new video codec with support for 6 DoF</w:t>
            </w:r>
          </w:p>
          <w:p w14:paraId="72267CE4" w14:textId="77777777"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Audio support for 6 degrees of freedom</w:t>
            </w:r>
          </w:p>
          <w:p w14:paraId="49922EA3" w14:textId="77777777" w:rsidR="00774490" w:rsidRPr="001F1D0D"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Systems elements required in support of 6 DoF, as well as 3D graphics.</w:t>
            </w:r>
          </w:p>
          <w:p w14:paraId="08140E24" w14:textId="77777777" w:rsidR="00774490" w:rsidRDefault="00774490" w:rsidP="00774490">
            <w:pPr>
              <w:numPr>
                <w:ilvl w:val="0"/>
                <w:numId w:val="26"/>
              </w:numPr>
              <w:tabs>
                <w:tab w:val="clear" w:pos="792"/>
                <w:tab w:val="clear" w:pos="1195"/>
                <w:tab w:val="clear" w:pos="1584"/>
                <w:tab w:val="clear" w:pos="1987"/>
                <w:tab w:val="clear" w:pos="4853"/>
                <w:tab w:val="clear" w:pos="9691"/>
              </w:tabs>
              <w:spacing w:before="0"/>
              <w:jc w:val="left"/>
              <w:rPr>
                <w:lang w:val="en-US"/>
              </w:rPr>
            </w:pPr>
            <w:r w:rsidRPr="001F1D0D">
              <w:rPr>
                <w:lang w:val="en-US"/>
              </w:rPr>
              <w:t xml:space="preserve">Support for interaction with the virtual environment </w:t>
            </w:r>
          </w:p>
          <w:p w14:paraId="43245AF3" w14:textId="572D67FB" w:rsidR="00774490" w:rsidRDefault="00774490" w:rsidP="00867E2F">
            <w:pPr>
              <w:pStyle w:val="Caption"/>
              <w:jc w:val="left"/>
              <w:rPr>
                <w:lang w:val="en-US"/>
              </w:rPr>
            </w:pPr>
          </w:p>
        </w:tc>
        <w:tc>
          <w:tcPr>
            <w:tcW w:w="4147" w:type="dxa"/>
            <w:gridSpan w:val="2"/>
          </w:tcPr>
          <w:p w14:paraId="129EB0FF" w14:textId="5A00D9DD" w:rsidR="00C13B3D" w:rsidRDefault="00C13B3D" w:rsidP="00867E2F">
            <w:pPr>
              <w:keepNext/>
            </w:pPr>
          </w:p>
          <w:p w14:paraId="64C203E7" w14:textId="172A43B4" w:rsidR="00774490" w:rsidRDefault="00774490" w:rsidP="00867E2F">
            <w:pPr>
              <w:pStyle w:val="Caption"/>
              <w:jc w:val="both"/>
              <w:rPr>
                <w:lang w:val="en-US"/>
              </w:rPr>
            </w:pPr>
          </w:p>
        </w:tc>
      </w:tr>
      <w:tr w:rsidR="007241B1" w14:paraId="35B24EB8" w14:textId="77777777" w:rsidTr="00D211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11"/>
        </w:trPr>
        <w:tc>
          <w:tcPr>
            <w:tcW w:w="3128" w:type="dxa"/>
            <w:tcBorders>
              <w:top w:val="nil"/>
              <w:left w:val="nil"/>
              <w:bottom w:val="nil"/>
              <w:right w:val="nil"/>
            </w:tcBorders>
          </w:tcPr>
          <w:p w14:paraId="5D27B78E" w14:textId="162E2154" w:rsidR="0089015F" w:rsidRDefault="00AB7B87" w:rsidP="00867E2F">
            <w:pPr>
              <w:keepNext/>
              <w:tabs>
                <w:tab w:val="clear" w:pos="792"/>
                <w:tab w:val="clear" w:pos="1195"/>
                <w:tab w:val="clear" w:pos="1584"/>
                <w:tab w:val="clear" w:pos="1987"/>
                <w:tab w:val="clear" w:pos="4853"/>
                <w:tab w:val="clear" w:pos="9691"/>
              </w:tabs>
              <w:spacing w:before="0"/>
              <w:jc w:val="center"/>
            </w:pPr>
            <w:r w:rsidRPr="0089015F">
              <w:rPr>
                <w:noProof/>
                <w:lang w:val="en-US"/>
              </w:rPr>
              <w:drawing>
                <wp:inline distT="0" distB="0" distL="0" distR="0" wp14:anchorId="02C15827" wp14:editId="4E5F9254">
                  <wp:extent cx="2063953" cy="1801268"/>
                  <wp:effectExtent l="0" t="0" r="0" b="8890"/>
                  <wp:docPr id="4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12"/>
                          <a:stretch>
                            <a:fillRect/>
                          </a:stretch>
                        </pic:blipFill>
                        <pic:spPr>
                          <a:xfrm>
                            <a:off x="0" y="0"/>
                            <a:ext cx="2120369" cy="1850504"/>
                          </a:xfrm>
                          <a:prstGeom prst="rect">
                            <a:avLst/>
                          </a:prstGeom>
                        </pic:spPr>
                      </pic:pic>
                    </a:graphicData>
                  </a:graphic>
                </wp:inline>
              </w:drawing>
            </w:r>
          </w:p>
          <w:p w14:paraId="57B9A497" w14:textId="235EADF7" w:rsidR="0089015F" w:rsidRDefault="0089015F" w:rsidP="00867E2F">
            <w:pPr>
              <w:pStyle w:val="Caption"/>
              <w:rPr>
                <w:lang w:val="en-US"/>
              </w:rPr>
            </w:pPr>
            <w:bookmarkStart w:id="50" w:name="_Ref480992410"/>
            <w:r>
              <w:t xml:space="preserve">Figure </w:t>
            </w:r>
            <w:r>
              <w:fldChar w:fldCharType="begin"/>
            </w:r>
            <w:r>
              <w:instrText xml:space="preserve"> SEQ Figure \* ARABIC </w:instrText>
            </w:r>
            <w:r>
              <w:fldChar w:fldCharType="separate"/>
            </w:r>
            <w:r>
              <w:rPr>
                <w:noProof/>
              </w:rPr>
              <w:t>3</w:t>
            </w:r>
            <w:r>
              <w:fldChar w:fldCharType="end"/>
            </w:r>
            <w:r>
              <w:t xml:space="preserve"> – </w:t>
            </w:r>
            <w:r w:rsidR="001247C2">
              <w:t xml:space="preserve">Windowed </w:t>
            </w:r>
            <w:r>
              <w:t>6DoF</w:t>
            </w:r>
            <w:bookmarkEnd w:id="50"/>
          </w:p>
        </w:tc>
        <w:tc>
          <w:tcPr>
            <w:tcW w:w="3156" w:type="dxa"/>
            <w:gridSpan w:val="2"/>
            <w:tcBorders>
              <w:top w:val="nil"/>
              <w:left w:val="nil"/>
              <w:bottom w:val="nil"/>
              <w:right w:val="nil"/>
            </w:tcBorders>
          </w:tcPr>
          <w:p w14:paraId="07EC252D" w14:textId="4F8F2710" w:rsidR="0089015F" w:rsidRDefault="00AB7B87" w:rsidP="00867E2F">
            <w:pPr>
              <w:keepNext/>
              <w:tabs>
                <w:tab w:val="clear" w:pos="792"/>
                <w:tab w:val="clear" w:pos="1195"/>
                <w:tab w:val="clear" w:pos="1584"/>
                <w:tab w:val="clear" w:pos="1987"/>
                <w:tab w:val="clear" w:pos="4853"/>
                <w:tab w:val="clear" w:pos="9691"/>
              </w:tabs>
              <w:spacing w:before="0"/>
              <w:jc w:val="center"/>
            </w:pPr>
            <w:r w:rsidRPr="007241B1">
              <w:rPr>
                <w:noProof/>
                <w:lang w:val="en-US"/>
              </w:rPr>
              <w:drawing>
                <wp:inline distT="0" distB="0" distL="0" distR="0" wp14:anchorId="41DA60B0" wp14:editId="71BC0B8A">
                  <wp:extent cx="2063485" cy="1800860"/>
                  <wp:effectExtent l="0" t="0" r="0" b="8890"/>
                  <wp:docPr id="5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a:blip r:embed="rId13"/>
                          <a:stretch>
                            <a:fillRect/>
                          </a:stretch>
                        </pic:blipFill>
                        <pic:spPr>
                          <a:xfrm>
                            <a:off x="0" y="0"/>
                            <a:ext cx="2077131" cy="1812770"/>
                          </a:xfrm>
                          <a:prstGeom prst="rect">
                            <a:avLst/>
                          </a:prstGeom>
                        </pic:spPr>
                      </pic:pic>
                    </a:graphicData>
                  </a:graphic>
                </wp:inline>
              </w:drawing>
            </w:r>
          </w:p>
          <w:p w14:paraId="095AED8B" w14:textId="28C5CD4A" w:rsidR="0089015F" w:rsidRDefault="0089015F" w:rsidP="00867E2F">
            <w:pPr>
              <w:pStyle w:val="Caption"/>
              <w:rPr>
                <w:lang w:val="en-US"/>
              </w:rPr>
            </w:pPr>
            <w:bookmarkStart w:id="51" w:name="_Ref480894865"/>
            <w:r>
              <w:t xml:space="preserve">Figure </w:t>
            </w:r>
            <w:r>
              <w:fldChar w:fldCharType="begin"/>
            </w:r>
            <w:r>
              <w:instrText xml:space="preserve"> SEQ Figure \* ARABIC </w:instrText>
            </w:r>
            <w:r>
              <w:fldChar w:fldCharType="separate"/>
            </w:r>
            <w:r>
              <w:rPr>
                <w:noProof/>
              </w:rPr>
              <w:t>4</w:t>
            </w:r>
            <w:r>
              <w:fldChar w:fldCharType="end"/>
            </w:r>
            <w:r>
              <w:t xml:space="preserve"> – </w:t>
            </w:r>
            <w:r w:rsidR="001247C2">
              <w:t>Omnidirectional</w:t>
            </w:r>
            <w:r>
              <w:t xml:space="preserve"> 6DoF</w:t>
            </w:r>
            <w:bookmarkEnd w:id="51"/>
          </w:p>
        </w:tc>
        <w:tc>
          <w:tcPr>
            <w:tcW w:w="3683" w:type="dxa"/>
            <w:tcBorders>
              <w:top w:val="nil"/>
              <w:left w:val="nil"/>
              <w:bottom w:val="nil"/>
              <w:right w:val="nil"/>
            </w:tcBorders>
          </w:tcPr>
          <w:p w14:paraId="005797D6" w14:textId="526B68AB" w:rsidR="0089015F" w:rsidRDefault="00AB7B87" w:rsidP="00867E2F">
            <w:pPr>
              <w:keepNext/>
              <w:tabs>
                <w:tab w:val="clear" w:pos="792"/>
                <w:tab w:val="clear" w:pos="1195"/>
                <w:tab w:val="clear" w:pos="1584"/>
                <w:tab w:val="clear" w:pos="1987"/>
                <w:tab w:val="clear" w:pos="4853"/>
                <w:tab w:val="clear" w:pos="9691"/>
              </w:tabs>
              <w:spacing w:before="0"/>
              <w:jc w:val="center"/>
            </w:pPr>
            <w:r>
              <w:rPr>
                <w:noProof/>
                <w:szCs w:val="20"/>
                <w:lang w:val="en-US"/>
              </w:rPr>
              <w:drawing>
                <wp:inline distT="0" distB="0" distL="0" distR="0" wp14:anchorId="0F6B5E16" wp14:editId="7D9B57E9">
                  <wp:extent cx="2022788" cy="1808559"/>
                  <wp:effectExtent l="0" t="0" r="0" b="1270"/>
                  <wp:docPr id="45" name="Picture 45" descr="cid:image003.jpg@01D2725F.2A10A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id:image003.jpg@01D2725F.2A10A840"/>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2048636" cy="1831669"/>
                          </a:xfrm>
                          <a:prstGeom prst="rect">
                            <a:avLst/>
                          </a:prstGeom>
                          <a:noFill/>
                          <a:ln>
                            <a:noFill/>
                          </a:ln>
                        </pic:spPr>
                      </pic:pic>
                    </a:graphicData>
                  </a:graphic>
                </wp:inline>
              </w:drawing>
            </w:r>
          </w:p>
          <w:p w14:paraId="3B6891E8" w14:textId="60C64E1D" w:rsidR="0089015F" w:rsidRDefault="0089015F" w:rsidP="00867E2F">
            <w:pPr>
              <w:pStyle w:val="Caption"/>
              <w:rPr>
                <w:lang w:val="en-US"/>
              </w:rPr>
            </w:pPr>
            <w:bookmarkStart w:id="52" w:name="_Ref480895172"/>
            <w:r>
              <w:t xml:space="preserve">Figure </w:t>
            </w:r>
            <w:r>
              <w:fldChar w:fldCharType="begin"/>
            </w:r>
            <w:r>
              <w:instrText xml:space="preserve"> SEQ Figure \* ARABIC </w:instrText>
            </w:r>
            <w:r>
              <w:fldChar w:fldCharType="separate"/>
            </w:r>
            <w:r>
              <w:rPr>
                <w:noProof/>
              </w:rPr>
              <w:t>5</w:t>
            </w:r>
            <w:r>
              <w:fldChar w:fldCharType="end"/>
            </w:r>
            <w:r>
              <w:t xml:space="preserve"> - 6DoF</w:t>
            </w:r>
            <w:bookmarkEnd w:id="52"/>
          </w:p>
        </w:tc>
      </w:tr>
    </w:tbl>
    <w:p w14:paraId="5EC5F108" w14:textId="2A8263D2" w:rsidR="00774490" w:rsidRDefault="003049BB" w:rsidP="004C5885">
      <w:pPr>
        <w:pStyle w:val="Heading2"/>
        <w:keepNext w:val="0"/>
        <w:ind w:left="0" w:firstLine="0"/>
        <w:rPr>
          <w:lang w:val="en-US"/>
        </w:rPr>
      </w:pPr>
      <w:r>
        <w:rPr>
          <w:lang w:val="en-US"/>
        </w:rPr>
        <w:t>MPEG-I parts</w:t>
      </w:r>
    </w:p>
    <w:p w14:paraId="2D3D4614" w14:textId="5CC85A32" w:rsidR="003049BB" w:rsidRDefault="00CE20AA">
      <w:pPr>
        <w:rPr>
          <w:lang w:val="en-US"/>
        </w:rPr>
      </w:pPr>
      <w:r>
        <w:rPr>
          <w:lang w:val="en-US"/>
        </w:rPr>
        <w:t>D</w:t>
      </w:r>
      <w:r w:rsidR="00461E42">
        <w:rPr>
          <w:lang w:val="en-US"/>
        </w:rPr>
        <w:t xml:space="preserve">ifferent technologies are used together to build immersive services. Consequently MPEG has structured MPEG-I as a suite of standards focusing on </w:t>
      </w:r>
      <w:r>
        <w:rPr>
          <w:lang w:val="en-US"/>
        </w:rPr>
        <w:t xml:space="preserve">such </w:t>
      </w:r>
      <w:r w:rsidR="00461E42">
        <w:rPr>
          <w:lang w:val="en-US"/>
        </w:rPr>
        <w:t>specific technologies.</w:t>
      </w:r>
      <w:r>
        <w:rPr>
          <w:lang w:val="en-US"/>
        </w:rPr>
        <w:t xml:space="preserve"> The 5 parts of MPEG-I suite of standards are:</w:t>
      </w:r>
    </w:p>
    <w:p w14:paraId="446802A9" w14:textId="0D3914A5" w:rsidR="00CE20AA" w:rsidRDefault="00CE20AA" w:rsidP="004C5885">
      <w:pPr>
        <w:pStyle w:val="ListParagraph"/>
        <w:numPr>
          <w:ilvl w:val="0"/>
          <w:numId w:val="46"/>
        </w:numPr>
        <w:rPr>
          <w:lang w:val="en-US"/>
        </w:rPr>
      </w:pPr>
      <w:r>
        <w:rPr>
          <w:lang w:val="en-US"/>
        </w:rPr>
        <w:t xml:space="preserve">Part 1 </w:t>
      </w:r>
      <w:r w:rsidRPr="00FA1267">
        <w:rPr>
          <w:lang w:val="en-US"/>
        </w:rPr>
        <w:t>–</w:t>
      </w:r>
      <w:r>
        <w:rPr>
          <w:lang w:val="en-US"/>
        </w:rPr>
        <w:t xml:space="preserve"> Technical Report on Immersive Media (this present document)</w:t>
      </w:r>
    </w:p>
    <w:p w14:paraId="723717AE" w14:textId="77777777" w:rsidR="00CE20AA" w:rsidRPr="004C5885" w:rsidRDefault="00CE20AA" w:rsidP="00CE20AA">
      <w:pPr>
        <w:pStyle w:val="ListParagraph"/>
        <w:numPr>
          <w:ilvl w:val="0"/>
          <w:numId w:val="46"/>
        </w:numPr>
        <w:rPr>
          <w:lang w:val="en-US"/>
        </w:rPr>
      </w:pPr>
      <w:r w:rsidRPr="004C5885">
        <w:rPr>
          <w:lang w:val="en-US"/>
        </w:rPr>
        <w:t>Part 2 – Application Format for Omnidirectional Media</w:t>
      </w:r>
    </w:p>
    <w:p w14:paraId="2DBF635B" w14:textId="77777777" w:rsidR="00CE20AA" w:rsidRPr="004C5885" w:rsidRDefault="00CE20AA" w:rsidP="00CE20AA">
      <w:pPr>
        <w:pStyle w:val="ListParagraph"/>
        <w:numPr>
          <w:ilvl w:val="0"/>
          <w:numId w:val="46"/>
        </w:numPr>
        <w:rPr>
          <w:lang w:val="en-US"/>
        </w:rPr>
      </w:pPr>
      <w:r w:rsidRPr="004C5885">
        <w:rPr>
          <w:lang w:val="en-US"/>
        </w:rPr>
        <w:t>Part 3 – Immersive Video</w:t>
      </w:r>
    </w:p>
    <w:p w14:paraId="3C8BA577" w14:textId="3AC33755" w:rsidR="00CE20AA" w:rsidRPr="004C5885" w:rsidRDefault="00CE20AA" w:rsidP="00CE20AA">
      <w:pPr>
        <w:pStyle w:val="ListParagraph"/>
        <w:numPr>
          <w:ilvl w:val="0"/>
          <w:numId w:val="46"/>
        </w:numPr>
        <w:rPr>
          <w:lang w:val="en-US"/>
        </w:rPr>
      </w:pPr>
      <w:r w:rsidRPr="004C5885">
        <w:rPr>
          <w:lang w:val="en-US"/>
        </w:rPr>
        <w:t>Part 4 – Immersive Audio</w:t>
      </w:r>
    </w:p>
    <w:p w14:paraId="158F1904" w14:textId="17E318C2" w:rsidR="00CE20AA" w:rsidRDefault="00CE20AA">
      <w:pPr>
        <w:pStyle w:val="ListParagraph"/>
        <w:numPr>
          <w:ilvl w:val="0"/>
          <w:numId w:val="46"/>
        </w:numPr>
        <w:rPr>
          <w:ins w:id="53" w:author="Champel Mary-Luc" w:date="2018-04-24T16:42:00Z"/>
          <w:lang w:val="en-US"/>
        </w:rPr>
      </w:pPr>
      <w:r w:rsidRPr="004C5885">
        <w:rPr>
          <w:lang w:val="en-US"/>
        </w:rPr>
        <w:t>Part 5 – Point Cloud Compression</w:t>
      </w:r>
    </w:p>
    <w:p w14:paraId="0098D4AF" w14:textId="77777777" w:rsidR="00BB300E" w:rsidRDefault="00BB300E" w:rsidP="00BB300E">
      <w:pPr>
        <w:pStyle w:val="ListParagraph"/>
        <w:numPr>
          <w:ilvl w:val="0"/>
          <w:numId w:val="46"/>
        </w:numPr>
        <w:rPr>
          <w:ins w:id="54" w:author="Champel Mary-Luc" w:date="2018-04-24T16:42:00Z"/>
          <w:lang w:val="en-US"/>
        </w:rPr>
      </w:pPr>
      <w:ins w:id="55" w:author="Champel Mary-Luc" w:date="2018-04-24T16:42:00Z">
        <w:r>
          <w:rPr>
            <w:lang w:val="en-US"/>
          </w:rPr>
          <w:t>Part 6</w:t>
        </w:r>
        <w:r w:rsidRPr="004C5885">
          <w:rPr>
            <w:lang w:val="en-US"/>
          </w:rPr>
          <w:t xml:space="preserve"> –</w:t>
        </w:r>
        <w:r>
          <w:rPr>
            <w:lang w:val="en-US"/>
          </w:rPr>
          <w:t xml:space="preserve"> Immersive Media Metrics </w:t>
        </w:r>
      </w:ins>
    </w:p>
    <w:p w14:paraId="1D41A712" w14:textId="77777777" w:rsidR="007D114E" w:rsidRDefault="00BB300E" w:rsidP="007D114E">
      <w:pPr>
        <w:pStyle w:val="ListParagraph"/>
        <w:numPr>
          <w:ilvl w:val="0"/>
          <w:numId w:val="46"/>
        </w:numPr>
        <w:rPr>
          <w:ins w:id="56" w:author="Champel Mary-Luc" w:date="2018-04-24T17:06:00Z"/>
          <w:lang w:val="en-US"/>
        </w:rPr>
        <w:pPrChange w:id="57" w:author="Champel Mary-Luc" w:date="2018-04-24T17:06:00Z">
          <w:pPr>
            <w:pStyle w:val="ListParagraph"/>
          </w:pPr>
        </w:pPrChange>
      </w:pPr>
      <w:ins w:id="58" w:author="Champel Mary-Luc" w:date="2018-04-24T16:42:00Z">
        <w:r>
          <w:rPr>
            <w:lang w:val="en-US"/>
          </w:rPr>
          <w:t>Part 7</w:t>
        </w:r>
        <w:r w:rsidRPr="004C5885">
          <w:rPr>
            <w:lang w:val="en-US"/>
          </w:rPr>
          <w:t xml:space="preserve"> –</w:t>
        </w:r>
        <w:r>
          <w:rPr>
            <w:lang w:val="en-US"/>
          </w:rPr>
          <w:t xml:space="preserve"> Immersive Media Metadata</w:t>
        </w:r>
      </w:ins>
    </w:p>
    <w:p w14:paraId="2F750968" w14:textId="156E5596" w:rsidR="007F17C6" w:rsidDel="00B62C33" w:rsidRDefault="00BB300E" w:rsidP="007D114E">
      <w:pPr>
        <w:pStyle w:val="ListParagraph"/>
        <w:numPr>
          <w:ilvl w:val="0"/>
          <w:numId w:val="46"/>
        </w:numPr>
        <w:rPr>
          <w:del w:id="59" w:author="Champel Mary-Luc" w:date="2018-04-24T16:42:00Z"/>
          <w:lang w:val="en-US"/>
        </w:rPr>
      </w:pPr>
      <w:ins w:id="60" w:author="Champel Mary-Luc" w:date="2018-04-24T16:42:00Z">
        <w:r w:rsidRPr="007D114E">
          <w:rPr>
            <w:lang w:val="en-US"/>
            <w:rPrChange w:id="61" w:author="Champel Mary-Luc" w:date="2018-04-24T17:06:00Z">
              <w:rPr>
                <w:lang w:val="en-US"/>
              </w:rPr>
            </w:rPrChange>
          </w:rPr>
          <w:t>Part 8 – Network-Based Media Processing (NBMP)</w:t>
        </w:r>
      </w:ins>
    </w:p>
    <w:p w14:paraId="44D624EC" w14:textId="77777777" w:rsidR="00B62C33" w:rsidRPr="007D114E" w:rsidRDefault="00B62C33" w:rsidP="007D114E">
      <w:pPr>
        <w:pStyle w:val="ListParagraph"/>
        <w:numPr>
          <w:ilvl w:val="0"/>
          <w:numId w:val="46"/>
        </w:numPr>
        <w:rPr>
          <w:ins w:id="62" w:author="Champel Mary-Luc" w:date="2018-04-24T17:06:00Z"/>
          <w:lang w:val="en-US"/>
          <w:rPrChange w:id="63" w:author="Champel Mary-Luc" w:date="2018-04-24T17:06:00Z">
            <w:rPr>
              <w:ins w:id="64" w:author="Champel Mary-Luc" w:date="2018-04-24T17:06:00Z"/>
              <w:lang w:val="en-US"/>
            </w:rPr>
          </w:rPrChange>
        </w:rPr>
        <w:pPrChange w:id="65" w:author="Champel Mary-Luc" w:date="2018-04-24T17:06:00Z">
          <w:pPr>
            <w:pStyle w:val="ListParagraph"/>
            <w:numPr>
              <w:numId w:val="46"/>
            </w:numPr>
            <w:ind w:hanging="360"/>
          </w:pPr>
        </w:pPrChange>
      </w:pPr>
    </w:p>
    <w:p w14:paraId="3BA39101" w14:textId="77777777" w:rsidR="00CE20AA" w:rsidRPr="007D114E" w:rsidRDefault="00CE20AA" w:rsidP="00B62C33">
      <w:pPr>
        <w:pStyle w:val="ListParagraph"/>
        <w:rPr>
          <w:lang w:val="en-US"/>
          <w:rPrChange w:id="66" w:author="Champel Mary-Luc" w:date="2018-04-24T17:06:00Z">
            <w:rPr>
              <w:lang w:val="en-GB"/>
            </w:rPr>
          </w:rPrChange>
        </w:rPr>
        <w:pPrChange w:id="67" w:author="Champel Mary-Luc" w:date="2018-04-24T17:07:00Z">
          <w:pPr/>
        </w:pPrChange>
      </w:pPr>
    </w:p>
    <w:p w14:paraId="1626FDD1" w14:textId="77777777" w:rsidR="003049BB" w:rsidRDefault="003049BB" w:rsidP="003049BB">
      <w:pPr>
        <w:rPr>
          <w:rFonts w:eastAsia="Times New Roman"/>
          <w:b/>
          <w:lang w:val="en-GB"/>
        </w:rPr>
      </w:pPr>
      <w:r>
        <w:rPr>
          <w:b/>
          <w:lang w:val="en-GB"/>
        </w:rPr>
        <w:t xml:space="preserve">Part 1 – </w:t>
      </w:r>
      <w:r>
        <w:rPr>
          <w:b/>
        </w:rPr>
        <w:t>Technical Report on Immersive Media</w:t>
      </w:r>
    </w:p>
    <w:p w14:paraId="352723F6" w14:textId="793DDC7D" w:rsidR="003049BB" w:rsidRDefault="00CE20AA" w:rsidP="003049BB">
      <w:r>
        <w:t>This</w:t>
      </w:r>
      <w:r w:rsidR="003049BB">
        <w:t xml:space="preserve"> report form</w:t>
      </w:r>
      <w:r>
        <w:t>s</w:t>
      </w:r>
      <w:r w:rsidR="003049BB">
        <w:t xml:space="preserve"> the basis of the Project and investigate aspects of Immersive Media, which includes Virtual Reality, that are relevant to understand the needs for standardisation by WG11. This part is envisaged to be approved within one year.</w:t>
      </w:r>
    </w:p>
    <w:p w14:paraId="399B6FB5" w14:textId="77777777" w:rsidR="003049BB" w:rsidRDefault="003049BB" w:rsidP="003049BB">
      <w:r>
        <w:t xml:space="preserve">The Technical Report will: </w:t>
      </w:r>
    </w:p>
    <w:p w14:paraId="1B193658" w14:textId="77777777" w:rsidR="003049BB" w:rsidRDefault="003049BB" w:rsidP="003049BB">
      <w:pPr>
        <w:pStyle w:val="ListParagraph"/>
        <w:numPr>
          <w:ilvl w:val="0"/>
          <w:numId w:val="45"/>
        </w:numPr>
        <w:tabs>
          <w:tab w:val="clear" w:pos="792"/>
          <w:tab w:val="clear" w:pos="1195"/>
          <w:tab w:val="clear" w:pos="1584"/>
          <w:tab w:val="clear" w:pos="1987"/>
          <w:tab w:val="clear" w:pos="4853"/>
          <w:tab w:val="clear" w:pos="9691"/>
        </w:tabs>
        <w:spacing w:before="0"/>
        <w:jc w:val="left"/>
      </w:pPr>
      <w:r>
        <w:t>Define a body of terminology - a vocabulary to be used across the Project.</w:t>
      </w:r>
    </w:p>
    <w:p w14:paraId="31467B4D" w14:textId="77777777" w:rsidR="003049BB" w:rsidRDefault="003049BB" w:rsidP="003049BB">
      <w:pPr>
        <w:pStyle w:val="ListParagraph"/>
        <w:numPr>
          <w:ilvl w:val="0"/>
          <w:numId w:val="45"/>
        </w:numPr>
        <w:tabs>
          <w:tab w:val="clear" w:pos="792"/>
          <w:tab w:val="clear" w:pos="1195"/>
          <w:tab w:val="clear" w:pos="1584"/>
          <w:tab w:val="clear" w:pos="1987"/>
          <w:tab w:val="clear" w:pos="4853"/>
          <w:tab w:val="clear" w:pos="9691"/>
        </w:tabs>
        <w:spacing w:before="0"/>
        <w:jc w:val="left"/>
      </w:pPr>
      <w:r>
        <w:t>Define the elements of an immersive experience in the production and the consumption. The Technical Report will document minimum quality requirements as well as quality objectives for an uncompressed immersive media experience as a whole.</w:t>
      </w:r>
    </w:p>
    <w:p w14:paraId="77F50EB0" w14:textId="77777777" w:rsidR="003049BB" w:rsidRDefault="003049BB" w:rsidP="003049BB">
      <w:pPr>
        <w:pStyle w:val="ListParagraph"/>
        <w:numPr>
          <w:ilvl w:val="0"/>
          <w:numId w:val="45"/>
        </w:numPr>
        <w:tabs>
          <w:tab w:val="clear" w:pos="792"/>
          <w:tab w:val="clear" w:pos="1195"/>
          <w:tab w:val="clear" w:pos="1584"/>
          <w:tab w:val="clear" w:pos="1987"/>
          <w:tab w:val="clear" w:pos="4853"/>
          <w:tab w:val="clear" w:pos="9691"/>
        </w:tabs>
        <w:spacing w:before="0"/>
        <w:jc w:val="left"/>
      </w:pPr>
      <w:r>
        <w:t>Break down the elements that co</w:t>
      </w:r>
      <w:bookmarkStart w:id="68" w:name="_GoBack"/>
      <w:bookmarkEnd w:id="68"/>
      <w:r>
        <w:t xml:space="preserve">ntribute to a full immersive media experience and assign quality requirements as well as quality and design objectives for those, preferably developing measurable metrics.  </w:t>
      </w:r>
    </w:p>
    <w:p w14:paraId="0F416E5A" w14:textId="77777777" w:rsidR="003049BB" w:rsidRDefault="003049BB" w:rsidP="003049BB">
      <w:pPr>
        <w:pStyle w:val="ListParagraph"/>
        <w:numPr>
          <w:ilvl w:val="0"/>
          <w:numId w:val="45"/>
        </w:numPr>
        <w:tabs>
          <w:tab w:val="clear" w:pos="792"/>
          <w:tab w:val="clear" w:pos="1195"/>
          <w:tab w:val="clear" w:pos="1584"/>
          <w:tab w:val="clear" w:pos="1987"/>
          <w:tab w:val="clear" w:pos="4853"/>
          <w:tab w:val="clear" w:pos="9691"/>
        </w:tabs>
        <w:spacing w:before="0"/>
        <w:jc w:val="left"/>
      </w:pPr>
      <w:r>
        <w:t xml:space="preserve">Provide one or more integrated and architectural views on how these elements contribute to an overall immersive experience and how they are combined.  </w:t>
      </w:r>
    </w:p>
    <w:p w14:paraId="5C332246" w14:textId="77777777" w:rsidR="003049BB" w:rsidRDefault="003049BB" w:rsidP="003049BB">
      <w:pPr>
        <w:pStyle w:val="ListParagraph"/>
        <w:numPr>
          <w:ilvl w:val="0"/>
          <w:numId w:val="45"/>
        </w:numPr>
        <w:tabs>
          <w:tab w:val="clear" w:pos="792"/>
          <w:tab w:val="clear" w:pos="1195"/>
          <w:tab w:val="clear" w:pos="1584"/>
          <w:tab w:val="clear" w:pos="1987"/>
          <w:tab w:val="clear" w:pos="4853"/>
          <w:tab w:val="clear" w:pos="9691"/>
        </w:tabs>
        <w:spacing w:before="0"/>
        <w:jc w:val="left"/>
      </w:pPr>
      <w:r>
        <w:t xml:space="preserve">Define an architectural view on the compression and coded representation of elements of immersive experiences as well as the coded representation and delivery of a full media experience, taking into account the individuality of the experience, while enabling scalable and efficient individual delivery as well as mass distribution. The representation and delivery will need to be mindful of rendering capabilities of consumption devices. This will ensure that the various technologies to be specified in the Project can integrate seamlessly. This Technical Report can possibly lead to a normative specification.   </w:t>
      </w:r>
    </w:p>
    <w:p w14:paraId="30B6BE62" w14:textId="77777777" w:rsidR="003049BB" w:rsidRDefault="003049BB" w:rsidP="003049BB">
      <w:pPr>
        <w:pStyle w:val="ListParagraph"/>
        <w:numPr>
          <w:ilvl w:val="0"/>
          <w:numId w:val="45"/>
        </w:numPr>
        <w:tabs>
          <w:tab w:val="clear" w:pos="792"/>
          <w:tab w:val="clear" w:pos="1195"/>
          <w:tab w:val="clear" w:pos="1584"/>
          <w:tab w:val="clear" w:pos="1987"/>
          <w:tab w:val="clear" w:pos="4853"/>
          <w:tab w:val="clear" w:pos="9691"/>
        </w:tabs>
        <w:spacing w:before="0"/>
        <w:jc w:val="left"/>
      </w:pPr>
      <w:r>
        <w:t>Document standardization requirements to create interoperability in end-to-end systems. Such aspects are expected to include Audio, Video, Graphics and Systems with capture and rendering, as well as appropriate interfaces with sensors that record navigation in the immersive audiovisual space, as well as suitable formats for cost-conscious delivery to mass markets.</w:t>
      </w:r>
    </w:p>
    <w:p w14:paraId="6DB27F1B" w14:textId="77777777" w:rsidR="003049BB" w:rsidRDefault="003049BB" w:rsidP="003049BB">
      <w:pPr>
        <w:rPr>
          <w:lang w:val="en-GB"/>
        </w:rPr>
      </w:pPr>
    </w:p>
    <w:p w14:paraId="73C30FEA" w14:textId="77777777" w:rsidR="003049BB" w:rsidRDefault="003049BB" w:rsidP="003049BB">
      <w:pPr>
        <w:rPr>
          <w:b/>
          <w:lang w:val="en-GB"/>
        </w:rPr>
      </w:pPr>
      <w:r>
        <w:rPr>
          <w:b/>
          <w:lang w:val="en-GB"/>
        </w:rPr>
        <w:t>Part 2 – Application Format for Omnidirectional Media</w:t>
      </w:r>
    </w:p>
    <w:p w14:paraId="1D466D6F" w14:textId="77777777" w:rsidR="003049BB" w:rsidRDefault="003049BB" w:rsidP="003049BB">
      <w:pPr>
        <w:rPr>
          <w:lang w:val="en-US"/>
        </w:rPr>
      </w:pPr>
      <w:r>
        <w:t>This part defines a Media Application Format that enables storage and delivery of media content for an omnidirectional viewing experience. This part is envisaged to reach FDIS status at the end of 2017.</w:t>
      </w:r>
    </w:p>
    <w:p w14:paraId="207D5A62" w14:textId="77777777" w:rsidR="003049BB" w:rsidRDefault="003049BB" w:rsidP="003049BB">
      <w:r>
        <w:t>This part will reference technologies that include:</w:t>
      </w:r>
    </w:p>
    <w:p w14:paraId="04012CE9" w14:textId="77777777" w:rsidR="003049BB" w:rsidRDefault="003049BB" w:rsidP="003049BB">
      <w:pPr>
        <w:pStyle w:val="ListParagraph"/>
        <w:numPr>
          <w:ilvl w:val="0"/>
          <w:numId w:val="45"/>
        </w:numPr>
        <w:tabs>
          <w:tab w:val="clear" w:pos="792"/>
          <w:tab w:val="clear" w:pos="1195"/>
          <w:tab w:val="clear" w:pos="1584"/>
          <w:tab w:val="clear" w:pos="1987"/>
          <w:tab w:val="clear" w:pos="4853"/>
          <w:tab w:val="clear" w:pos="9691"/>
        </w:tabs>
        <w:spacing w:before="0"/>
        <w:jc w:val="left"/>
        <w:rPr>
          <w:sz w:val="22"/>
          <w:lang w:val="en-GB"/>
        </w:rPr>
      </w:pPr>
      <w:r>
        <w:t xml:space="preserve">Video coding profile(s), and a list of projection technologies that can be used for conversion of omnidirectional video content into a two-dimensional rectangular video; </w:t>
      </w:r>
    </w:p>
    <w:p w14:paraId="3C2488D0" w14:textId="77777777" w:rsidR="003049BB" w:rsidRDefault="003049BB" w:rsidP="003049BB">
      <w:pPr>
        <w:pStyle w:val="ListParagraph"/>
        <w:numPr>
          <w:ilvl w:val="0"/>
          <w:numId w:val="45"/>
        </w:numPr>
        <w:tabs>
          <w:tab w:val="clear" w:pos="792"/>
          <w:tab w:val="clear" w:pos="1195"/>
          <w:tab w:val="clear" w:pos="1584"/>
          <w:tab w:val="clear" w:pos="1987"/>
          <w:tab w:val="clear" w:pos="4853"/>
          <w:tab w:val="clear" w:pos="9691"/>
        </w:tabs>
        <w:spacing w:before="0"/>
        <w:jc w:val="left"/>
        <w:rPr>
          <w:lang w:val="en-GB"/>
        </w:rPr>
      </w:pPr>
      <w:r>
        <w:rPr>
          <w:lang w:val="en-GB"/>
        </w:rPr>
        <w:t>Immersive audio profile(s);</w:t>
      </w:r>
    </w:p>
    <w:p w14:paraId="60A166CE" w14:textId="77777777" w:rsidR="003049BB" w:rsidRDefault="003049BB" w:rsidP="003049BB">
      <w:pPr>
        <w:pStyle w:val="ListParagraph"/>
        <w:numPr>
          <w:ilvl w:val="0"/>
          <w:numId w:val="45"/>
        </w:numPr>
        <w:tabs>
          <w:tab w:val="clear" w:pos="792"/>
          <w:tab w:val="clear" w:pos="1195"/>
          <w:tab w:val="clear" w:pos="1584"/>
          <w:tab w:val="clear" w:pos="1987"/>
          <w:tab w:val="clear" w:pos="4853"/>
          <w:tab w:val="clear" w:pos="9691"/>
        </w:tabs>
        <w:spacing w:before="0"/>
        <w:jc w:val="left"/>
        <w:rPr>
          <w:lang w:val="en-GB"/>
        </w:rPr>
      </w:pPr>
      <w:r>
        <w:t xml:space="preserve">Metadata for rendering and interaction; </w:t>
      </w:r>
    </w:p>
    <w:p w14:paraId="2AF1E579" w14:textId="1B8ED236" w:rsidR="003049BB" w:rsidRDefault="003049BB" w:rsidP="003049BB">
      <w:pPr>
        <w:pStyle w:val="ListParagraph"/>
        <w:numPr>
          <w:ilvl w:val="0"/>
          <w:numId w:val="45"/>
        </w:numPr>
        <w:tabs>
          <w:tab w:val="clear" w:pos="792"/>
          <w:tab w:val="clear" w:pos="1195"/>
          <w:tab w:val="clear" w:pos="1584"/>
          <w:tab w:val="clear" w:pos="1987"/>
          <w:tab w:val="clear" w:pos="4853"/>
          <w:tab w:val="clear" w:pos="9691"/>
        </w:tabs>
        <w:spacing w:before="0"/>
        <w:jc w:val="left"/>
        <w:rPr>
          <w:lang w:val="en-GB"/>
        </w:rPr>
      </w:pPr>
      <w:r>
        <w:t>Encapsulation format that enable delivery using DASH and MMT</w:t>
      </w:r>
    </w:p>
    <w:p w14:paraId="1CFD175E" w14:textId="77777777" w:rsidR="003049BB" w:rsidRDefault="003049BB" w:rsidP="003049BB">
      <w:pPr>
        <w:rPr>
          <w:lang w:val="en-GB"/>
        </w:rPr>
      </w:pPr>
    </w:p>
    <w:p w14:paraId="347644C5" w14:textId="77777777" w:rsidR="003049BB" w:rsidRDefault="003049BB" w:rsidP="003049BB">
      <w:pPr>
        <w:rPr>
          <w:b/>
          <w:lang w:val="en-US"/>
        </w:rPr>
      </w:pPr>
      <w:r>
        <w:rPr>
          <w:b/>
          <w:lang w:val="en-GB"/>
        </w:rPr>
        <w:t>Part 3 – Immersive Video</w:t>
      </w:r>
    </w:p>
    <w:p w14:paraId="38390851" w14:textId="58FB9A77" w:rsidR="003049BB" w:rsidRDefault="00AC3DC2" w:rsidP="003049BB">
      <w:pPr>
        <w:rPr>
          <w:lang w:val="en-GB"/>
        </w:rPr>
      </w:pPr>
      <w:ins w:id="69" w:author="Champel Mary-Luc" w:date="2017-07-21T14:40:00Z">
        <w:r>
          <w:t xml:space="preserve">This part represents the progression in visual coding technologies, to support the emerging and growing demand for higher efficiency video coding capabilities. </w:t>
        </w:r>
      </w:ins>
      <w:ins w:id="70" w:author="Champel Mary-Luc" w:date="2017-07-21T14:41:00Z">
        <w:r>
          <w:t>In addition to the coding of traditional video content, t</w:t>
        </w:r>
      </w:ins>
      <w:ins w:id="71" w:author="Champel Mary-Luc" w:date="2017-07-21T14:40:00Z">
        <w:r>
          <w:t>his part will also address the new challenges presented by immersive video content by taking into account visual information that provides an increased sense of immersion beyond what existing video coding standards can provide</w:t>
        </w:r>
      </w:ins>
      <w:del w:id="72" w:author="Champel Mary-Luc" w:date="2017-07-21T14:40:00Z">
        <w:r w:rsidR="003049BB" w:rsidDel="00AC3DC2">
          <w:delText>This part represents the progression in visual coding technologies, to support the emerging and growing demand for visual information that provides an increased sense of immersion beyond what existing video coding standards can provide</w:delText>
        </w:r>
      </w:del>
      <w:r w:rsidR="003049BB">
        <w:t>. Immersion will be enabled by support of features that provide the viewer with the freedom to experience visual content with full parallax that is coherent to the movement of the user’s viewing position and point of view, as well as to the motion of the objects in the scene – that is, the standard will provide up to 6 degrees of freedom of movement for the user. These features will be supported using coding technologies that facilitate the transmission and storage over networks whose deployment are envisaged to align with the completion of this standard.</w:t>
      </w:r>
    </w:p>
    <w:p w14:paraId="7F00E197" w14:textId="77777777" w:rsidR="003049BB" w:rsidRDefault="003049BB" w:rsidP="003049BB">
      <w:pPr>
        <w:rPr>
          <w:lang w:val="en-GB"/>
        </w:rPr>
      </w:pPr>
    </w:p>
    <w:p w14:paraId="5FDB59B6" w14:textId="77777777" w:rsidR="003049BB" w:rsidRDefault="003049BB" w:rsidP="003049BB">
      <w:pPr>
        <w:rPr>
          <w:b/>
          <w:lang w:val="en-GB"/>
        </w:rPr>
      </w:pPr>
      <w:r>
        <w:rPr>
          <w:b/>
          <w:lang w:val="en-GB"/>
        </w:rPr>
        <w:t xml:space="preserve">Part 4 – Immersive Audio </w:t>
      </w:r>
    </w:p>
    <w:p w14:paraId="7D0D7EB2" w14:textId="77777777" w:rsidR="003049BB" w:rsidRDefault="003049BB" w:rsidP="003049BB">
      <w:pPr>
        <w:rPr>
          <w:lang w:val="en-GB"/>
        </w:rPr>
      </w:pPr>
      <w:r>
        <w:rPr>
          <w:lang w:val="en-GB"/>
        </w:rPr>
        <w:t>The goal of this Part is to provide audio coding for 6 degrees of freedom. Technologies may include ad-hoc sampled audio scenes that contain environmental meta-data (e.g. pertaining to acoustic characteristics) and compressed audio signals (e.g. ambient audio scenes or local audio sound sources). A more forward-looking stage is to investigate whether the capture, compressed representation and reproduction of audio sound fields is a means to providing a more realistic user experience of virtual audio presentations.</w:t>
      </w:r>
    </w:p>
    <w:p w14:paraId="09C25BDE" w14:textId="77777777" w:rsidR="003049BB" w:rsidRDefault="003049BB" w:rsidP="003049BB">
      <w:pPr>
        <w:rPr>
          <w:lang w:val="en-GB"/>
        </w:rPr>
      </w:pPr>
    </w:p>
    <w:p w14:paraId="004B0807" w14:textId="77777777" w:rsidR="003049BB" w:rsidRDefault="003049BB" w:rsidP="003049BB">
      <w:pPr>
        <w:rPr>
          <w:b/>
          <w:lang w:val="en-GB"/>
        </w:rPr>
      </w:pPr>
      <w:r>
        <w:rPr>
          <w:b/>
          <w:lang w:val="en-GB"/>
        </w:rPr>
        <w:t>Part 5 – Point Cloud Compression</w:t>
      </w:r>
    </w:p>
    <w:p w14:paraId="597FA6BE" w14:textId="77777777" w:rsidR="003049BB" w:rsidRDefault="003049BB" w:rsidP="003049BB">
      <w:pPr>
        <w:rPr>
          <w:lang w:val="en-US"/>
        </w:rPr>
      </w:pPr>
      <w:r>
        <w:t>This Part will address compression of 3D visual media, in the form of point clouds. Point clouds can have attributes such as colors, material properties and/or other attributes. Point Clouds are typically captured using multiple cameras and depth sensors in various set-ups, however the acquisition is outside of the scope of this standard.</w:t>
      </w:r>
    </w:p>
    <w:p w14:paraId="112CBBB1" w14:textId="77777777" w:rsidR="003049BB" w:rsidRDefault="003049BB" w:rsidP="003049BB">
      <w:r>
        <w:t xml:space="preserve">Point clouds typically have thousands up to billions of points to represent realistically reconstructed scenes. </w:t>
      </w:r>
    </w:p>
    <w:p w14:paraId="22B62ADC" w14:textId="6EAA931B" w:rsidR="003049BB" w:rsidRDefault="003049BB">
      <w:pPr>
        <w:rPr>
          <w:ins w:id="73" w:author="Champel Mary-Luc" w:date="2017-10-26T02:40:00Z"/>
        </w:rPr>
      </w:pPr>
      <w:r>
        <w:t>The standard targets efficient geometry as well as attribute compression, scalable/progressive coding, and coding of sequences of point clouds captured over time. In addition, the compressed data format should support random access to subsets of the point cloud.</w:t>
      </w:r>
      <w:r>
        <w:rPr>
          <w:lang w:val="en-GB"/>
        </w:rPr>
        <w:t xml:space="preserve"> </w:t>
      </w:r>
      <w:r>
        <w:t>The standard targets lossy compression useful for real-time communications, and lossless compression for, e.g., Geographical Information Systems, Computer-Aided Design, and cultural heritage applications. When combined with video, it enables immersive experiences that combine natural and synthetic content, and mixed reality applications.</w:t>
      </w:r>
    </w:p>
    <w:p w14:paraId="20DA5D5C" w14:textId="3B3CD511" w:rsidR="007F17C6" w:rsidRDefault="007F17C6">
      <w:pPr>
        <w:rPr>
          <w:ins w:id="74" w:author="Champel Mary-Luc" w:date="2017-10-26T02:40:00Z"/>
        </w:rPr>
      </w:pPr>
    </w:p>
    <w:p w14:paraId="511A6896" w14:textId="77777777" w:rsidR="00BB300E" w:rsidRDefault="00BB300E" w:rsidP="00BB300E">
      <w:pPr>
        <w:rPr>
          <w:ins w:id="75" w:author="Champel Mary-Luc" w:date="2018-04-24T16:44:00Z"/>
          <w:b/>
          <w:lang w:val="en-GB"/>
        </w:rPr>
      </w:pPr>
      <w:ins w:id="76" w:author="Champel Mary-Luc" w:date="2018-04-24T16:44:00Z">
        <w:r>
          <w:rPr>
            <w:b/>
            <w:lang w:val="en-GB"/>
          </w:rPr>
          <w:t>Part 6 – Immersive Media Metrics</w:t>
        </w:r>
        <w:r>
          <w:rPr>
            <w:b/>
            <w:lang w:val="en-GB"/>
          </w:rPr>
          <w:br/>
        </w:r>
      </w:ins>
    </w:p>
    <w:p w14:paraId="7D2B356E" w14:textId="77777777" w:rsidR="00BB300E" w:rsidRPr="00F66DF8" w:rsidRDefault="00BB300E" w:rsidP="00BB300E">
      <w:pPr>
        <w:pStyle w:val="PlainText"/>
        <w:rPr>
          <w:ins w:id="77" w:author="Champel Mary-Luc" w:date="2018-04-24T16:44:00Z"/>
          <w:rFonts w:ascii="Times New Roman" w:eastAsia="MS Mincho" w:hAnsi="Times New Roman" w:cs="Times New Roman"/>
          <w:lang w:val="en-CA"/>
        </w:rPr>
      </w:pPr>
      <w:ins w:id="78" w:author="Champel Mary-Luc" w:date="2018-04-24T16:44:00Z">
        <w:r w:rsidRPr="00F66DF8">
          <w:rPr>
            <w:rFonts w:ascii="Times New Roman" w:eastAsia="MS Mincho" w:hAnsi="Times New Roman" w:cs="Times New Roman"/>
            <w:lang w:val="en-CA"/>
          </w:rPr>
          <w:t>This part specifies immersive media metrics and measurement framework to enhance the immersive media quality and experiences. This part also includes a client reference model with observation and measurement points to define the interfaces for the collection of the metrics.</w:t>
        </w:r>
      </w:ins>
    </w:p>
    <w:p w14:paraId="7DADAF39" w14:textId="77777777" w:rsidR="00BB300E" w:rsidRDefault="00BB300E" w:rsidP="00BB300E">
      <w:pPr>
        <w:rPr>
          <w:ins w:id="79" w:author="Champel Mary-Luc" w:date="2018-04-24T16:44:00Z"/>
          <w:lang w:val="en-US"/>
        </w:rPr>
      </w:pPr>
    </w:p>
    <w:p w14:paraId="0B281E10" w14:textId="77777777" w:rsidR="00BB300E" w:rsidRDefault="00BB300E" w:rsidP="00BB300E">
      <w:pPr>
        <w:rPr>
          <w:ins w:id="80" w:author="Champel Mary-Luc" w:date="2018-04-24T16:44:00Z"/>
          <w:b/>
          <w:lang w:val="en-GB"/>
        </w:rPr>
      </w:pPr>
      <w:ins w:id="81" w:author="Champel Mary-Luc" w:date="2018-04-24T16:44:00Z">
        <w:r>
          <w:rPr>
            <w:b/>
            <w:lang w:val="en-GB"/>
          </w:rPr>
          <w:t>Part 7 – Immersive Media Metadata</w:t>
        </w:r>
        <w:r>
          <w:rPr>
            <w:b/>
            <w:lang w:val="en-GB"/>
          </w:rPr>
          <w:br/>
        </w:r>
      </w:ins>
    </w:p>
    <w:p w14:paraId="1D160523" w14:textId="77777777" w:rsidR="00BB300E" w:rsidRPr="00D54ABD" w:rsidRDefault="00BB300E" w:rsidP="00BB300E">
      <w:pPr>
        <w:pStyle w:val="PlainText"/>
        <w:rPr>
          <w:ins w:id="82" w:author="Champel Mary-Luc" w:date="2018-04-24T16:44:00Z"/>
          <w:rFonts w:ascii="Times New Roman" w:eastAsia="MS Mincho" w:hAnsi="Times New Roman" w:cs="Times New Roman"/>
          <w:lang w:val="en-CA"/>
        </w:rPr>
      </w:pPr>
      <w:ins w:id="83" w:author="Champel Mary-Luc" w:date="2018-04-24T16:44:00Z">
        <w:r w:rsidRPr="00D54ABD">
          <w:rPr>
            <w:rFonts w:ascii="Times New Roman" w:eastAsia="MS Mincho" w:hAnsi="Times New Roman" w:cs="Times New Roman"/>
            <w:lang w:val="en-CA"/>
          </w:rPr>
          <w:lastRenderedPageBreak/>
          <w:t xml:space="preserve">This </w:t>
        </w:r>
        <w:r w:rsidRPr="00F66DF8">
          <w:rPr>
            <w:rFonts w:ascii="Times New Roman" w:eastAsia="MS Mincho" w:hAnsi="Times New Roman" w:cs="Times New Roman"/>
            <w:lang w:val="en-CA"/>
          </w:rPr>
          <w:t>part specifies immersive media metadata that can be consistently used in different application and system environments. The metadata includes definition of coordinate systems, projection formats, texture-to-sphere mappings, coverage definitions, or rotation parameters</w:t>
        </w:r>
        <w:r w:rsidRPr="00D54ABD">
          <w:rPr>
            <w:rFonts w:ascii="Times New Roman" w:eastAsia="MS Mincho" w:hAnsi="Times New Roman" w:cs="Times New Roman"/>
            <w:lang w:val="en-CA"/>
          </w:rPr>
          <w:t>.</w:t>
        </w:r>
      </w:ins>
    </w:p>
    <w:p w14:paraId="70CFC177" w14:textId="77777777" w:rsidR="00BB300E" w:rsidRPr="008118C3" w:rsidRDefault="00BB300E" w:rsidP="00BB300E">
      <w:pPr>
        <w:rPr>
          <w:ins w:id="84" w:author="Champel Mary-Luc" w:date="2018-04-24T16:44:00Z"/>
        </w:rPr>
      </w:pPr>
    </w:p>
    <w:p w14:paraId="6D3DE372" w14:textId="77777777" w:rsidR="00BB300E" w:rsidRPr="00F66DF8" w:rsidRDefault="00BB300E" w:rsidP="00BB300E">
      <w:pPr>
        <w:rPr>
          <w:ins w:id="85" w:author="Champel Mary-Luc" w:date="2018-04-24T16:44:00Z"/>
          <w:b/>
          <w:lang w:val="en-GB"/>
        </w:rPr>
      </w:pPr>
      <w:ins w:id="86" w:author="Champel Mary-Luc" w:date="2018-04-24T16:44:00Z">
        <w:r w:rsidRPr="00F66DF8">
          <w:rPr>
            <w:b/>
            <w:lang w:val="en-GB"/>
          </w:rPr>
          <w:t>Part 8 – Network-Based Media Processing (NBMP)</w:t>
        </w:r>
        <w:r>
          <w:rPr>
            <w:b/>
            <w:lang w:val="en-GB"/>
          </w:rPr>
          <w:br/>
        </w:r>
      </w:ins>
    </w:p>
    <w:p w14:paraId="7A4B77EF" w14:textId="77777777" w:rsidR="00BB300E" w:rsidRPr="00F66DF8" w:rsidRDefault="00BB300E" w:rsidP="00BB300E">
      <w:pPr>
        <w:pStyle w:val="PlainText"/>
        <w:rPr>
          <w:ins w:id="87" w:author="Champel Mary-Luc" w:date="2018-04-24T16:44:00Z"/>
          <w:rFonts w:ascii="Times New Roman" w:hAnsi="Times New Roman"/>
          <w:lang w:val="en-CA"/>
        </w:rPr>
      </w:pPr>
      <w:ins w:id="88" w:author="Champel Mary-Luc" w:date="2018-04-24T16:44:00Z">
        <w:r w:rsidRPr="00F66DF8">
          <w:rPr>
            <w:rFonts w:ascii="Times New Roman" w:eastAsia="MS Mincho" w:hAnsi="Times New Roman" w:cs="Times New Roman"/>
            <w:lang w:val="en-CA"/>
          </w:rPr>
          <w:t>With the development of immersive technologies in MPEG-I, such as 6DoF and AR/MR, the need for extensive media processing grows significantly. To address this challenge, part 8 will specify formats and interfaces to enable offloading of resource intensive immersive media processing tasks to the network. The Network-Based Media Processing framework will define external interfaces between the Media Source and the Media Processing Entities, that will allow users of the framework to access the framework, configure media processing tasks, upload/stream media data to the network for media processing, and access the processed media and the resulting metadata in real-time or in a deferred way. Workflow management that is used to configure media processing entities and to compose media processing services as a pipeline of media processing entities, is in scope of NBMP. The media and metadata formats that are used between Media Processing Entities in a media processing pipeline are also within scope.  </w:t>
        </w:r>
      </w:ins>
    </w:p>
    <w:p w14:paraId="27C6BC4D" w14:textId="77777777" w:rsidR="007F17C6" w:rsidRDefault="007F17C6"/>
    <w:p w14:paraId="074A38AE" w14:textId="10A48DC8" w:rsidR="008D63E2" w:rsidRDefault="008D63E2" w:rsidP="008D63E2">
      <w:pPr>
        <w:pStyle w:val="Heading2"/>
        <w:keepNext w:val="0"/>
        <w:ind w:left="0" w:firstLine="0"/>
        <w:rPr>
          <w:lang w:val="en-US"/>
        </w:rPr>
      </w:pPr>
      <w:r>
        <w:rPr>
          <w:lang w:val="en-US"/>
        </w:rPr>
        <w:t>Correlation between MPEG-I phases and MPEG-I parts</w:t>
      </w:r>
    </w:p>
    <w:p w14:paraId="6E074808" w14:textId="77777777" w:rsidR="008D63E2" w:rsidRPr="00FA1267" w:rsidRDefault="008D63E2" w:rsidP="008D63E2">
      <w:pPr>
        <w:rPr>
          <w:lang w:val="en-US"/>
        </w:rPr>
      </w:pPr>
      <w:r>
        <w:rPr>
          <w:lang w:val="en-US"/>
        </w:rPr>
        <w:t>MPEG-I phases convey two sorts of information: a timeline and a set of requirements that needs to be addressed by MPEG-I specifcations (MPEG-I parts).</w:t>
      </w:r>
    </w:p>
    <w:p w14:paraId="2EDABD87" w14:textId="249DCD91" w:rsidR="008D63E2" w:rsidRDefault="008D63E2">
      <w:pPr>
        <w:rPr>
          <w:lang w:val="en-US"/>
        </w:rPr>
      </w:pPr>
      <w:r>
        <w:rPr>
          <w:lang w:val="en-US"/>
        </w:rPr>
        <w:t>MPEG-I parts are the actual standard specifications that forms the MPEG-I suite. Consequently, device or service conformance with regards to MPEG-I shall be done with regards to specific MPEG-I parts. MPEG-I parts are likely to have their own naming. For instance, MPEG-I part 2 is known as OMAF.</w:t>
      </w:r>
      <w:r w:rsidR="00164D20">
        <w:rPr>
          <w:lang w:val="en-US"/>
        </w:rPr>
        <w:t xml:space="preserve"> Finally, MPEG-I parts may contain additional technologies that are not requested by MPEG-I Phases requirements but how MPEG-I Phases requirements are met in MPEG-I parts shall be clearly identified, for instance through profiles definitions.</w:t>
      </w:r>
    </w:p>
    <w:p w14:paraId="54E3EDBF" w14:textId="0778F539" w:rsidR="00164D20" w:rsidRDefault="00164D20">
      <w:pPr>
        <w:rPr>
          <w:lang w:val="en-US"/>
        </w:rPr>
      </w:pPr>
      <w:r>
        <w:rPr>
          <w:lang w:val="en-US"/>
        </w:rPr>
        <w:t>The following figure shows, as an example, how MPEG-I part 2 (OMAF) and MPEG-I Phase 1a and Phase 1b would relate to each other.</w:t>
      </w:r>
      <w:r w:rsidR="000A4802">
        <w:rPr>
          <w:lang w:val="en-US"/>
        </w:rPr>
        <w:t xml:space="preserve"> While MPEG-I Phase 1a requirements would be addressed by media profiles and at least one presentation profile in OMAF, additional profiles and tools that are not required by Phase 1a requirements could also be defined. Similarly, Phase 1b requirements would be addressed by additional profiles in a future amendment of OMAF.</w:t>
      </w:r>
    </w:p>
    <w:p w14:paraId="080EBF03" w14:textId="77777777" w:rsidR="00164D20" w:rsidRDefault="00164D20">
      <w:pPr>
        <w:rPr>
          <w:lang w:val="en-US"/>
        </w:rPr>
      </w:pPr>
    </w:p>
    <w:p w14:paraId="1C4958A6" w14:textId="06C22749" w:rsidR="00164D20" w:rsidRDefault="00164D20" w:rsidP="00C13B3D">
      <w:pPr>
        <w:jc w:val="center"/>
        <w:rPr>
          <w:lang w:val="en-US"/>
        </w:rPr>
      </w:pPr>
      <w:r>
        <w:rPr>
          <w:noProof/>
          <w:lang w:val="en-US"/>
        </w:rPr>
        <w:drawing>
          <wp:inline distT="0" distB="0" distL="0" distR="0" wp14:anchorId="6169C27B" wp14:editId="2E726756">
            <wp:extent cx="6383020" cy="266128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383020" cy="2661285"/>
                    </a:xfrm>
                    <a:prstGeom prst="rect">
                      <a:avLst/>
                    </a:prstGeom>
                  </pic:spPr>
                </pic:pic>
              </a:graphicData>
            </a:graphic>
          </wp:inline>
        </w:drawing>
      </w:r>
    </w:p>
    <w:p w14:paraId="75F31592" w14:textId="77777777" w:rsidR="00164D20" w:rsidRDefault="00164D20" w:rsidP="00C13B3D">
      <w:pPr>
        <w:jc w:val="center"/>
        <w:rPr>
          <w:lang w:val="en-US"/>
        </w:rPr>
      </w:pPr>
    </w:p>
    <w:p w14:paraId="4F2F1897" w14:textId="77777777" w:rsidR="00164D20" w:rsidRDefault="00164D20">
      <w:pPr>
        <w:rPr>
          <w:lang w:val="en-US"/>
        </w:rPr>
      </w:pPr>
    </w:p>
    <w:p w14:paraId="61738404" w14:textId="36E5340C" w:rsidR="0055172C" w:rsidRPr="001F1D0D" w:rsidRDefault="0055172C" w:rsidP="00E34867">
      <w:pPr>
        <w:pStyle w:val="Heading1"/>
      </w:pPr>
      <w:bookmarkStart w:id="89" w:name="_Toc467225393"/>
      <w:bookmarkStart w:id="90" w:name="_Toc467226072"/>
      <w:bookmarkStart w:id="91" w:name="_Toc467225394"/>
      <w:bookmarkStart w:id="92" w:name="_Toc467226073"/>
      <w:bookmarkStart w:id="93" w:name="_Toc478805270"/>
      <w:bookmarkStart w:id="94" w:name="_Toc478805271"/>
      <w:bookmarkStart w:id="95" w:name="_Toc478805272"/>
      <w:bookmarkStart w:id="96" w:name="_Toc512352882"/>
      <w:bookmarkEnd w:id="89"/>
      <w:bookmarkEnd w:id="90"/>
      <w:bookmarkEnd w:id="91"/>
      <w:bookmarkEnd w:id="92"/>
      <w:bookmarkEnd w:id="93"/>
      <w:bookmarkEnd w:id="94"/>
      <w:bookmarkEnd w:id="95"/>
      <w:r w:rsidRPr="001F1D0D">
        <w:lastRenderedPageBreak/>
        <w:t>Use Cases</w:t>
      </w:r>
      <w:bookmarkEnd w:id="96"/>
    </w:p>
    <w:p w14:paraId="120A6E67" w14:textId="20471B3A" w:rsidR="00E34867" w:rsidDel="005E7C4F" w:rsidRDefault="009964E1" w:rsidP="00D84B16">
      <w:pPr>
        <w:rPr>
          <w:del w:id="97" w:author="Champel Mary-Luc" w:date="2017-10-26T02:42:00Z"/>
          <w:lang w:val="en-US"/>
        </w:rPr>
      </w:pPr>
      <w:r w:rsidRPr="001F1D0D">
        <w:rPr>
          <w:lang w:val="en-US"/>
        </w:rPr>
        <w:t xml:space="preserve">This </w:t>
      </w:r>
      <w:r w:rsidR="007F17C6">
        <w:rPr>
          <w:lang w:val="en-US"/>
        </w:rPr>
        <w:t>s</w:t>
      </w:r>
      <w:r w:rsidRPr="001F1D0D">
        <w:rPr>
          <w:lang w:val="en-US"/>
        </w:rPr>
        <w:t xml:space="preserve">ection </w:t>
      </w:r>
      <w:r w:rsidR="007F17C6">
        <w:rPr>
          <w:lang w:val="en-US"/>
        </w:rPr>
        <w:t xml:space="preserve">describes main </w:t>
      </w:r>
      <w:r w:rsidRPr="001F1D0D">
        <w:rPr>
          <w:lang w:val="en-US"/>
        </w:rPr>
        <w:t>use cases for immersive media</w:t>
      </w:r>
      <w:r w:rsidR="007F17C6">
        <w:rPr>
          <w:lang w:val="en-US"/>
        </w:rPr>
        <w:t>.</w:t>
      </w:r>
      <w:r w:rsidRPr="001F1D0D">
        <w:rPr>
          <w:lang w:val="en-US"/>
        </w:rPr>
        <w:t xml:space="preserve"> They are used to derive </w:t>
      </w:r>
      <w:r w:rsidR="00C149AE" w:rsidRPr="001F1D0D">
        <w:rPr>
          <w:lang w:val="en-US"/>
        </w:rPr>
        <w:t>requirements for immersive applications and services</w:t>
      </w:r>
      <w:r w:rsidR="00D84B16" w:rsidRPr="001F1D0D">
        <w:rPr>
          <w:lang w:val="en-US"/>
        </w:rPr>
        <w:t>.</w:t>
      </w:r>
    </w:p>
    <w:p w14:paraId="62EC5197" w14:textId="1F02FFAD" w:rsidR="005E7C4F" w:rsidRDefault="005E7C4F" w:rsidP="00E34867">
      <w:pPr>
        <w:rPr>
          <w:ins w:id="98" w:author="Champel Mary-Luc" w:date="2018-04-24T16:52:00Z"/>
          <w:lang w:val="en-US"/>
        </w:rPr>
      </w:pPr>
    </w:p>
    <w:tbl>
      <w:tblPr>
        <w:tblW w:w="10262" w:type="dxa"/>
        <w:tblInd w:w="-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600" w:firstRow="0" w:lastRow="0" w:firstColumn="0" w:lastColumn="0" w:noHBand="1" w:noVBand="1"/>
        <w:tblPrChange w:id="99" w:author="Champel Mary-Luc" w:date="2018-04-24T16:58:00Z">
          <w:tblPr>
            <w:tblW w:w="10262" w:type="dxa"/>
            <w:tblInd w:w="-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600" w:firstRow="0" w:lastRow="0" w:firstColumn="0" w:lastColumn="0" w:noHBand="1" w:noVBand="1"/>
          </w:tblPr>
        </w:tblPrChange>
      </w:tblPr>
      <w:tblGrid>
        <w:gridCol w:w="5131"/>
        <w:gridCol w:w="5131"/>
        <w:tblGridChange w:id="100">
          <w:tblGrid>
            <w:gridCol w:w="5131"/>
            <w:gridCol w:w="5131"/>
          </w:tblGrid>
        </w:tblGridChange>
      </w:tblGrid>
      <w:tr w:rsidR="005E7C4F" w:rsidRPr="001F1D0D" w14:paraId="255912F7" w14:textId="77777777" w:rsidTr="00522C2C">
        <w:trPr>
          <w:ins w:id="101" w:author="Champel Mary-Luc" w:date="2018-04-24T16:52:00Z"/>
        </w:trPr>
        <w:tc>
          <w:tcPr>
            <w:tcW w:w="10262"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Change w:id="102" w:author="Champel Mary-Luc" w:date="2018-04-24T16:58:00Z">
              <w:tcPr>
                <w:tcW w:w="10262"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03FD3EA6" w14:textId="77777777" w:rsidR="005E7C4F" w:rsidRPr="001F1D0D" w:rsidRDefault="005E7C4F" w:rsidP="00F66DF8">
            <w:pPr>
              <w:pStyle w:val="Heading2"/>
              <w:rPr>
                <w:ins w:id="103" w:author="Champel Mary-Luc" w:date="2018-04-24T16:52:00Z"/>
                <w:lang w:val="en-US"/>
              </w:rPr>
            </w:pPr>
            <w:ins w:id="104" w:author="Champel Mary-Luc" w:date="2018-04-24T16:52:00Z">
              <w:r w:rsidRPr="001F1D0D">
                <w:rPr>
                  <w:rFonts w:eastAsia="SimSun"/>
                  <w:lang w:val="en-US" w:eastAsia="zh-CN"/>
                </w:rPr>
                <w:t>Distributing 360 A/V content library in 3GPP</w:t>
              </w:r>
            </w:ins>
          </w:p>
        </w:tc>
      </w:tr>
      <w:tr w:rsidR="004E1DF0" w:rsidRPr="001F1D0D" w14:paraId="4FC9367D" w14:textId="77777777" w:rsidTr="008372C1">
        <w:trPr>
          <w:ins w:id="105" w:author="Champel Mary-Luc" w:date="2018-04-24T16:52:00Z"/>
        </w:trPr>
        <w:tc>
          <w:tcPr>
            <w:tcW w:w="5131"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65394B18" w14:textId="77777777" w:rsidR="004E1DF0" w:rsidRPr="001F1D0D" w:rsidRDefault="004E1DF0" w:rsidP="00F66DF8">
            <w:pPr>
              <w:pStyle w:val="Heading3"/>
              <w:numPr>
                <w:ilvl w:val="0"/>
                <w:numId w:val="0"/>
              </w:numPr>
              <w:ind w:left="720" w:hanging="720"/>
              <w:rPr>
                <w:ins w:id="106" w:author="Champel Mary-Luc" w:date="2018-04-24T16:52:00Z"/>
                <w:rFonts w:eastAsia="SimSun"/>
                <w:lang w:val="en-US" w:eastAsia="zh-CN"/>
              </w:rPr>
            </w:pPr>
            <w:ins w:id="107" w:author="Champel Mary-Luc" w:date="2018-04-24T16:52:00Z">
              <w:r w:rsidRPr="001F1D0D">
                <w:rPr>
                  <w:rFonts w:eastAsia="SimSun"/>
                  <w:lang w:val="en-US" w:eastAsia="zh-CN"/>
                </w:rPr>
                <w:t>Introduction: content library and target devices</w:t>
              </w:r>
            </w:ins>
          </w:p>
          <w:p w14:paraId="6202CEDA" w14:textId="77777777" w:rsidR="004E1DF0" w:rsidRPr="001F1D0D" w:rsidRDefault="004E1DF0" w:rsidP="00F66DF8">
            <w:pPr>
              <w:rPr>
                <w:ins w:id="108" w:author="Champel Mary-Luc" w:date="2018-04-24T16:52:00Z"/>
                <w:rFonts w:eastAsia="SimSun"/>
                <w:lang w:val="en-US" w:eastAsia="zh-CN"/>
              </w:rPr>
            </w:pPr>
            <w:ins w:id="109" w:author="Champel Mary-Luc" w:date="2018-04-24T16:52:00Z">
              <w:r w:rsidRPr="001F1D0D">
                <w:rPr>
                  <w:rFonts w:eastAsia="SimSun"/>
                  <w:lang w:val="en-US" w:eastAsia="zh-CN"/>
                </w:rPr>
                <w:t>A Service provider has access to a library of 360 A/V content</w:t>
              </w:r>
              <w:r>
                <w:rPr>
                  <w:rFonts w:eastAsia="SimSun"/>
                  <w:lang w:val="en-US" w:eastAsia="zh-CN"/>
                </w:rPr>
                <w:t xml:space="preserve"> which </w:t>
              </w:r>
              <w:r w:rsidRPr="001F1D0D">
                <w:rPr>
                  <w:rFonts w:eastAsia="SimSun"/>
                  <w:lang w:val="en-US" w:eastAsia="zh-CN"/>
                </w:rPr>
                <w:t>is a mixture of content formats from user generated content, documentaries, promotional videos, as well as highlights of sports events. The content enables to change the field-of-view based on user interaction. The Service provider wants to create a portal to distribute the content to Head Mounted Displays that are powered by mobile devices. The service provider wants to target two types of applications:</w:t>
              </w:r>
            </w:ins>
          </w:p>
          <w:p w14:paraId="20C67A0F" w14:textId="77777777" w:rsidR="004E1DF0" w:rsidRPr="001F1D0D" w:rsidRDefault="004E1DF0" w:rsidP="00F66DF8">
            <w:pPr>
              <w:numPr>
                <w:ilvl w:val="0"/>
                <w:numId w:val="28"/>
              </w:numPr>
              <w:tabs>
                <w:tab w:val="clear" w:pos="792"/>
                <w:tab w:val="clear" w:pos="1195"/>
                <w:tab w:val="clear" w:pos="1584"/>
                <w:tab w:val="clear" w:pos="1987"/>
                <w:tab w:val="clear" w:pos="4853"/>
                <w:tab w:val="clear" w:pos="9691"/>
              </w:tabs>
              <w:spacing w:before="0" w:after="180"/>
              <w:jc w:val="left"/>
              <w:rPr>
                <w:ins w:id="110" w:author="Champel Mary-Luc" w:date="2018-04-24T16:52:00Z"/>
                <w:rFonts w:eastAsia="SimSun"/>
                <w:lang w:val="en-US" w:eastAsia="zh-CN"/>
              </w:rPr>
            </w:pPr>
            <w:ins w:id="111" w:author="Champel Mary-Luc" w:date="2018-04-24T16:52:00Z">
              <w:r w:rsidRPr="001F1D0D">
                <w:rPr>
                  <w:rFonts w:eastAsia="SimSun"/>
                  <w:lang w:val="en-US" w:eastAsia="zh-CN"/>
                </w:rPr>
                <w:t>View on a screen with the field-of-view for the content adjusted by manual interaction (e.g. mouse input or finger swipe)</w:t>
              </w:r>
            </w:ins>
          </w:p>
          <w:p w14:paraId="79454466" w14:textId="77777777" w:rsidR="004E1DF0" w:rsidRPr="001F1D0D" w:rsidRDefault="004E1DF0" w:rsidP="00F66DF8">
            <w:pPr>
              <w:numPr>
                <w:ilvl w:val="0"/>
                <w:numId w:val="28"/>
              </w:numPr>
              <w:tabs>
                <w:tab w:val="clear" w:pos="792"/>
                <w:tab w:val="clear" w:pos="1195"/>
                <w:tab w:val="clear" w:pos="1584"/>
                <w:tab w:val="clear" w:pos="1987"/>
                <w:tab w:val="clear" w:pos="4853"/>
                <w:tab w:val="clear" w:pos="9691"/>
              </w:tabs>
              <w:spacing w:before="0" w:after="180"/>
              <w:jc w:val="left"/>
              <w:rPr>
                <w:ins w:id="112" w:author="Champel Mary-Luc" w:date="2018-04-24T16:52:00Z"/>
                <w:rFonts w:eastAsia="SimSun"/>
                <w:lang w:val="en-US" w:eastAsia="zh-CN"/>
              </w:rPr>
            </w:pPr>
            <w:ins w:id="113" w:author="Champel Mary-Luc" w:date="2018-04-24T16:52:00Z">
              <w:r w:rsidRPr="001F1D0D">
                <w:rPr>
                  <w:rFonts w:eastAsia="SimSun"/>
                  <w:lang w:val="en-US" w:eastAsia="zh-CN"/>
                </w:rPr>
                <w:t>View in a HMD with head motion tracking. The Service provider expects different types of consumption and rendering devices with different capabilities in terms of decoding and rendering.</w:t>
              </w:r>
            </w:ins>
          </w:p>
          <w:p w14:paraId="715DEAAC" w14:textId="77777777" w:rsidR="004E1DF0" w:rsidRPr="001F1D0D" w:rsidRDefault="004E1DF0" w:rsidP="00F66DF8">
            <w:pPr>
              <w:rPr>
                <w:ins w:id="114" w:author="Champel Mary-Luc" w:date="2018-04-24T16:52:00Z"/>
                <w:rFonts w:eastAsia="SimSun"/>
                <w:lang w:val="en-US" w:eastAsia="zh-CN"/>
              </w:rPr>
            </w:pPr>
            <w:ins w:id="115" w:author="Champel Mary-Luc" w:date="2018-04-24T16:52:00Z">
              <w:r w:rsidRPr="001F1D0D">
                <w:rPr>
                  <w:rFonts w:eastAsia="SimSun"/>
                  <w:lang w:val="en-US" w:eastAsia="zh-CN"/>
                </w:rPr>
                <w:t>The Service provider has access to the original footage of the content and may encode and transcode it to appropriate formats. The footage includes different types of VR content, including</w:t>
              </w:r>
            </w:ins>
          </w:p>
          <w:p w14:paraId="3B00BECC" w14:textId="77777777" w:rsidR="004E1DF0" w:rsidRPr="001F1D0D" w:rsidRDefault="004E1DF0" w:rsidP="00F66DF8">
            <w:pPr>
              <w:numPr>
                <w:ilvl w:val="0"/>
                <w:numId w:val="29"/>
              </w:numPr>
              <w:tabs>
                <w:tab w:val="clear" w:pos="792"/>
                <w:tab w:val="clear" w:pos="1195"/>
                <w:tab w:val="clear" w:pos="1584"/>
                <w:tab w:val="clear" w:pos="1987"/>
                <w:tab w:val="clear" w:pos="4853"/>
                <w:tab w:val="clear" w:pos="9691"/>
              </w:tabs>
              <w:spacing w:before="0" w:after="180"/>
              <w:jc w:val="left"/>
              <w:rPr>
                <w:ins w:id="116" w:author="Champel Mary-Luc" w:date="2018-04-24T16:52:00Z"/>
                <w:rFonts w:eastAsia="SimSun"/>
                <w:lang w:val="en-US" w:eastAsia="zh-CN"/>
              </w:rPr>
            </w:pPr>
            <w:ins w:id="117" w:author="Champel Mary-Luc" w:date="2018-04-24T16:52:00Z">
              <w:r w:rsidRPr="001F1D0D">
                <w:rPr>
                  <w:rFonts w:eastAsia="SimSun"/>
                  <w:lang w:val="en-US" w:eastAsia="zh-CN"/>
                </w:rPr>
                <w:t>For video:</w:t>
              </w:r>
            </w:ins>
          </w:p>
          <w:p w14:paraId="26A46AC2" w14:textId="77777777" w:rsidR="004E1DF0" w:rsidRPr="001F1D0D" w:rsidRDefault="004E1DF0" w:rsidP="00F66DF8">
            <w:pPr>
              <w:numPr>
                <w:ilvl w:val="1"/>
                <w:numId w:val="29"/>
              </w:numPr>
              <w:tabs>
                <w:tab w:val="clear" w:pos="792"/>
                <w:tab w:val="clear" w:pos="1195"/>
                <w:tab w:val="clear" w:pos="1584"/>
                <w:tab w:val="clear" w:pos="1987"/>
                <w:tab w:val="clear" w:pos="4853"/>
                <w:tab w:val="clear" w:pos="9691"/>
              </w:tabs>
              <w:spacing w:before="0" w:after="180"/>
              <w:jc w:val="left"/>
              <w:rPr>
                <w:ins w:id="118" w:author="Champel Mary-Luc" w:date="2018-04-24T16:52:00Z"/>
                <w:rFonts w:eastAsia="SimSun"/>
                <w:lang w:val="en-US" w:eastAsia="zh-CN"/>
              </w:rPr>
            </w:pPr>
            <w:ins w:id="119" w:author="Champel Mary-Luc" w:date="2018-04-24T16:52:00Z">
              <w:r w:rsidRPr="001F1D0D">
                <w:rPr>
                  <w:rFonts w:eastAsia="SimSun"/>
                  <w:lang w:val="en-US" w:eastAsia="zh-CN"/>
                </w:rPr>
                <w:t>Monoscopic video, i.e. a spherical video without real depth perception.</w:t>
              </w:r>
            </w:ins>
          </w:p>
          <w:p w14:paraId="0CA0555E" w14:textId="77777777" w:rsidR="004E1DF0" w:rsidRPr="001F1D0D" w:rsidRDefault="004E1DF0" w:rsidP="00F66DF8">
            <w:pPr>
              <w:numPr>
                <w:ilvl w:val="1"/>
                <w:numId w:val="29"/>
              </w:numPr>
              <w:tabs>
                <w:tab w:val="clear" w:pos="792"/>
                <w:tab w:val="clear" w:pos="1195"/>
                <w:tab w:val="clear" w:pos="1584"/>
                <w:tab w:val="clear" w:pos="1987"/>
                <w:tab w:val="clear" w:pos="4853"/>
                <w:tab w:val="clear" w:pos="9691"/>
              </w:tabs>
              <w:spacing w:before="0" w:after="180"/>
              <w:jc w:val="left"/>
              <w:rPr>
                <w:ins w:id="120" w:author="Champel Mary-Luc" w:date="2018-04-24T16:52:00Z"/>
                <w:rFonts w:eastAsia="SimSun"/>
                <w:lang w:val="en-US" w:eastAsia="zh-CN"/>
              </w:rPr>
            </w:pPr>
            <w:ins w:id="121" w:author="Champel Mary-Luc" w:date="2018-04-24T16:52:00Z">
              <w:r w:rsidRPr="001F1D0D">
                <w:rPr>
                  <w:rFonts w:eastAsia="SimSun"/>
                  <w:lang w:val="en-US" w:eastAsia="zh-CN"/>
                </w:rPr>
                <w:t>Stereoscopic video, i.e., a spherical video using a separate input for each eye.</w:t>
              </w:r>
            </w:ins>
          </w:p>
          <w:p w14:paraId="7DF7B629" w14:textId="77777777" w:rsidR="004E1DF0" w:rsidRPr="007F17C6" w:rsidRDefault="004E1DF0" w:rsidP="00F66DF8">
            <w:pPr>
              <w:numPr>
                <w:ilvl w:val="1"/>
                <w:numId w:val="29"/>
              </w:numPr>
              <w:tabs>
                <w:tab w:val="clear" w:pos="792"/>
                <w:tab w:val="clear" w:pos="1195"/>
                <w:tab w:val="clear" w:pos="1584"/>
                <w:tab w:val="clear" w:pos="1987"/>
                <w:tab w:val="clear" w:pos="4853"/>
                <w:tab w:val="clear" w:pos="9691"/>
              </w:tabs>
              <w:spacing w:before="0" w:after="180"/>
              <w:jc w:val="left"/>
              <w:rPr>
                <w:ins w:id="122" w:author="Champel Mary-Luc" w:date="2018-04-24T16:52:00Z"/>
                <w:rFonts w:eastAsia="SimSun"/>
                <w:lang w:val="en-US" w:eastAsia="zh-CN"/>
              </w:rPr>
            </w:pPr>
            <w:ins w:id="123" w:author="Champel Mary-Luc" w:date="2018-04-24T16:52:00Z">
              <w:r w:rsidRPr="007F17C6">
                <w:rPr>
                  <w:rFonts w:eastAsia="SimSun"/>
                  <w:lang w:val="en-US" w:eastAsia="zh-CN"/>
                </w:rPr>
                <w:t>Different spatial and temporal resolutions, e.g. up to 16K and 240fps with 10 bit and 12bit as well as different colour spaces and transfer characteristics.</w:t>
              </w:r>
            </w:ins>
          </w:p>
          <w:p w14:paraId="231439E2" w14:textId="77777777" w:rsidR="004E1DF0" w:rsidRPr="001F1D0D" w:rsidRDefault="004E1DF0" w:rsidP="00F66DF8">
            <w:pPr>
              <w:numPr>
                <w:ilvl w:val="0"/>
                <w:numId w:val="29"/>
              </w:numPr>
              <w:tabs>
                <w:tab w:val="clear" w:pos="792"/>
                <w:tab w:val="clear" w:pos="1195"/>
                <w:tab w:val="clear" w:pos="1584"/>
                <w:tab w:val="clear" w:pos="1987"/>
                <w:tab w:val="clear" w:pos="4853"/>
                <w:tab w:val="clear" w:pos="9691"/>
              </w:tabs>
              <w:spacing w:before="0" w:after="180"/>
              <w:jc w:val="left"/>
              <w:rPr>
                <w:ins w:id="124" w:author="Champel Mary-Luc" w:date="2018-04-24T16:52:00Z"/>
                <w:rFonts w:eastAsia="SimSun"/>
                <w:lang w:val="en-US" w:eastAsia="zh-CN"/>
              </w:rPr>
            </w:pPr>
            <w:ins w:id="125" w:author="Champel Mary-Luc" w:date="2018-04-24T16:52:00Z">
              <w:r w:rsidRPr="001F1D0D">
                <w:rPr>
                  <w:rFonts w:eastAsia="SimSun"/>
                  <w:lang w:val="en-US" w:eastAsia="zh-CN"/>
                </w:rPr>
                <w:t>For audio:</w:t>
              </w:r>
            </w:ins>
          </w:p>
          <w:p w14:paraId="64C634FC" w14:textId="77777777" w:rsidR="004E1DF0" w:rsidRPr="001F1D0D" w:rsidRDefault="004E1DF0" w:rsidP="00F66DF8">
            <w:pPr>
              <w:numPr>
                <w:ilvl w:val="1"/>
                <w:numId w:val="29"/>
              </w:numPr>
              <w:tabs>
                <w:tab w:val="clear" w:pos="792"/>
                <w:tab w:val="clear" w:pos="1195"/>
                <w:tab w:val="clear" w:pos="1584"/>
                <w:tab w:val="clear" w:pos="1987"/>
                <w:tab w:val="clear" w:pos="4853"/>
                <w:tab w:val="clear" w:pos="9691"/>
              </w:tabs>
              <w:spacing w:before="0" w:after="180"/>
              <w:jc w:val="left"/>
              <w:rPr>
                <w:ins w:id="126" w:author="Champel Mary-Luc" w:date="2018-04-24T16:52:00Z"/>
                <w:rFonts w:eastAsia="SimSun"/>
                <w:lang w:val="en-US" w:eastAsia="zh-CN"/>
              </w:rPr>
            </w:pPr>
            <w:ins w:id="127" w:author="Champel Mary-Luc" w:date="2018-04-24T16:52:00Z">
              <w:r w:rsidRPr="001F1D0D">
                <w:rPr>
                  <w:rFonts w:eastAsia="SimSun"/>
                  <w:lang w:val="en-US" w:eastAsia="zh-CN"/>
                </w:rPr>
                <w:t>Channel-based audio</w:t>
              </w:r>
            </w:ins>
          </w:p>
        </w:tc>
        <w:tc>
          <w:tcPr>
            <w:tcW w:w="5131" w:type="dxa"/>
            <w:tcBorders>
              <w:left w:val="single" w:sz="8" w:space="0" w:color="000000"/>
              <w:bottom w:val="single" w:sz="8" w:space="0" w:color="000000"/>
              <w:right w:val="single" w:sz="8" w:space="0" w:color="000000"/>
            </w:tcBorders>
          </w:tcPr>
          <w:p w14:paraId="6718CFF3" w14:textId="4190A2E6" w:rsidR="004E1DF0" w:rsidRPr="001F1D0D" w:rsidRDefault="004E1DF0" w:rsidP="00F66DF8">
            <w:pPr>
              <w:numPr>
                <w:ilvl w:val="1"/>
                <w:numId w:val="29"/>
              </w:numPr>
              <w:tabs>
                <w:tab w:val="clear" w:pos="792"/>
                <w:tab w:val="clear" w:pos="1195"/>
                <w:tab w:val="clear" w:pos="1584"/>
                <w:tab w:val="clear" w:pos="1987"/>
                <w:tab w:val="clear" w:pos="4853"/>
                <w:tab w:val="clear" w:pos="9691"/>
              </w:tabs>
              <w:spacing w:before="0" w:after="180"/>
              <w:jc w:val="left"/>
              <w:rPr>
                <w:ins w:id="128" w:author="Champel Mary-Luc" w:date="2018-04-24T16:52:00Z"/>
                <w:rFonts w:eastAsia="SimSun"/>
                <w:lang w:val="en-US" w:eastAsia="zh-CN"/>
              </w:rPr>
            </w:pPr>
            <w:ins w:id="129" w:author="Champel Mary-Luc" w:date="2018-04-24T16:52:00Z">
              <w:r w:rsidRPr="001F1D0D">
                <w:rPr>
                  <w:rFonts w:eastAsia="SimSun"/>
                  <w:lang w:val="en-US" w:eastAsia="zh-CN"/>
                </w:rPr>
                <w:t>Object-based audio</w:t>
              </w:r>
            </w:ins>
          </w:p>
          <w:p w14:paraId="3DEE8A26" w14:textId="77777777" w:rsidR="004E1DF0" w:rsidRPr="001F1D0D" w:rsidRDefault="004E1DF0" w:rsidP="00F66DF8">
            <w:pPr>
              <w:numPr>
                <w:ilvl w:val="1"/>
                <w:numId w:val="29"/>
              </w:numPr>
              <w:tabs>
                <w:tab w:val="clear" w:pos="792"/>
                <w:tab w:val="clear" w:pos="1195"/>
                <w:tab w:val="clear" w:pos="1584"/>
                <w:tab w:val="clear" w:pos="1987"/>
                <w:tab w:val="clear" w:pos="4853"/>
                <w:tab w:val="clear" w:pos="9691"/>
              </w:tabs>
              <w:spacing w:before="0" w:after="180"/>
              <w:jc w:val="left"/>
              <w:rPr>
                <w:ins w:id="130" w:author="Champel Mary-Luc" w:date="2018-04-24T16:52:00Z"/>
                <w:rFonts w:eastAsia="SimSun"/>
                <w:lang w:val="en-US" w:eastAsia="zh-CN"/>
              </w:rPr>
            </w:pPr>
            <w:ins w:id="131" w:author="Champel Mary-Luc" w:date="2018-04-24T16:52:00Z">
              <w:r w:rsidRPr="001F1D0D">
                <w:rPr>
                  <w:rFonts w:eastAsia="SimSun"/>
                  <w:lang w:val="en-US" w:eastAsia="zh-CN"/>
                </w:rPr>
                <w:t>Scene-based audio</w:t>
              </w:r>
            </w:ins>
          </w:p>
          <w:p w14:paraId="0336AABA" w14:textId="77777777" w:rsidR="004E1DF0" w:rsidRPr="001F1D0D" w:rsidRDefault="004E1DF0" w:rsidP="00F66DF8">
            <w:pPr>
              <w:numPr>
                <w:ilvl w:val="1"/>
                <w:numId w:val="29"/>
              </w:numPr>
              <w:tabs>
                <w:tab w:val="clear" w:pos="792"/>
                <w:tab w:val="clear" w:pos="1195"/>
                <w:tab w:val="clear" w:pos="1584"/>
                <w:tab w:val="clear" w:pos="1987"/>
                <w:tab w:val="clear" w:pos="4853"/>
                <w:tab w:val="clear" w:pos="9691"/>
              </w:tabs>
              <w:spacing w:before="0" w:after="180"/>
              <w:jc w:val="left"/>
              <w:rPr>
                <w:ins w:id="132" w:author="Champel Mary-Luc" w:date="2018-04-24T16:52:00Z"/>
                <w:rFonts w:eastAsia="SimSun"/>
                <w:lang w:val="en-US" w:eastAsia="zh-CN"/>
              </w:rPr>
            </w:pPr>
            <w:ins w:id="133" w:author="Champel Mary-Luc" w:date="2018-04-24T16:52:00Z">
              <w:r w:rsidRPr="001F1D0D">
                <w:rPr>
                  <w:rFonts w:eastAsia="SimSun"/>
                  <w:lang w:val="en-US" w:eastAsia="zh-CN"/>
                </w:rPr>
                <w:t>Mixtures of the above</w:t>
              </w:r>
            </w:ins>
          </w:p>
          <w:p w14:paraId="634049A8" w14:textId="77777777" w:rsidR="004E1DF0" w:rsidRPr="001F1D0D" w:rsidRDefault="004E1DF0" w:rsidP="00F66DF8">
            <w:pPr>
              <w:rPr>
                <w:ins w:id="134" w:author="Champel Mary-Luc" w:date="2018-04-24T16:52:00Z"/>
                <w:lang w:val="en-US"/>
              </w:rPr>
            </w:pPr>
            <w:ins w:id="135" w:author="Champel Mary-Luc" w:date="2018-04-24T16:52:00Z">
              <w:r w:rsidRPr="001F1D0D">
                <w:rPr>
                  <w:lang w:val="en-US"/>
                </w:rPr>
                <w:t xml:space="preserve">The service provider wants to reach as many devices as possible and wants to minimize the amount of different formats that need to be produced while ensuring that the content is presented in highest quality on the different devices. Specifically, the content provider wants to target existing and emerging mobile phones, for example powered by Snapdragon 821 and 835. </w:t>
              </w:r>
            </w:ins>
          </w:p>
          <w:p w14:paraId="345692B1" w14:textId="77777777" w:rsidR="004E1DF0" w:rsidRPr="001F1D0D" w:rsidRDefault="004E1DF0" w:rsidP="00F66DF8">
            <w:pPr>
              <w:rPr>
                <w:ins w:id="136" w:author="Champel Mary-Luc" w:date="2018-04-24T16:52:00Z"/>
                <w:lang w:val="en-US"/>
              </w:rPr>
            </w:pPr>
            <w:ins w:id="137" w:author="Champel Mary-Luc" w:date="2018-04-24T16:52:00Z">
              <w:r w:rsidRPr="001F1D0D">
                <w:rPr>
                  <w:lang w:val="en-US"/>
                </w:rPr>
                <w:t xml:space="preserve">The service provider also wants to ensure that the original content provides consistent information that can be used by the encoding and decoding to maintain the artistic intent of the content producer. </w:t>
              </w:r>
            </w:ins>
          </w:p>
          <w:p w14:paraId="784666EA" w14:textId="77777777" w:rsidR="004E1DF0" w:rsidRPr="001F1D0D" w:rsidRDefault="004E1DF0" w:rsidP="00F66DF8">
            <w:pPr>
              <w:pStyle w:val="Heading3"/>
              <w:numPr>
                <w:ilvl w:val="0"/>
                <w:numId w:val="0"/>
              </w:numPr>
              <w:rPr>
                <w:ins w:id="138" w:author="Champel Mary-Luc" w:date="2018-04-24T16:52:00Z"/>
                <w:rFonts w:eastAsia="SimSun"/>
                <w:lang w:val="en-US" w:eastAsia="zh-CN"/>
              </w:rPr>
            </w:pPr>
            <w:ins w:id="139" w:author="Champel Mary-Luc" w:date="2018-04-24T16:52:00Z">
              <w:r w:rsidRPr="001F1D0D">
                <w:rPr>
                  <w:rFonts w:eastAsia="SimSun"/>
                  <w:lang w:val="en-US" w:eastAsia="zh-CN"/>
                </w:rPr>
                <w:t>Downloading content</w:t>
              </w:r>
            </w:ins>
          </w:p>
          <w:p w14:paraId="3FE71E50" w14:textId="77777777" w:rsidR="004E1DF0" w:rsidRPr="001F1D0D" w:rsidRDefault="004E1DF0" w:rsidP="00F66DF8">
            <w:pPr>
              <w:rPr>
                <w:ins w:id="140" w:author="Champel Mary-Luc" w:date="2018-04-24T16:52:00Z"/>
                <w:rFonts w:eastAsia="SimSun"/>
                <w:lang w:val="en-US" w:eastAsia="zh-CN"/>
              </w:rPr>
            </w:pPr>
            <w:ins w:id="141" w:author="Champel Mary-Luc" w:date="2018-04-24T16:52:00Z">
              <w:r w:rsidRPr="001F1D0D">
                <w:rPr>
                  <w:rFonts w:eastAsia="SimSun"/>
                  <w:lang w:val="en-US" w:eastAsia="zh-CN"/>
                </w:rPr>
                <w:t>The service provider wants to enable that a certain amount of the content can be downloaded to devices through HTTP and is played back on the device after downloading. The service provider wants to ensure that a device downloads only content that it can decode and render while providing the best user experience for the device capabilities.</w:t>
              </w:r>
            </w:ins>
          </w:p>
          <w:p w14:paraId="2082ADEB" w14:textId="77777777" w:rsidR="004E1DF0" w:rsidRPr="001F1D0D" w:rsidRDefault="004E1DF0" w:rsidP="00F66DF8">
            <w:pPr>
              <w:pStyle w:val="Heading3"/>
              <w:numPr>
                <w:ilvl w:val="0"/>
                <w:numId w:val="0"/>
              </w:numPr>
              <w:ind w:left="720" w:hanging="720"/>
              <w:rPr>
                <w:ins w:id="142" w:author="Champel Mary-Luc" w:date="2018-04-24T16:52:00Z"/>
                <w:rFonts w:eastAsia="SimSun"/>
                <w:lang w:val="en-US" w:eastAsia="zh-CN"/>
              </w:rPr>
            </w:pPr>
            <w:ins w:id="143" w:author="Champel Mary-Luc" w:date="2018-04-24T16:52:00Z">
              <w:r w:rsidRPr="001F1D0D">
                <w:rPr>
                  <w:rFonts w:eastAsia="SimSun"/>
                  <w:lang w:val="en-US" w:eastAsia="zh-CN"/>
                </w:rPr>
                <w:t>Non real-time broadcast distribution of VR content</w:t>
              </w:r>
            </w:ins>
          </w:p>
          <w:p w14:paraId="5056D574" w14:textId="77777777" w:rsidR="004E1DF0" w:rsidRPr="001F1D0D" w:rsidRDefault="004E1DF0" w:rsidP="00F66DF8">
            <w:pPr>
              <w:rPr>
                <w:ins w:id="144" w:author="Champel Mary-Luc" w:date="2018-04-24T16:52:00Z"/>
                <w:rFonts w:eastAsia="SimSun"/>
                <w:lang w:val="en-US" w:eastAsia="zh-CN"/>
              </w:rPr>
            </w:pPr>
            <w:ins w:id="145" w:author="Champel Mary-Luc" w:date="2018-04-24T16:52:00Z">
              <w:r w:rsidRPr="001F1D0D">
                <w:rPr>
                  <w:rFonts w:eastAsia="SimSun"/>
                  <w:lang w:val="en-US" w:eastAsia="zh-CN"/>
                </w:rPr>
                <w:t>Many of the devices support broadcast file delivery services. The service provider agrees with a mobile network operator that certain content is pre-cached on mobile devices for offline consumption using an MBMS file delivery services. The service provider wants to ensure that MBMS delivered content can be consumed by as many devices as possible.</w:t>
              </w:r>
            </w:ins>
          </w:p>
          <w:p w14:paraId="2E47AF1D" w14:textId="77777777" w:rsidR="004E1DF0" w:rsidRPr="001F1D0D" w:rsidRDefault="004E1DF0" w:rsidP="00F66DF8">
            <w:pPr>
              <w:pStyle w:val="Heading3"/>
              <w:numPr>
                <w:ilvl w:val="0"/>
                <w:numId w:val="0"/>
              </w:numPr>
              <w:ind w:left="720" w:hanging="720"/>
              <w:rPr>
                <w:ins w:id="146" w:author="Champel Mary-Luc" w:date="2018-04-24T16:52:00Z"/>
                <w:rFonts w:eastAsia="SimSun"/>
                <w:lang w:val="en-US" w:eastAsia="zh-CN"/>
              </w:rPr>
            </w:pPr>
            <w:ins w:id="147" w:author="Champel Mary-Luc" w:date="2018-04-24T16:52:00Z">
              <w:r w:rsidRPr="001F1D0D">
                <w:rPr>
                  <w:rFonts w:eastAsia="SimSun"/>
                  <w:lang w:val="en-US" w:eastAsia="zh-CN"/>
                </w:rPr>
                <w:t>Streaming content</w:t>
              </w:r>
            </w:ins>
          </w:p>
          <w:p w14:paraId="0F15BB90" w14:textId="77777777" w:rsidR="004E1DF0" w:rsidRPr="001F1D0D" w:rsidRDefault="004E1DF0" w:rsidP="00F66DF8">
            <w:pPr>
              <w:rPr>
                <w:ins w:id="148" w:author="Champel Mary-Luc" w:date="2018-04-24T16:52:00Z"/>
                <w:rFonts w:eastAsia="SimSun"/>
                <w:lang w:val="en-US" w:eastAsia="zh-CN"/>
              </w:rPr>
            </w:pPr>
            <w:ins w:id="149" w:author="Champel Mary-Luc" w:date="2018-04-24T16:52:00Z">
              <w:r w:rsidRPr="001F1D0D">
                <w:rPr>
                  <w:rFonts w:eastAsia="SimSun"/>
                  <w:lang w:val="en-US" w:eastAsia="zh-CN"/>
                </w:rPr>
                <w:t>For certain contents, the service provider wants to ensure that content is rendered instantaneously after selection, so a DASH-based streaming is considered. The service provider wants to ensure that a device accesses only content that it can decode and render while providing the best user experience for the device's capabilities. The service provider also wants to ensure that the available bandwidth for the user is used such that the rendered content for the user is shown in the highest quality possible.</w:t>
              </w:r>
            </w:ins>
          </w:p>
        </w:tc>
      </w:tr>
      <w:tr w:rsidR="005E7C4F" w:rsidRPr="001F1D0D" w14:paraId="21E00BEA" w14:textId="77777777" w:rsidTr="00522C2C">
        <w:trPr>
          <w:ins w:id="150" w:author="Champel Mary-Luc" w:date="2018-04-24T16:52:00Z"/>
        </w:trPr>
        <w:tc>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Change w:id="151" w:author="Champel Mary-Luc" w:date="2018-04-24T16:58:00Z">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753C3592" w14:textId="77777777" w:rsidR="005E7C4F" w:rsidRPr="001F1D0D" w:rsidRDefault="005E7C4F" w:rsidP="00F66DF8">
            <w:pPr>
              <w:widowControl w:val="0"/>
              <w:rPr>
                <w:ins w:id="152" w:author="Champel Mary-Luc" w:date="2018-04-24T16:52:00Z"/>
                <w:lang w:val="en-US"/>
              </w:rPr>
            </w:pPr>
            <w:ins w:id="153" w:author="Champel Mary-Luc" w:date="2018-04-24T16:52:00Z">
              <w:r w:rsidRPr="001F1D0D">
                <w:rPr>
                  <w:b/>
                  <w:lang w:val="en-US"/>
                </w:rPr>
                <w:t>Overlap with other use cases</w:t>
              </w:r>
            </w:ins>
          </w:p>
        </w:tc>
      </w:tr>
      <w:tr w:rsidR="005E7C4F" w:rsidRPr="001F1D0D" w14:paraId="4C64D202" w14:textId="77777777" w:rsidTr="00522C2C">
        <w:trPr>
          <w:ins w:id="154" w:author="Champel Mary-Luc" w:date="2018-04-24T16:52:00Z"/>
        </w:trPr>
        <w:tc>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Change w:id="155" w:author="Champel Mary-Luc" w:date="2018-04-24T16:58:00Z">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2B35DCD0" w14:textId="77777777" w:rsidR="005E7C4F" w:rsidRPr="001F1D0D" w:rsidRDefault="005E7C4F" w:rsidP="00F66DF8">
            <w:pPr>
              <w:widowControl w:val="0"/>
              <w:rPr>
                <w:ins w:id="156" w:author="Champel Mary-Luc" w:date="2018-04-24T16:52:00Z"/>
                <w:lang w:val="en-US"/>
              </w:rPr>
            </w:pPr>
            <w:ins w:id="157" w:author="Champel Mary-Luc" w:date="2018-04-24T16:52:00Z">
              <w:r w:rsidRPr="001F1D0D">
                <w:rPr>
                  <w:lang w:val="en-US"/>
                </w:rPr>
                <w:t xml:space="preserve"> Overlaps with OMAF objectives</w:t>
              </w:r>
            </w:ins>
          </w:p>
        </w:tc>
      </w:tr>
      <w:tr w:rsidR="005E7C4F" w:rsidRPr="001F1D0D" w14:paraId="78E8D18E" w14:textId="77777777" w:rsidTr="00522C2C">
        <w:trPr>
          <w:ins w:id="158" w:author="Champel Mary-Luc" w:date="2018-04-24T16:52:00Z"/>
        </w:trPr>
        <w:tc>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Change w:id="159" w:author="Champel Mary-Luc" w:date="2018-04-24T16:58:00Z">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52D96447" w14:textId="77777777" w:rsidR="005E7C4F" w:rsidRPr="001F1D0D" w:rsidRDefault="005E7C4F" w:rsidP="00F66DF8">
            <w:pPr>
              <w:widowControl w:val="0"/>
              <w:rPr>
                <w:ins w:id="160" w:author="Champel Mary-Luc" w:date="2018-04-24T16:52:00Z"/>
                <w:lang w:val="en-US"/>
              </w:rPr>
            </w:pPr>
            <w:ins w:id="161" w:author="Champel Mary-Luc" w:date="2018-04-24T16:52:00Z">
              <w:r w:rsidRPr="001F1D0D">
                <w:rPr>
                  <w:b/>
                  <w:lang w:val="en-US"/>
                </w:rPr>
                <w:t xml:space="preserve">Target Phase (1a, 1b, 2) : </w:t>
              </w:r>
              <w:r w:rsidRPr="001F1D0D">
                <w:rPr>
                  <w:lang w:val="en-US"/>
                </w:rPr>
                <w:t>Phase 1a, Phase 1b</w:t>
              </w:r>
            </w:ins>
          </w:p>
        </w:tc>
      </w:tr>
      <w:tr w:rsidR="005E7C4F" w:rsidRPr="001F1D0D" w14:paraId="4AFD5541" w14:textId="77777777" w:rsidTr="00522C2C">
        <w:trPr>
          <w:ins w:id="162" w:author="Champel Mary-Luc" w:date="2018-04-24T16:52:00Z"/>
        </w:trPr>
        <w:tc>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Change w:id="163" w:author="Champel Mary-Luc" w:date="2018-04-24T16:58:00Z">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16BC25A8" w14:textId="77777777" w:rsidR="005E7C4F" w:rsidRPr="001F1D0D" w:rsidRDefault="005E7C4F" w:rsidP="00F66DF8">
            <w:pPr>
              <w:widowControl w:val="0"/>
              <w:rPr>
                <w:ins w:id="164" w:author="Champel Mary-Luc" w:date="2018-04-24T16:52:00Z"/>
                <w:lang w:val="en-US"/>
              </w:rPr>
            </w:pPr>
            <w:ins w:id="165" w:author="Champel Mary-Luc" w:date="2018-04-24T16:52:00Z">
              <w:r w:rsidRPr="001F1D0D">
                <w:rPr>
                  <w:b/>
                  <w:lang w:val="en-US"/>
                </w:rPr>
                <w:t>Required  features</w:t>
              </w:r>
            </w:ins>
          </w:p>
        </w:tc>
      </w:tr>
      <w:tr w:rsidR="005E7C4F" w:rsidRPr="001F1D0D" w14:paraId="4C575D92" w14:textId="77777777" w:rsidTr="00522C2C">
        <w:trPr>
          <w:ins w:id="166" w:author="Champel Mary-Luc" w:date="2018-04-24T16:52:00Z"/>
        </w:trPr>
        <w:tc>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Change w:id="167" w:author="Champel Mary-Luc" w:date="2018-04-24T16:58:00Z">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73BC736E" w14:textId="77777777" w:rsidR="005E7C4F" w:rsidRPr="001F1D0D" w:rsidRDefault="005E7C4F" w:rsidP="00F66DF8">
            <w:pPr>
              <w:pStyle w:val="ListParagraph"/>
              <w:widowControl w:val="0"/>
              <w:numPr>
                <w:ilvl w:val="0"/>
                <w:numId w:val="30"/>
              </w:numPr>
              <w:tabs>
                <w:tab w:val="clear" w:pos="792"/>
                <w:tab w:val="clear" w:pos="1195"/>
                <w:tab w:val="clear" w:pos="1584"/>
                <w:tab w:val="clear" w:pos="1987"/>
                <w:tab w:val="clear" w:pos="4853"/>
                <w:tab w:val="clear" w:pos="9691"/>
              </w:tabs>
              <w:spacing w:before="0"/>
              <w:rPr>
                <w:ins w:id="168" w:author="Champel Mary-Luc" w:date="2018-04-24T16:52:00Z"/>
                <w:lang w:val="en-US"/>
              </w:rPr>
            </w:pPr>
            <w:ins w:id="169" w:author="Champel Mary-Luc" w:date="2018-04-24T16:52:00Z">
              <w:r w:rsidRPr="001F1D0D">
                <w:rPr>
                  <w:lang w:val="en-US"/>
                </w:rPr>
                <w:t>Consistent formats of the original footage including metadata</w:t>
              </w:r>
            </w:ins>
          </w:p>
          <w:p w14:paraId="1FA5347B" w14:textId="77777777" w:rsidR="005E7C4F" w:rsidRPr="001F1D0D" w:rsidRDefault="005E7C4F" w:rsidP="00F66DF8">
            <w:pPr>
              <w:pStyle w:val="ListParagraph"/>
              <w:widowControl w:val="0"/>
              <w:numPr>
                <w:ilvl w:val="0"/>
                <w:numId w:val="30"/>
              </w:numPr>
              <w:tabs>
                <w:tab w:val="clear" w:pos="792"/>
                <w:tab w:val="clear" w:pos="1195"/>
                <w:tab w:val="clear" w:pos="1584"/>
                <w:tab w:val="clear" w:pos="1987"/>
                <w:tab w:val="clear" w:pos="4853"/>
                <w:tab w:val="clear" w:pos="9691"/>
              </w:tabs>
              <w:spacing w:before="0"/>
              <w:rPr>
                <w:ins w:id="170" w:author="Champel Mary-Luc" w:date="2018-04-24T16:52:00Z"/>
                <w:lang w:val="en-US"/>
              </w:rPr>
            </w:pPr>
            <w:ins w:id="171" w:author="Champel Mary-Luc" w:date="2018-04-24T16:52:00Z">
              <w:r w:rsidRPr="001F1D0D">
                <w:rPr>
                  <w:lang w:val="en-US"/>
                </w:rPr>
                <w:t>Audio and video encoding tools for 360 video and 3D audio that do not exceed capabilities of existing and emerging devices</w:t>
              </w:r>
            </w:ins>
          </w:p>
          <w:p w14:paraId="1FDB0D5B" w14:textId="77777777" w:rsidR="005E7C4F" w:rsidRPr="001F1D0D" w:rsidRDefault="005E7C4F" w:rsidP="00F66DF8">
            <w:pPr>
              <w:pStyle w:val="ListParagraph"/>
              <w:widowControl w:val="0"/>
              <w:numPr>
                <w:ilvl w:val="0"/>
                <w:numId w:val="30"/>
              </w:numPr>
              <w:tabs>
                <w:tab w:val="clear" w:pos="792"/>
                <w:tab w:val="clear" w:pos="1195"/>
                <w:tab w:val="clear" w:pos="1584"/>
                <w:tab w:val="clear" w:pos="1987"/>
                <w:tab w:val="clear" w:pos="4853"/>
                <w:tab w:val="clear" w:pos="9691"/>
              </w:tabs>
              <w:spacing w:before="0"/>
              <w:rPr>
                <w:ins w:id="172" w:author="Champel Mary-Luc" w:date="2018-04-24T16:52:00Z"/>
                <w:lang w:val="en-US"/>
              </w:rPr>
            </w:pPr>
            <w:ins w:id="173" w:author="Champel Mary-Luc" w:date="2018-04-24T16:52:00Z">
              <w:r w:rsidRPr="001F1D0D">
                <w:rPr>
                  <w:lang w:val="en-US"/>
                </w:rPr>
                <w:t>Encapsulation tools to annotate and distribute content through ROI streaming and for broadcast</w:t>
              </w:r>
            </w:ins>
          </w:p>
          <w:p w14:paraId="319C1827" w14:textId="77777777" w:rsidR="005E7C4F" w:rsidRPr="001F1D0D" w:rsidRDefault="005E7C4F" w:rsidP="00F66DF8">
            <w:pPr>
              <w:pStyle w:val="ListParagraph"/>
              <w:widowControl w:val="0"/>
              <w:numPr>
                <w:ilvl w:val="0"/>
                <w:numId w:val="30"/>
              </w:numPr>
              <w:tabs>
                <w:tab w:val="clear" w:pos="792"/>
                <w:tab w:val="clear" w:pos="1195"/>
                <w:tab w:val="clear" w:pos="1584"/>
                <w:tab w:val="clear" w:pos="1987"/>
                <w:tab w:val="clear" w:pos="4853"/>
                <w:tab w:val="clear" w:pos="9691"/>
              </w:tabs>
              <w:spacing w:before="0"/>
              <w:rPr>
                <w:ins w:id="174" w:author="Champel Mary-Luc" w:date="2018-04-24T16:52:00Z"/>
                <w:lang w:val="en-US"/>
              </w:rPr>
            </w:pPr>
            <w:ins w:id="175" w:author="Champel Mary-Luc" w:date="2018-04-24T16:52:00Z">
              <w:r w:rsidRPr="001F1D0D">
                <w:rPr>
                  <w:lang w:val="en-US"/>
                </w:rPr>
                <w:t>Reference decoder to rendering interfaces in order to enable rendering of 360 video and 3D audio</w:t>
              </w:r>
            </w:ins>
          </w:p>
        </w:tc>
      </w:tr>
      <w:tr w:rsidR="005E7C4F" w:rsidRPr="001F1D0D" w14:paraId="6F8F9897" w14:textId="77777777" w:rsidTr="00522C2C">
        <w:trPr>
          <w:ins w:id="176" w:author="Champel Mary-Luc" w:date="2018-04-24T16:52:00Z"/>
        </w:trPr>
        <w:tc>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Change w:id="177" w:author="Champel Mary-Luc" w:date="2018-04-24T16:58:00Z">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4EAD75DE" w14:textId="77777777" w:rsidR="005E7C4F" w:rsidRPr="001F1D0D" w:rsidRDefault="005E7C4F" w:rsidP="00F66DF8">
            <w:pPr>
              <w:widowControl w:val="0"/>
              <w:rPr>
                <w:ins w:id="178" w:author="Champel Mary-Luc" w:date="2018-04-24T16:52:00Z"/>
                <w:lang w:val="en-US"/>
              </w:rPr>
            </w:pPr>
            <w:ins w:id="179" w:author="Champel Mary-Luc" w:date="2018-04-24T16:52:00Z">
              <w:r w:rsidRPr="001F1D0D">
                <w:rPr>
                  <w:b/>
                  <w:lang w:val="en-US"/>
                </w:rPr>
                <w:t>Identified Gaps and Optimization Potentials</w:t>
              </w:r>
            </w:ins>
          </w:p>
        </w:tc>
      </w:tr>
      <w:tr w:rsidR="005E7C4F" w:rsidRPr="001F1D0D" w14:paraId="328766A2" w14:textId="77777777" w:rsidTr="00522C2C">
        <w:trPr>
          <w:ins w:id="180" w:author="Champel Mary-Luc" w:date="2018-04-24T16:52:00Z"/>
        </w:trPr>
        <w:tc>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Change w:id="181" w:author="Champel Mary-Luc" w:date="2018-04-24T16:58:00Z">
              <w:tcPr>
                <w:tcW w:w="10262" w:type="dxa"/>
                <w:gridSpan w:val="2"/>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72DDDBFA" w14:textId="77777777" w:rsidR="005E7C4F" w:rsidRPr="001F1D0D" w:rsidRDefault="005E7C4F" w:rsidP="00F66DF8">
            <w:pPr>
              <w:pStyle w:val="ListParagraph"/>
              <w:widowControl w:val="0"/>
              <w:numPr>
                <w:ilvl w:val="0"/>
                <w:numId w:val="30"/>
              </w:numPr>
              <w:tabs>
                <w:tab w:val="clear" w:pos="792"/>
                <w:tab w:val="clear" w:pos="1195"/>
                <w:tab w:val="clear" w:pos="1584"/>
                <w:tab w:val="clear" w:pos="1987"/>
                <w:tab w:val="clear" w:pos="4853"/>
                <w:tab w:val="clear" w:pos="9691"/>
              </w:tabs>
              <w:spacing w:before="0"/>
              <w:rPr>
                <w:ins w:id="182" w:author="Champel Mary-Luc" w:date="2018-04-24T16:52:00Z"/>
                <w:lang w:val="en-US"/>
              </w:rPr>
            </w:pPr>
            <w:ins w:id="183" w:author="Champel Mary-Luc" w:date="2018-04-24T16:52:00Z">
              <w:r w:rsidRPr="001F1D0D">
                <w:rPr>
                  <w:lang w:val="en-US"/>
                </w:rPr>
                <w:t>Consistent metadata for encoding</w:t>
              </w:r>
            </w:ins>
          </w:p>
          <w:p w14:paraId="444D013A" w14:textId="77777777" w:rsidR="005E7C4F" w:rsidRPr="001F1D0D" w:rsidRDefault="005E7C4F" w:rsidP="00F66DF8">
            <w:pPr>
              <w:pStyle w:val="ListParagraph"/>
              <w:widowControl w:val="0"/>
              <w:numPr>
                <w:ilvl w:val="0"/>
                <w:numId w:val="30"/>
              </w:numPr>
              <w:tabs>
                <w:tab w:val="clear" w:pos="792"/>
                <w:tab w:val="clear" w:pos="1195"/>
                <w:tab w:val="clear" w:pos="1584"/>
                <w:tab w:val="clear" w:pos="1987"/>
                <w:tab w:val="clear" w:pos="4853"/>
                <w:tab w:val="clear" w:pos="9691"/>
              </w:tabs>
              <w:spacing w:before="0"/>
              <w:rPr>
                <w:ins w:id="184" w:author="Champel Mary-Luc" w:date="2018-04-24T16:52:00Z"/>
                <w:lang w:val="en-US"/>
              </w:rPr>
            </w:pPr>
            <w:ins w:id="185" w:author="Champel Mary-Luc" w:date="2018-04-24T16:52:00Z">
              <w:r w:rsidRPr="001F1D0D">
                <w:rPr>
                  <w:lang w:val="en-US"/>
                </w:rPr>
                <w:t>Specification for collection of audio and video encoding tools for 360 video and 3D audio that do not exceed capabilities of existing and emerging devices</w:t>
              </w:r>
            </w:ins>
          </w:p>
          <w:p w14:paraId="5934EE34" w14:textId="77777777" w:rsidR="005E7C4F" w:rsidRPr="001F1D0D" w:rsidRDefault="005E7C4F" w:rsidP="00F66DF8">
            <w:pPr>
              <w:pStyle w:val="ListParagraph"/>
              <w:widowControl w:val="0"/>
              <w:numPr>
                <w:ilvl w:val="0"/>
                <w:numId w:val="30"/>
              </w:numPr>
              <w:tabs>
                <w:tab w:val="clear" w:pos="792"/>
                <w:tab w:val="clear" w:pos="1195"/>
                <w:tab w:val="clear" w:pos="1584"/>
                <w:tab w:val="clear" w:pos="1987"/>
                <w:tab w:val="clear" w:pos="4853"/>
                <w:tab w:val="clear" w:pos="9691"/>
              </w:tabs>
              <w:spacing w:before="0"/>
              <w:rPr>
                <w:ins w:id="186" w:author="Champel Mary-Luc" w:date="2018-04-24T16:52:00Z"/>
                <w:lang w:val="en-US"/>
              </w:rPr>
            </w:pPr>
            <w:ins w:id="187" w:author="Champel Mary-Luc" w:date="2018-04-24T16:52:00Z">
              <w:r w:rsidRPr="001F1D0D">
                <w:rPr>
                  <w:lang w:val="en-US"/>
                </w:rPr>
                <w:t>Encapsulation tools to annotate and distribute content through ROI streaming and for broadcast</w:t>
              </w:r>
            </w:ins>
          </w:p>
          <w:p w14:paraId="5EA31C74" w14:textId="77777777" w:rsidR="005E7C4F" w:rsidRPr="001F1D0D" w:rsidRDefault="005E7C4F" w:rsidP="00F66DF8">
            <w:pPr>
              <w:pStyle w:val="ListParagraph"/>
              <w:widowControl w:val="0"/>
              <w:numPr>
                <w:ilvl w:val="0"/>
                <w:numId w:val="30"/>
              </w:numPr>
              <w:tabs>
                <w:tab w:val="clear" w:pos="792"/>
                <w:tab w:val="clear" w:pos="1195"/>
                <w:tab w:val="clear" w:pos="1584"/>
                <w:tab w:val="clear" w:pos="1987"/>
                <w:tab w:val="clear" w:pos="4853"/>
                <w:tab w:val="clear" w:pos="9691"/>
              </w:tabs>
              <w:spacing w:before="0"/>
              <w:rPr>
                <w:ins w:id="188" w:author="Champel Mary-Luc" w:date="2018-04-24T16:52:00Z"/>
                <w:lang w:val="en-US"/>
              </w:rPr>
            </w:pPr>
            <w:ins w:id="189" w:author="Champel Mary-Luc" w:date="2018-04-24T16:52:00Z">
              <w:r w:rsidRPr="001F1D0D">
                <w:rPr>
                  <w:lang w:val="en-US"/>
                </w:rPr>
                <w:t>Reference decoder to rendering interfaces in order to enable rendering of 360 video and 3D audio</w:t>
              </w:r>
            </w:ins>
          </w:p>
        </w:tc>
      </w:tr>
    </w:tbl>
    <w:p w14:paraId="51173FF3" w14:textId="77777777" w:rsidR="005E7C4F" w:rsidRPr="005E7C4F" w:rsidRDefault="005E7C4F" w:rsidP="00E34867">
      <w:pPr>
        <w:rPr>
          <w:ins w:id="190" w:author="Champel Mary-Luc" w:date="2018-04-24T16:52:00Z"/>
          <w:rPrChange w:id="191" w:author="Champel Mary-Luc" w:date="2018-04-24T16:52:00Z">
            <w:rPr>
              <w:ins w:id="192" w:author="Champel Mary-Luc" w:date="2018-04-24T16:52:00Z"/>
              <w:lang w:val="en-US"/>
            </w:rPr>
          </w:rPrChange>
        </w:rPr>
      </w:pPr>
    </w:p>
    <w:p w14:paraId="113FD027" w14:textId="77777777" w:rsidR="00D84B16" w:rsidRPr="001F1D0D" w:rsidRDefault="00D84B16" w:rsidP="00D84B16">
      <w:pPr>
        <w:rPr>
          <w:vanish/>
          <w:lang w:val="en-US"/>
        </w:rPr>
      </w:pPr>
    </w:p>
    <w:p w14:paraId="6406274F" w14:textId="2EB49803" w:rsidR="006F3E06" w:rsidRPr="001F1D0D" w:rsidDel="005E7C4F" w:rsidRDefault="006F3E06" w:rsidP="006F3E06">
      <w:pPr>
        <w:spacing w:after="240"/>
        <w:rPr>
          <w:del w:id="193" w:author="Champel Mary-Luc" w:date="2018-04-24T16:51:00Z"/>
          <w:lang w:val="en-US"/>
        </w:rPr>
      </w:pPr>
    </w:p>
    <w:tbl>
      <w:tblPr>
        <w:tblW w:w="0" w:type="auto"/>
        <w:tblCellMar>
          <w:top w:w="15" w:type="dxa"/>
          <w:left w:w="15" w:type="dxa"/>
          <w:bottom w:w="15" w:type="dxa"/>
          <w:right w:w="15" w:type="dxa"/>
        </w:tblCellMar>
        <w:tblLook w:val="04A0" w:firstRow="1" w:lastRow="0" w:firstColumn="1" w:lastColumn="0" w:noHBand="0" w:noVBand="1"/>
      </w:tblPr>
      <w:tblGrid>
        <w:gridCol w:w="10036"/>
      </w:tblGrid>
      <w:tr w:rsidR="006F3E06" w:rsidRPr="001F1D0D" w:rsidDel="00A020E7" w14:paraId="4D068A34" w14:textId="4B90E3BC" w:rsidTr="006F3E06">
        <w:trPr>
          <w:del w:id="194" w:author="Champel Mary-Luc" w:date="2017-10-26T02:48:00Z"/>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B1EF0BE" w14:textId="0EB4DD0D" w:rsidR="006F3E06" w:rsidRPr="001F1D0D" w:rsidDel="00A020E7" w:rsidRDefault="006F3E06" w:rsidP="00D66A44">
            <w:pPr>
              <w:pStyle w:val="Heading2"/>
              <w:rPr>
                <w:del w:id="195" w:author="Champel Mary-Luc" w:date="2017-10-26T02:48:00Z"/>
                <w:lang w:val="en-US"/>
              </w:rPr>
            </w:pPr>
            <w:del w:id="196" w:author="Champel Mary-Luc" w:date="2017-10-26T02:48:00Z">
              <w:r w:rsidRPr="001F1D0D" w:rsidDel="00A020E7">
                <w:rPr>
                  <w:lang w:val="en-US"/>
                </w:rPr>
                <w:delText>360 3DoF+ video with depth</w:delText>
              </w:r>
            </w:del>
          </w:p>
        </w:tc>
      </w:tr>
      <w:tr w:rsidR="006F3E06" w:rsidRPr="001F1D0D" w:rsidDel="00A020E7" w14:paraId="328BEEF7" w14:textId="04BEDE8A" w:rsidTr="006F3E06">
        <w:trPr>
          <w:del w:id="197" w:author="Champel Mary-Luc" w:date="2017-10-26T02:48:00Z"/>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AD9046F" w14:textId="73A464E0" w:rsidR="006F3E06" w:rsidRPr="001F1D0D" w:rsidDel="00A020E7" w:rsidRDefault="006F3E06">
            <w:pPr>
              <w:pStyle w:val="NormalWeb"/>
              <w:spacing w:before="0" w:beforeAutospacing="0" w:after="0" w:afterAutospacing="0"/>
              <w:rPr>
                <w:del w:id="198" w:author="Champel Mary-Luc" w:date="2017-10-26T02:48:00Z"/>
              </w:rPr>
            </w:pPr>
            <w:del w:id="199" w:author="Champel Mary-Luc" w:date="2017-10-26T02:48:00Z">
              <w:r w:rsidRPr="001F1D0D" w:rsidDel="00A020E7">
                <w:rPr>
                  <w:rFonts w:ascii="Arial" w:hAnsi="Arial" w:cs="Arial"/>
                  <w:color w:val="000000"/>
                  <w:sz w:val="22"/>
                  <w:szCs w:val="22"/>
                </w:rPr>
                <w:delText>While still sitting, the user can experience full 3DoF VR experience (the three head rotation degrees of freedom are fully supported) with the addition of constrained degree of freedom on translation axis (heave, sway and surge). Such 3DoF+ experience allows the user to benefit from a true 3D experience thanks to the support of motion parallax.</w:delText>
              </w:r>
            </w:del>
          </w:p>
        </w:tc>
      </w:tr>
      <w:tr w:rsidR="006F3E06" w:rsidRPr="001F1D0D" w:rsidDel="00A020E7" w14:paraId="72F28199" w14:textId="72804E52" w:rsidTr="006F3E06">
        <w:trPr>
          <w:del w:id="200" w:author="Champel Mary-Luc" w:date="2017-10-26T02:48:00Z"/>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D5B4F00" w14:textId="2EC9103A" w:rsidR="006F3E06" w:rsidRPr="001F1D0D" w:rsidDel="00A020E7" w:rsidRDefault="006F3E06">
            <w:pPr>
              <w:pStyle w:val="NormalWeb"/>
              <w:spacing w:before="0" w:beforeAutospacing="0" w:after="0" w:afterAutospacing="0"/>
              <w:rPr>
                <w:del w:id="201" w:author="Champel Mary-Luc" w:date="2017-10-26T02:48:00Z"/>
              </w:rPr>
            </w:pPr>
            <w:del w:id="202" w:author="Champel Mary-Luc" w:date="2017-10-26T02:48:00Z">
              <w:r w:rsidRPr="001F1D0D" w:rsidDel="00A020E7">
                <w:rPr>
                  <w:rFonts w:ascii="Arial" w:hAnsi="Arial" w:cs="Arial"/>
                  <w:b/>
                  <w:bCs/>
                  <w:color w:val="000000"/>
                  <w:sz w:val="22"/>
                  <w:szCs w:val="22"/>
                </w:rPr>
                <w:delText>Interested People:</w:delText>
              </w:r>
            </w:del>
          </w:p>
        </w:tc>
      </w:tr>
      <w:tr w:rsidR="006F3E06" w:rsidRPr="001F1D0D" w:rsidDel="00A020E7" w14:paraId="5266D115" w14:textId="09B127D5" w:rsidTr="006F3E06">
        <w:trPr>
          <w:del w:id="203" w:author="Champel Mary-Luc" w:date="2017-10-26T02:48:00Z"/>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62B92D" w14:textId="025B7556" w:rsidR="006F3E06" w:rsidRPr="001F1D0D" w:rsidDel="00A020E7" w:rsidRDefault="006F3E06">
            <w:pPr>
              <w:pStyle w:val="NormalWeb"/>
              <w:spacing w:before="0" w:beforeAutospacing="0" w:after="0" w:afterAutospacing="0"/>
              <w:rPr>
                <w:del w:id="204" w:author="Champel Mary-Luc" w:date="2017-10-26T02:48:00Z"/>
              </w:rPr>
            </w:pPr>
            <w:del w:id="205" w:author="Champel Mary-Luc" w:date="2017-10-26T02:48:00Z">
              <w:r w:rsidRPr="001F1D0D" w:rsidDel="00A020E7">
                <w:rPr>
                  <w:rFonts w:ascii="Arial" w:hAnsi="Arial" w:cs="Arial"/>
                  <w:b/>
                  <w:bCs/>
                  <w:color w:val="000000"/>
                  <w:sz w:val="22"/>
                  <w:szCs w:val="22"/>
                </w:rPr>
                <w:delText>Overlap with other use cases</w:delText>
              </w:r>
            </w:del>
          </w:p>
        </w:tc>
      </w:tr>
      <w:tr w:rsidR="006F3E06" w:rsidRPr="001F1D0D" w:rsidDel="00A020E7" w14:paraId="5B2599E0" w14:textId="1F328F5F" w:rsidTr="006F3E06">
        <w:trPr>
          <w:del w:id="206" w:author="Champel Mary-Luc" w:date="2017-10-26T02:48:00Z"/>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6FF562" w14:textId="565BEA26" w:rsidR="006F3E06" w:rsidRPr="001F1D0D" w:rsidDel="00A020E7" w:rsidRDefault="006F3E06">
            <w:pPr>
              <w:pStyle w:val="NormalWeb"/>
              <w:spacing w:before="0" w:beforeAutospacing="0" w:after="0" w:afterAutospacing="0"/>
              <w:rPr>
                <w:del w:id="207" w:author="Champel Mary-Luc" w:date="2017-10-26T02:48:00Z"/>
              </w:rPr>
            </w:pPr>
            <w:del w:id="208" w:author="Champel Mary-Luc" w:date="2017-10-26T02:48:00Z">
              <w:r w:rsidRPr="001F1D0D" w:rsidDel="00A020E7">
                <w:rPr>
                  <w:rFonts w:ascii="Arial" w:hAnsi="Arial" w:cs="Arial"/>
                  <w:color w:val="000000"/>
                  <w:sz w:val="22"/>
                  <w:szCs w:val="22"/>
                </w:rPr>
                <w:delText>Overlap with : 360 3DoF video with depth. The present use case adds the capability to have constrained movement along heave, sway and surge axis. The constraints reproduce the actual physical constraints experienced by a sitting user.</w:delText>
              </w:r>
            </w:del>
          </w:p>
        </w:tc>
      </w:tr>
      <w:tr w:rsidR="006F3E06" w:rsidRPr="001F1D0D" w:rsidDel="00A020E7" w14:paraId="597BE212" w14:textId="072AAEF8" w:rsidTr="006F3E06">
        <w:trPr>
          <w:del w:id="209" w:author="Champel Mary-Luc" w:date="2017-10-26T02:48:00Z"/>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C8D0815" w14:textId="37AD1C7D" w:rsidR="006F3E06" w:rsidRPr="001F1D0D" w:rsidDel="00A020E7" w:rsidRDefault="006F3E06">
            <w:pPr>
              <w:pStyle w:val="NormalWeb"/>
              <w:spacing w:before="0" w:beforeAutospacing="0" w:after="0" w:afterAutospacing="0"/>
              <w:rPr>
                <w:del w:id="210" w:author="Champel Mary-Luc" w:date="2017-10-26T02:48:00Z"/>
              </w:rPr>
            </w:pPr>
            <w:del w:id="211" w:author="Champel Mary-Luc" w:date="2017-10-26T02:48:00Z">
              <w:r w:rsidRPr="001F1D0D" w:rsidDel="00A020E7">
                <w:rPr>
                  <w:rFonts w:ascii="Arial" w:hAnsi="Arial" w:cs="Arial"/>
                  <w:b/>
                  <w:bCs/>
                  <w:color w:val="000000"/>
                  <w:sz w:val="22"/>
                  <w:szCs w:val="22"/>
                </w:rPr>
                <w:delText xml:space="preserve">Target Phase (1a, 1b, 2) : </w:delText>
              </w:r>
              <w:r w:rsidRPr="001F1D0D" w:rsidDel="00A020E7">
                <w:rPr>
                  <w:rFonts w:ascii="Arial" w:hAnsi="Arial" w:cs="Arial"/>
                  <w:color w:val="000000"/>
                  <w:sz w:val="22"/>
                  <w:szCs w:val="22"/>
                </w:rPr>
                <w:delText>Phase 1b</w:delText>
              </w:r>
            </w:del>
          </w:p>
        </w:tc>
      </w:tr>
      <w:tr w:rsidR="006F3E06" w:rsidRPr="001F1D0D" w:rsidDel="00A020E7" w14:paraId="18BB19F8" w14:textId="04009061" w:rsidTr="006F3E06">
        <w:trPr>
          <w:del w:id="212" w:author="Champel Mary-Luc" w:date="2017-10-26T02:48:00Z"/>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9CC195" w14:textId="5AB59ACD" w:rsidR="006F3E06" w:rsidRPr="001F1D0D" w:rsidDel="00A020E7" w:rsidRDefault="006F3E06">
            <w:pPr>
              <w:pStyle w:val="NormalWeb"/>
              <w:spacing w:before="0" w:beforeAutospacing="0" w:after="0" w:afterAutospacing="0"/>
              <w:rPr>
                <w:del w:id="213" w:author="Champel Mary-Luc" w:date="2017-10-26T02:48:00Z"/>
              </w:rPr>
            </w:pPr>
            <w:del w:id="214" w:author="Champel Mary-Luc" w:date="2017-10-26T02:48:00Z">
              <w:r w:rsidRPr="001F1D0D" w:rsidDel="00A020E7">
                <w:rPr>
                  <w:rFonts w:ascii="Arial" w:hAnsi="Arial" w:cs="Arial"/>
                  <w:b/>
                  <w:bCs/>
                  <w:color w:val="000000"/>
                  <w:sz w:val="22"/>
                  <w:szCs w:val="22"/>
                </w:rPr>
                <w:delText>Required  features</w:delText>
              </w:r>
            </w:del>
          </w:p>
        </w:tc>
      </w:tr>
      <w:tr w:rsidR="006F3E06" w:rsidRPr="001F1D0D" w:rsidDel="00A020E7" w14:paraId="77BA05FE" w14:textId="06F7C8CB" w:rsidTr="006F3E06">
        <w:trPr>
          <w:del w:id="215" w:author="Champel Mary-Luc" w:date="2017-10-26T02:48:00Z"/>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DFF258" w14:textId="7DE41814" w:rsidR="006F3E06" w:rsidRPr="001F1D0D" w:rsidDel="00A020E7" w:rsidRDefault="006F3E06">
            <w:pPr>
              <w:pStyle w:val="NormalWeb"/>
              <w:spacing w:before="0" w:beforeAutospacing="0" w:after="0" w:afterAutospacing="0"/>
              <w:rPr>
                <w:del w:id="216" w:author="Champel Mary-Luc" w:date="2017-10-26T02:48:00Z"/>
              </w:rPr>
            </w:pPr>
            <w:del w:id="217" w:author="Champel Mary-Luc" w:date="2017-10-26T02:48:00Z">
              <w:r w:rsidRPr="001F1D0D" w:rsidDel="00A020E7">
                <w:rPr>
                  <w:rFonts w:ascii="Arial" w:hAnsi="Arial" w:cs="Arial"/>
                  <w:color w:val="000000"/>
                  <w:sz w:val="22"/>
                  <w:szCs w:val="22"/>
                </w:rPr>
                <w:delText>3DoF+ navigation</w:delText>
              </w:r>
            </w:del>
          </w:p>
          <w:p w14:paraId="1661089A" w14:textId="7723F67E" w:rsidR="006F3E06" w:rsidRPr="001F1D0D" w:rsidDel="00A020E7" w:rsidRDefault="006F3E06">
            <w:pPr>
              <w:pStyle w:val="NormalWeb"/>
              <w:spacing w:before="0" w:beforeAutospacing="0" w:after="0" w:afterAutospacing="0"/>
              <w:rPr>
                <w:del w:id="218" w:author="Champel Mary-Luc" w:date="2017-10-26T02:48:00Z"/>
              </w:rPr>
            </w:pPr>
            <w:del w:id="219" w:author="Champel Mary-Luc" w:date="2017-10-26T02:48:00Z">
              <w:r w:rsidRPr="001F1D0D" w:rsidDel="00A020E7">
                <w:rPr>
                  <w:rFonts w:ascii="Arial" w:hAnsi="Arial" w:cs="Arial"/>
                  <w:color w:val="000000"/>
                  <w:sz w:val="22"/>
                  <w:szCs w:val="22"/>
                </w:rPr>
                <w:delText>Depth information</w:delText>
              </w:r>
            </w:del>
          </w:p>
          <w:p w14:paraId="2393CA06" w14:textId="4F4436D1" w:rsidR="006F3E06" w:rsidRPr="001F1D0D" w:rsidDel="00A020E7" w:rsidRDefault="006F3E06">
            <w:pPr>
              <w:pStyle w:val="NormalWeb"/>
              <w:spacing w:before="0" w:beforeAutospacing="0" w:after="0" w:afterAutospacing="0"/>
              <w:rPr>
                <w:del w:id="220" w:author="Champel Mary-Luc" w:date="2017-10-26T02:48:00Z"/>
              </w:rPr>
            </w:pPr>
            <w:del w:id="221" w:author="Champel Mary-Luc" w:date="2017-10-26T02:48:00Z">
              <w:r w:rsidRPr="001F1D0D" w:rsidDel="00A020E7">
                <w:rPr>
                  <w:rFonts w:ascii="Arial" w:hAnsi="Arial" w:cs="Arial"/>
                  <w:color w:val="000000"/>
                  <w:sz w:val="22"/>
                  <w:szCs w:val="22"/>
                </w:rPr>
                <w:delText>Motion parallax support</w:delText>
              </w:r>
            </w:del>
          </w:p>
        </w:tc>
      </w:tr>
      <w:tr w:rsidR="006F3E06" w:rsidRPr="001F1D0D" w:rsidDel="00A020E7" w14:paraId="21F340B2" w14:textId="2722F3EC" w:rsidTr="006F3E06">
        <w:trPr>
          <w:del w:id="222" w:author="Champel Mary-Luc" w:date="2017-10-26T02:48:00Z"/>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684DBDB" w14:textId="605139CA" w:rsidR="006F3E06" w:rsidRPr="001F1D0D" w:rsidDel="00A020E7" w:rsidRDefault="006F3E06">
            <w:pPr>
              <w:pStyle w:val="NormalWeb"/>
              <w:spacing w:before="0" w:beforeAutospacing="0" w:after="0" w:afterAutospacing="0"/>
              <w:rPr>
                <w:del w:id="223" w:author="Champel Mary-Luc" w:date="2017-10-26T02:48:00Z"/>
              </w:rPr>
            </w:pPr>
            <w:del w:id="224" w:author="Champel Mary-Luc" w:date="2017-10-26T02:48:00Z">
              <w:r w:rsidRPr="001F1D0D" w:rsidDel="00A020E7">
                <w:rPr>
                  <w:rFonts w:ascii="Arial" w:hAnsi="Arial" w:cs="Arial"/>
                  <w:b/>
                  <w:bCs/>
                  <w:color w:val="000000"/>
                  <w:sz w:val="22"/>
                  <w:szCs w:val="22"/>
                </w:rPr>
                <w:delText>Identified Gaps and Optimization Potentials</w:delText>
              </w:r>
            </w:del>
          </w:p>
        </w:tc>
      </w:tr>
      <w:tr w:rsidR="006F3E06" w:rsidRPr="001F1D0D" w:rsidDel="00A020E7" w14:paraId="70ECB0F7" w14:textId="2562D580" w:rsidTr="006F3E06">
        <w:trPr>
          <w:del w:id="225" w:author="Champel Mary-Luc" w:date="2017-10-26T02:48:00Z"/>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05A1DE" w14:textId="742DB2AC" w:rsidR="006F3E06" w:rsidRPr="001F1D0D" w:rsidDel="00A020E7" w:rsidRDefault="006F3E06">
            <w:pPr>
              <w:pStyle w:val="NormalWeb"/>
              <w:spacing w:before="0" w:beforeAutospacing="0" w:after="0" w:afterAutospacing="0"/>
              <w:rPr>
                <w:del w:id="226" w:author="Champel Mary-Luc" w:date="2017-10-26T02:48:00Z"/>
              </w:rPr>
            </w:pPr>
            <w:del w:id="227" w:author="Champel Mary-Luc" w:date="2017-10-26T02:48:00Z">
              <w:r w:rsidRPr="001F1D0D" w:rsidDel="00A020E7">
                <w:rPr>
                  <w:rFonts w:ascii="Arial" w:hAnsi="Arial" w:cs="Arial"/>
                  <w:color w:val="000000"/>
                  <w:sz w:val="22"/>
                  <w:szCs w:val="22"/>
                </w:rPr>
                <w:delText>Quality of motion parallax perception</w:delText>
              </w:r>
            </w:del>
          </w:p>
          <w:p w14:paraId="4F1F73C6" w14:textId="7B0EA2A4" w:rsidR="006F3E06" w:rsidRPr="001F1D0D" w:rsidDel="00A020E7" w:rsidRDefault="006F3E06">
            <w:pPr>
              <w:pStyle w:val="NormalWeb"/>
              <w:spacing w:before="0" w:beforeAutospacing="0" w:after="0" w:afterAutospacing="0"/>
              <w:rPr>
                <w:del w:id="228" w:author="Champel Mary-Luc" w:date="2017-10-26T02:48:00Z"/>
              </w:rPr>
            </w:pPr>
            <w:del w:id="229" w:author="Champel Mary-Luc" w:date="2017-10-26T02:48:00Z">
              <w:r w:rsidRPr="001F1D0D" w:rsidDel="00A020E7">
                <w:rPr>
                  <w:rFonts w:ascii="Arial" w:hAnsi="Arial" w:cs="Arial"/>
                  <w:color w:val="000000"/>
                  <w:sz w:val="22"/>
                  <w:szCs w:val="22"/>
                </w:rPr>
                <w:delText>Experience shall not rely on heave , sway and surge sensors but benefit from them when present.</w:delText>
              </w:r>
            </w:del>
          </w:p>
          <w:p w14:paraId="04A960A1" w14:textId="56E835BF" w:rsidR="006F3E06" w:rsidRPr="001F1D0D" w:rsidDel="00A020E7" w:rsidRDefault="006F3E06">
            <w:pPr>
              <w:pStyle w:val="NormalWeb"/>
              <w:spacing w:before="0" w:beforeAutospacing="0" w:after="0" w:afterAutospacing="0"/>
              <w:rPr>
                <w:del w:id="230" w:author="Champel Mary-Luc" w:date="2017-10-26T02:48:00Z"/>
              </w:rPr>
            </w:pPr>
            <w:del w:id="231" w:author="Champel Mary-Luc" w:date="2017-10-26T02:48:00Z">
              <w:r w:rsidRPr="001F1D0D" w:rsidDel="00A020E7">
                <w:rPr>
                  <w:rFonts w:ascii="Arial" w:hAnsi="Arial" w:cs="Arial"/>
                  <w:color w:val="000000"/>
                  <w:sz w:val="22"/>
                  <w:szCs w:val="22"/>
                </w:rPr>
                <w:delText>Composition of video objects with different depths.</w:delText>
              </w:r>
            </w:del>
          </w:p>
        </w:tc>
      </w:tr>
      <w:tr w:rsidR="006F3E06" w:rsidRPr="001F1D0D" w:rsidDel="00A020E7" w14:paraId="1DD3A955" w14:textId="495EDB51" w:rsidTr="006F3E06">
        <w:trPr>
          <w:del w:id="232" w:author="Champel Mary-Luc" w:date="2017-10-26T02:46:00Z"/>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4DE193" w14:textId="45EA5229" w:rsidR="006F3E06" w:rsidRPr="001F1D0D" w:rsidDel="00A020E7" w:rsidRDefault="006F3E06">
            <w:pPr>
              <w:pStyle w:val="NormalWeb"/>
              <w:spacing w:before="0" w:beforeAutospacing="0" w:after="0" w:afterAutospacing="0"/>
              <w:rPr>
                <w:del w:id="233" w:author="Champel Mary-Luc" w:date="2017-10-26T02:46:00Z"/>
              </w:rPr>
            </w:pPr>
            <w:del w:id="234" w:author="Champel Mary-Luc" w:date="2017-10-26T02:46:00Z">
              <w:r w:rsidRPr="001F1D0D" w:rsidDel="00A020E7">
                <w:rPr>
                  <w:rFonts w:ascii="Arial" w:hAnsi="Arial" w:cs="Arial"/>
                  <w:b/>
                  <w:bCs/>
                  <w:color w:val="000000"/>
                  <w:sz w:val="22"/>
                  <w:szCs w:val="22"/>
                </w:rPr>
                <w:delText>Potential Requirements and Specifications</w:delText>
              </w:r>
            </w:del>
          </w:p>
        </w:tc>
      </w:tr>
      <w:tr w:rsidR="006F3E06" w:rsidRPr="001F1D0D" w:rsidDel="00A020E7" w14:paraId="03C6C960" w14:textId="2ACA77B2" w:rsidTr="006F3E06">
        <w:trPr>
          <w:del w:id="235" w:author="Champel Mary-Luc" w:date="2017-10-26T02:46:00Z"/>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13EF0E" w14:textId="46BBB98F" w:rsidR="006F3E06" w:rsidRPr="001F1D0D" w:rsidDel="00A020E7" w:rsidRDefault="006F3E06">
            <w:pPr>
              <w:pStyle w:val="NormalWeb"/>
              <w:spacing w:before="0" w:beforeAutospacing="0" w:after="0" w:afterAutospacing="0"/>
              <w:rPr>
                <w:del w:id="236" w:author="Champel Mary-Luc" w:date="2017-10-26T02:46:00Z"/>
              </w:rPr>
            </w:pPr>
            <w:del w:id="237" w:author="Champel Mary-Luc" w:date="2017-10-26T02:46:00Z">
              <w:r w:rsidRPr="001F1D0D" w:rsidDel="00A020E7">
                <w:rPr>
                  <w:rFonts w:ascii="Arial" w:hAnsi="Arial" w:cs="Arial"/>
                  <w:color w:val="000000"/>
                  <w:sz w:val="22"/>
                  <w:szCs w:val="22"/>
                </w:rPr>
                <w:delText>Depth rendering and composition with support of motion parallax</w:delText>
              </w:r>
            </w:del>
          </w:p>
        </w:tc>
      </w:tr>
    </w:tbl>
    <w:p w14:paraId="7C2820D1" w14:textId="3864974E" w:rsidR="006F3E06" w:rsidRPr="001F1D0D" w:rsidDel="005E7C4F" w:rsidRDefault="006F3E06" w:rsidP="006F3E06">
      <w:pPr>
        <w:spacing w:after="240"/>
        <w:rPr>
          <w:del w:id="238" w:author="Champel Mary-Luc" w:date="2018-04-24T16:51:00Z"/>
          <w:lang w:val="en-US"/>
        </w:rPr>
      </w:pPr>
    </w:p>
    <w:p w14:paraId="07C7AB3B" w14:textId="060D537F" w:rsidR="006F3E06" w:rsidRPr="001F1D0D" w:rsidDel="005E7C4F" w:rsidRDefault="006F3E06" w:rsidP="006F3E06">
      <w:pPr>
        <w:spacing w:after="240"/>
        <w:rPr>
          <w:del w:id="239" w:author="Champel Mary-Luc" w:date="2018-04-24T16:51:00Z"/>
          <w:lang w:val="en-US"/>
        </w:rPr>
      </w:pPr>
    </w:p>
    <w:p w14:paraId="05B452FB" w14:textId="4848DF8A" w:rsidR="00D66A44" w:rsidRPr="001F1D0D" w:rsidDel="005E7C4F" w:rsidRDefault="00D66A44">
      <w:pPr>
        <w:rPr>
          <w:del w:id="240" w:author="Champel Mary-Luc" w:date="2018-04-24T16:51:00Z"/>
          <w:lang w:val="en-US"/>
        </w:rPr>
      </w:pPr>
    </w:p>
    <w:tbl>
      <w:tblPr>
        <w:tblW w:w="10262" w:type="dxa"/>
        <w:tblInd w:w="-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600" w:firstRow="0" w:lastRow="0" w:firstColumn="0" w:lastColumn="0" w:noHBand="1" w:noVBand="1"/>
        <w:tblPrChange w:id="241" w:author="Champel Mary-Luc" w:date="2017-10-26T03:04:00Z">
          <w:tblPr>
            <w:tblW w:w="10262" w:type="dxa"/>
            <w:tblInd w:w="-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600" w:firstRow="0" w:lastRow="0" w:firstColumn="0" w:lastColumn="0" w:noHBand="1" w:noVBand="1"/>
          </w:tblPr>
        </w:tblPrChange>
      </w:tblPr>
      <w:tblGrid>
        <w:gridCol w:w="10262"/>
        <w:tblGridChange w:id="242">
          <w:tblGrid>
            <w:gridCol w:w="10262"/>
          </w:tblGrid>
        </w:tblGridChange>
      </w:tblGrid>
      <w:tr w:rsidR="003706E6" w:rsidRPr="001F1D0D" w:rsidDel="005E7C4F" w14:paraId="4884CB23" w14:textId="1B1511EA" w:rsidTr="00E42F4F">
        <w:trPr>
          <w:del w:id="243" w:author="Champel Mary-Luc" w:date="2018-04-24T16:52:00Z"/>
        </w:trPr>
        <w:tc>
          <w:tcPr>
            <w:tcW w:w="1026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Change w:id="244" w:author="Champel Mary-Luc" w:date="2017-10-26T03:04:00Z">
              <w:tcPr>
                <w:tcW w:w="1026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6E658AA5" w14:textId="5B49036B" w:rsidR="003706E6" w:rsidRPr="001F1D0D" w:rsidDel="005E7C4F" w:rsidRDefault="003706E6" w:rsidP="00D66A44">
            <w:pPr>
              <w:pStyle w:val="Heading2"/>
              <w:rPr>
                <w:del w:id="245" w:author="Champel Mary-Luc" w:date="2018-04-24T16:52:00Z"/>
                <w:lang w:val="en-US"/>
              </w:rPr>
            </w:pPr>
            <w:del w:id="246" w:author="Champel Mary-Luc" w:date="2018-04-24T16:52:00Z">
              <w:r w:rsidRPr="001F1D0D" w:rsidDel="005E7C4F">
                <w:rPr>
                  <w:rFonts w:eastAsia="SimSun"/>
                  <w:lang w:val="en-US" w:eastAsia="zh-CN"/>
                </w:rPr>
                <w:lastRenderedPageBreak/>
                <w:delText>Distributing 360 A/V content library in 3GPP</w:delText>
              </w:r>
            </w:del>
          </w:p>
        </w:tc>
      </w:tr>
      <w:tr w:rsidR="003706E6" w:rsidRPr="001F1D0D" w:rsidDel="005E7C4F" w14:paraId="610D3761" w14:textId="1CDEBCBD" w:rsidTr="009A1D09">
        <w:trPr>
          <w:del w:id="247" w:author="Champel Mary-Luc" w:date="2018-04-24T16:52:00Z"/>
        </w:trPr>
        <w:tc>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Change w:id="248" w:author="Champel Mary-Luc" w:date="2017-10-26T03:07:00Z">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657F9B7F" w14:textId="125D0305" w:rsidR="003706E6" w:rsidRPr="001F1D0D" w:rsidDel="005E7C4F" w:rsidRDefault="003706E6" w:rsidP="00D66A44">
            <w:pPr>
              <w:pStyle w:val="Heading3"/>
              <w:numPr>
                <w:ilvl w:val="0"/>
                <w:numId w:val="0"/>
              </w:numPr>
              <w:ind w:left="720" w:hanging="720"/>
              <w:rPr>
                <w:del w:id="249" w:author="Champel Mary-Luc" w:date="2018-04-24T16:52:00Z"/>
                <w:rFonts w:eastAsia="SimSun"/>
                <w:lang w:val="en-US" w:eastAsia="zh-CN"/>
              </w:rPr>
            </w:pPr>
            <w:del w:id="250" w:author="Champel Mary-Luc" w:date="2018-04-24T16:52:00Z">
              <w:r w:rsidRPr="001F1D0D" w:rsidDel="005E7C4F">
                <w:rPr>
                  <w:rFonts w:eastAsia="SimSun"/>
                  <w:lang w:val="en-US" w:eastAsia="zh-CN"/>
                </w:rPr>
                <w:lastRenderedPageBreak/>
                <w:delText>Introduction: content library and target devices</w:delText>
              </w:r>
            </w:del>
          </w:p>
          <w:p w14:paraId="6B7D34DF" w14:textId="417F0180" w:rsidR="003706E6" w:rsidRPr="001F1D0D" w:rsidDel="005E7C4F" w:rsidRDefault="003706E6" w:rsidP="00D66A44">
            <w:pPr>
              <w:rPr>
                <w:del w:id="251" w:author="Champel Mary-Luc" w:date="2018-04-24T16:52:00Z"/>
                <w:rFonts w:eastAsia="SimSun"/>
                <w:lang w:val="en-US" w:eastAsia="zh-CN"/>
              </w:rPr>
            </w:pPr>
            <w:del w:id="252" w:author="Champel Mary-Luc" w:date="2018-04-24T16:52:00Z">
              <w:r w:rsidRPr="001F1D0D" w:rsidDel="005E7C4F">
                <w:rPr>
                  <w:rFonts w:eastAsia="SimSun"/>
                  <w:lang w:val="en-US" w:eastAsia="zh-CN"/>
                </w:rPr>
                <w:delText>A Service provider has access to a library of 360 A/V content</w:delText>
              </w:r>
            </w:del>
            <w:del w:id="253" w:author="Champel Mary-Luc" w:date="2017-10-26T02:44:00Z">
              <w:r w:rsidRPr="001F1D0D" w:rsidDel="007F17C6">
                <w:rPr>
                  <w:rFonts w:eastAsia="SimSun"/>
                  <w:lang w:val="en-US" w:eastAsia="zh-CN"/>
                </w:rPr>
                <w:delText xml:space="preserve">. The library </w:delText>
              </w:r>
            </w:del>
            <w:del w:id="254" w:author="Champel Mary-Luc" w:date="2018-04-24T16:52:00Z">
              <w:r w:rsidRPr="001F1D0D" w:rsidDel="005E7C4F">
                <w:rPr>
                  <w:rFonts w:eastAsia="SimSun"/>
                  <w:lang w:val="en-US" w:eastAsia="zh-CN"/>
                </w:rPr>
                <w:delText>is a mixture of content formats from user generated content, documentaries, promotional videos, as well as highlights of sports events.</w:delText>
              </w:r>
            </w:del>
            <w:del w:id="255" w:author="Champel Mary-Luc" w:date="2017-10-26T02:52:00Z">
              <w:r w:rsidRPr="001F1D0D" w:rsidDel="00A020E7">
                <w:rPr>
                  <w:rFonts w:eastAsia="SimSun"/>
                  <w:lang w:val="en-US" w:eastAsia="zh-CN"/>
                </w:rPr>
                <w:delText xml:space="preserve"> The latter content is replaced and updated daily.</w:delText>
              </w:r>
            </w:del>
            <w:del w:id="256" w:author="Champel Mary-Luc" w:date="2018-04-24T16:52:00Z">
              <w:r w:rsidRPr="001F1D0D" w:rsidDel="005E7C4F">
                <w:rPr>
                  <w:rFonts w:eastAsia="SimSun"/>
                  <w:lang w:val="en-US" w:eastAsia="zh-CN"/>
                </w:rPr>
                <w:delText xml:space="preserve"> The content enables to change the field-of-view based on user interaction. The Service provider wants to create a portal to distribute the content to Head Mounted Displays that are powered by mobile devices. The service provider wants to target two types of applications:</w:delText>
              </w:r>
            </w:del>
          </w:p>
          <w:p w14:paraId="3D6231C5" w14:textId="2345501A" w:rsidR="003706E6" w:rsidRPr="001F1D0D" w:rsidDel="005E7C4F" w:rsidRDefault="003706E6" w:rsidP="003706E6">
            <w:pPr>
              <w:numPr>
                <w:ilvl w:val="0"/>
                <w:numId w:val="28"/>
              </w:numPr>
              <w:tabs>
                <w:tab w:val="clear" w:pos="792"/>
                <w:tab w:val="clear" w:pos="1195"/>
                <w:tab w:val="clear" w:pos="1584"/>
                <w:tab w:val="clear" w:pos="1987"/>
                <w:tab w:val="clear" w:pos="4853"/>
                <w:tab w:val="clear" w:pos="9691"/>
              </w:tabs>
              <w:spacing w:before="0" w:after="180"/>
              <w:jc w:val="left"/>
              <w:rPr>
                <w:del w:id="257" w:author="Champel Mary-Luc" w:date="2018-04-24T16:52:00Z"/>
                <w:rFonts w:eastAsia="SimSun"/>
                <w:lang w:val="en-US" w:eastAsia="zh-CN"/>
              </w:rPr>
            </w:pPr>
            <w:del w:id="258" w:author="Champel Mary-Luc" w:date="2018-04-24T16:52:00Z">
              <w:r w:rsidRPr="001F1D0D" w:rsidDel="005E7C4F">
                <w:rPr>
                  <w:rFonts w:eastAsia="SimSun"/>
                  <w:lang w:val="en-US" w:eastAsia="zh-CN"/>
                </w:rPr>
                <w:delText>View on a screen with the field-of-view for the content adjusted by manual interaction (e.g. mouse input or finger swipe)</w:delText>
              </w:r>
            </w:del>
          </w:p>
          <w:p w14:paraId="7B1C15A0" w14:textId="351EC578" w:rsidR="003706E6" w:rsidRPr="001F1D0D" w:rsidDel="005E7C4F" w:rsidRDefault="003706E6" w:rsidP="003706E6">
            <w:pPr>
              <w:numPr>
                <w:ilvl w:val="0"/>
                <w:numId w:val="28"/>
              </w:numPr>
              <w:tabs>
                <w:tab w:val="clear" w:pos="792"/>
                <w:tab w:val="clear" w:pos="1195"/>
                <w:tab w:val="clear" w:pos="1584"/>
                <w:tab w:val="clear" w:pos="1987"/>
                <w:tab w:val="clear" w:pos="4853"/>
                <w:tab w:val="clear" w:pos="9691"/>
              </w:tabs>
              <w:spacing w:before="0" w:after="180"/>
              <w:jc w:val="left"/>
              <w:rPr>
                <w:del w:id="259" w:author="Champel Mary-Luc" w:date="2018-04-24T16:52:00Z"/>
                <w:rFonts w:eastAsia="SimSun"/>
                <w:lang w:val="en-US" w:eastAsia="zh-CN"/>
              </w:rPr>
            </w:pPr>
            <w:del w:id="260" w:author="Champel Mary-Luc" w:date="2018-04-24T16:52:00Z">
              <w:r w:rsidRPr="001F1D0D" w:rsidDel="005E7C4F">
                <w:rPr>
                  <w:rFonts w:eastAsia="SimSun"/>
                  <w:lang w:val="en-US" w:eastAsia="zh-CN"/>
                </w:rPr>
                <w:delText>View in a HMD with head motion tracking. The Service provider expects different types of consumption and rendering devices with different capabilities in terms of decoding and rendering.</w:delText>
              </w:r>
            </w:del>
          </w:p>
          <w:p w14:paraId="7F768AC4" w14:textId="707D0283" w:rsidR="003706E6" w:rsidRPr="001F1D0D" w:rsidDel="005E7C4F" w:rsidRDefault="003706E6" w:rsidP="00D66A44">
            <w:pPr>
              <w:rPr>
                <w:del w:id="261" w:author="Champel Mary-Luc" w:date="2018-04-24T16:52:00Z"/>
                <w:rFonts w:eastAsia="SimSun"/>
                <w:lang w:val="en-US" w:eastAsia="zh-CN"/>
              </w:rPr>
            </w:pPr>
            <w:del w:id="262" w:author="Champel Mary-Luc" w:date="2018-04-24T16:52:00Z">
              <w:r w:rsidRPr="001F1D0D" w:rsidDel="005E7C4F">
                <w:rPr>
                  <w:rFonts w:eastAsia="SimSun"/>
                  <w:lang w:val="en-US" w:eastAsia="zh-CN"/>
                </w:rPr>
                <w:delText>The Service provider has access to the original footage of the content and may encode and transcode it to appropriate formats. The footage includes different types of VR content, including</w:delText>
              </w:r>
            </w:del>
          </w:p>
          <w:p w14:paraId="01B673EC" w14:textId="06D6459E" w:rsidR="003706E6" w:rsidRPr="001F1D0D" w:rsidDel="005E7C4F" w:rsidRDefault="003706E6" w:rsidP="003706E6">
            <w:pPr>
              <w:numPr>
                <w:ilvl w:val="0"/>
                <w:numId w:val="29"/>
              </w:numPr>
              <w:tabs>
                <w:tab w:val="clear" w:pos="792"/>
                <w:tab w:val="clear" w:pos="1195"/>
                <w:tab w:val="clear" w:pos="1584"/>
                <w:tab w:val="clear" w:pos="1987"/>
                <w:tab w:val="clear" w:pos="4853"/>
                <w:tab w:val="clear" w:pos="9691"/>
              </w:tabs>
              <w:spacing w:before="0" w:after="180"/>
              <w:jc w:val="left"/>
              <w:rPr>
                <w:del w:id="263" w:author="Champel Mary-Luc" w:date="2018-04-24T16:52:00Z"/>
                <w:rFonts w:eastAsia="SimSun"/>
                <w:lang w:val="en-US" w:eastAsia="zh-CN"/>
              </w:rPr>
            </w:pPr>
            <w:del w:id="264" w:author="Champel Mary-Luc" w:date="2018-04-24T16:52:00Z">
              <w:r w:rsidRPr="001F1D0D" w:rsidDel="005E7C4F">
                <w:rPr>
                  <w:rFonts w:eastAsia="SimSun"/>
                  <w:lang w:val="en-US" w:eastAsia="zh-CN"/>
                </w:rPr>
                <w:delText>For video:</w:delText>
              </w:r>
            </w:del>
          </w:p>
          <w:p w14:paraId="4F89DBCE" w14:textId="67F4EE7E" w:rsidR="003706E6" w:rsidRPr="001F1D0D" w:rsidDel="005E7C4F" w:rsidRDefault="003706E6" w:rsidP="003706E6">
            <w:pPr>
              <w:numPr>
                <w:ilvl w:val="1"/>
                <w:numId w:val="29"/>
              </w:numPr>
              <w:tabs>
                <w:tab w:val="clear" w:pos="792"/>
                <w:tab w:val="clear" w:pos="1195"/>
                <w:tab w:val="clear" w:pos="1584"/>
                <w:tab w:val="clear" w:pos="1987"/>
                <w:tab w:val="clear" w:pos="4853"/>
                <w:tab w:val="clear" w:pos="9691"/>
              </w:tabs>
              <w:spacing w:before="0" w:after="180"/>
              <w:jc w:val="left"/>
              <w:rPr>
                <w:del w:id="265" w:author="Champel Mary-Luc" w:date="2018-04-24T16:52:00Z"/>
                <w:rFonts w:eastAsia="SimSun"/>
                <w:lang w:val="en-US" w:eastAsia="zh-CN"/>
              </w:rPr>
            </w:pPr>
            <w:del w:id="266" w:author="Champel Mary-Luc" w:date="2018-04-24T16:52:00Z">
              <w:r w:rsidRPr="001F1D0D" w:rsidDel="005E7C4F">
                <w:rPr>
                  <w:rFonts w:eastAsia="SimSun"/>
                  <w:lang w:val="en-US" w:eastAsia="zh-CN"/>
                </w:rPr>
                <w:delText>Monoscopic video, i.e. a spherical video without real depth perception.</w:delText>
              </w:r>
            </w:del>
          </w:p>
          <w:p w14:paraId="76C25B15" w14:textId="3A6E4C70" w:rsidR="003706E6" w:rsidDel="007F17C6" w:rsidRDefault="003706E6">
            <w:pPr>
              <w:numPr>
                <w:ilvl w:val="1"/>
                <w:numId w:val="29"/>
              </w:numPr>
              <w:tabs>
                <w:tab w:val="clear" w:pos="792"/>
                <w:tab w:val="clear" w:pos="1195"/>
                <w:tab w:val="clear" w:pos="1584"/>
                <w:tab w:val="clear" w:pos="1987"/>
                <w:tab w:val="clear" w:pos="4853"/>
                <w:tab w:val="clear" w:pos="9691"/>
              </w:tabs>
              <w:spacing w:before="0" w:after="180"/>
              <w:jc w:val="left"/>
              <w:rPr>
                <w:del w:id="267" w:author="Champel Mary-Luc" w:date="2017-10-26T02:45:00Z"/>
                <w:rFonts w:eastAsia="SimSun"/>
                <w:lang w:val="en-US" w:eastAsia="zh-CN"/>
              </w:rPr>
            </w:pPr>
            <w:del w:id="268" w:author="Champel Mary-Luc" w:date="2018-04-24T16:52:00Z">
              <w:r w:rsidRPr="001F1D0D" w:rsidDel="005E7C4F">
                <w:rPr>
                  <w:rFonts w:eastAsia="SimSun"/>
                  <w:lang w:val="en-US" w:eastAsia="zh-CN"/>
                </w:rPr>
                <w:delText>Stereoscopic video, i.e., a spherical video using a separate input for each eye.</w:delText>
              </w:r>
            </w:del>
          </w:p>
          <w:p w14:paraId="192D1F08" w14:textId="6E360441" w:rsidR="003706E6" w:rsidRPr="007F17C6" w:rsidDel="005E7C4F" w:rsidRDefault="003706E6">
            <w:pPr>
              <w:numPr>
                <w:ilvl w:val="1"/>
                <w:numId w:val="29"/>
              </w:numPr>
              <w:tabs>
                <w:tab w:val="clear" w:pos="792"/>
                <w:tab w:val="clear" w:pos="1195"/>
                <w:tab w:val="clear" w:pos="1584"/>
                <w:tab w:val="clear" w:pos="1987"/>
                <w:tab w:val="clear" w:pos="4853"/>
                <w:tab w:val="clear" w:pos="9691"/>
              </w:tabs>
              <w:spacing w:before="0" w:after="180"/>
              <w:jc w:val="left"/>
              <w:rPr>
                <w:del w:id="269" w:author="Champel Mary-Luc" w:date="2018-04-24T16:52:00Z"/>
                <w:rFonts w:eastAsia="SimSun"/>
                <w:lang w:val="en-US" w:eastAsia="zh-CN"/>
              </w:rPr>
            </w:pPr>
            <w:del w:id="270" w:author="Champel Mary-Luc" w:date="2018-04-24T16:52:00Z">
              <w:r w:rsidRPr="007F17C6" w:rsidDel="005E7C4F">
                <w:rPr>
                  <w:rFonts w:eastAsia="SimSun"/>
                  <w:lang w:val="en-US" w:eastAsia="zh-CN"/>
                </w:rPr>
                <w:delText>Different spatial and temporal resolutions, e.g. up to 16K and 240fps with 10 bit and 12bit as well as different colour spaces and transfer characteristics.</w:delText>
              </w:r>
            </w:del>
          </w:p>
          <w:p w14:paraId="730C26AF" w14:textId="3686BFEF" w:rsidR="003706E6" w:rsidRPr="001F1D0D" w:rsidDel="005E7C4F" w:rsidRDefault="003706E6" w:rsidP="003706E6">
            <w:pPr>
              <w:numPr>
                <w:ilvl w:val="0"/>
                <w:numId w:val="29"/>
              </w:numPr>
              <w:tabs>
                <w:tab w:val="clear" w:pos="792"/>
                <w:tab w:val="clear" w:pos="1195"/>
                <w:tab w:val="clear" w:pos="1584"/>
                <w:tab w:val="clear" w:pos="1987"/>
                <w:tab w:val="clear" w:pos="4853"/>
                <w:tab w:val="clear" w:pos="9691"/>
              </w:tabs>
              <w:spacing w:before="0" w:after="180"/>
              <w:jc w:val="left"/>
              <w:rPr>
                <w:del w:id="271" w:author="Champel Mary-Luc" w:date="2018-04-24T16:52:00Z"/>
                <w:rFonts w:eastAsia="SimSun"/>
                <w:lang w:val="en-US" w:eastAsia="zh-CN"/>
              </w:rPr>
            </w:pPr>
            <w:del w:id="272" w:author="Champel Mary-Luc" w:date="2018-04-24T16:52:00Z">
              <w:r w:rsidRPr="001F1D0D" w:rsidDel="005E7C4F">
                <w:rPr>
                  <w:rFonts w:eastAsia="SimSun"/>
                  <w:lang w:val="en-US" w:eastAsia="zh-CN"/>
                </w:rPr>
                <w:delText>For audio:</w:delText>
              </w:r>
            </w:del>
          </w:p>
          <w:p w14:paraId="3434EAEE" w14:textId="6A7E07BE" w:rsidR="003706E6" w:rsidRPr="001F1D0D" w:rsidDel="005E7C4F" w:rsidRDefault="003706E6" w:rsidP="003706E6">
            <w:pPr>
              <w:numPr>
                <w:ilvl w:val="1"/>
                <w:numId w:val="29"/>
              </w:numPr>
              <w:tabs>
                <w:tab w:val="clear" w:pos="792"/>
                <w:tab w:val="clear" w:pos="1195"/>
                <w:tab w:val="clear" w:pos="1584"/>
                <w:tab w:val="clear" w:pos="1987"/>
                <w:tab w:val="clear" w:pos="4853"/>
                <w:tab w:val="clear" w:pos="9691"/>
              </w:tabs>
              <w:spacing w:before="0" w:after="180"/>
              <w:jc w:val="left"/>
              <w:rPr>
                <w:del w:id="273" w:author="Champel Mary-Luc" w:date="2018-04-24T16:52:00Z"/>
                <w:rFonts w:eastAsia="SimSun"/>
                <w:lang w:val="en-US" w:eastAsia="zh-CN"/>
              </w:rPr>
            </w:pPr>
            <w:del w:id="274" w:author="Champel Mary-Luc" w:date="2018-04-24T16:52:00Z">
              <w:r w:rsidRPr="001F1D0D" w:rsidDel="005E7C4F">
                <w:rPr>
                  <w:rFonts w:eastAsia="SimSun"/>
                  <w:lang w:val="en-US" w:eastAsia="zh-CN"/>
                </w:rPr>
                <w:delText>Channel-based audio</w:delText>
              </w:r>
            </w:del>
          </w:p>
          <w:p w14:paraId="6D2580E7" w14:textId="7FFBEEA5" w:rsidR="003706E6" w:rsidRPr="001F1D0D" w:rsidDel="005E7C4F" w:rsidRDefault="003706E6" w:rsidP="003706E6">
            <w:pPr>
              <w:numPr>
                <w:ilvl w:val="1"/>
                <w:numId w:val="29"/>
              </w:numPr>
              <w:tabs>
                <w:tab w:val="clear" w:pos="792"/>
                <w:tab w:val="clear" w:pos="1195"/>
                <w:tab w:val="clear" w:pos="1584"/>
                <w:tab w:val="clear" w:pos="1987"/>
                <w:tab w:val="clear" w:pos="4853"/>
                <w:tab w:val="clear" w:pos="9691"/>
              </w:tabs>
              <w:spacing w:before="0" w:after="180"/>
              <w:jc w:val="left"/>
              <w:rPr>
                <w:del w:id="275" w:author="Champel Mary-Luc" w:date="2018-04-24T16:52:00Z"/>
                <w:rFonts w:eastAsia="SimSun"/>
                <w:lang w:val="en-US" w:eastAsia="zh-CN"/>
              </w:rPr>
            </w:pPr>
            <w:del w:id="276" w:author="Champel Mary-Luc" w:date="2018-04-24T16:52:00Z">
              <w:r w:rsidRPr="001F1D0D" w:rsidDel="005E7C4F">
                <w:rPr>
                  <w:rFonts w:eastAsia="SimSun"/>
                  <w:lang w:val="en-US" w:eastAsia="zh-CN"/>
                </w:rPr>
                <w:delText>Object-based audio</w:delText>
              </w:r>
            </w:del>
          </w:p>
          <w:p w14:paraId="52CF12F5" w14:textId="7EFF1BFC" w:rsidR="003706E6" w:rsidRPr="001F1D0D" w:rsidDel="005E7C4F" w:rsidRDefault="003706E6" w:rsidP="003706E6">
            <w:pPr>
              <w:numPr>
                <w:ilvl w:val="1"/>
                <w:numId w:val="29"/>
              </w:numPr>
              <w:tabs>
                <w:tab w:val="clear" w:pos="792"/>
                <w:tab w:val="clear" w:pos="1195"/>
                <w:tab w:val="clear" w:pos="1584"/>
                <w:tab w:val="clear" w:pos="1987"/>
                <w:tab w:val="clear" w:pos="4853"/>
                <w:tab w:val="clear" w:pos="9691"/>
              </w:tabs>
              <w:spacing w:before="0" w:after="180"/>
              <w:jc w:val="left"/>
              <w:rPr>
                <w:del w:id="277" w:author="Champel Mary-Luc" w:date="2018-04-24T16:52:00Z"/>
                <w:rFonts w:eastAsia="SimSun"/>
                <w:lang w:val="en-US" w:eastAsia="zh-CN"/>
              </w:rPr>
            </w:pPr>
            <w:del w:id="278" w:author="Champel Mary-Luc" w:date="2018-04-24T16:52:00Z">
              <w:r w:rsidRPr="001F1D0D" w:rsidDel="005E7C4F">
                <w:rPr>
                  <w:rFonts w:eastAsia="SimSun"/>
                  <w:lang w:val="en-US" w:eastAsia="zh-CN"/>
                </w:rPr>
                <w:delText>Scene-based audio</w:delText>
              </w:r>
            </w:del>
          </w:p>
          <w:p w14:paraId="6D17105A" w14:textId="1BE1900E" w:rsidR="003706E6" w:rsidRPr="001F1D0D" w:rsidDel="005E7C4F" w:rsidRDefault="003706E6" w:rsidP="003706E6">
            <w:pPr>
              <w:numPr>
                <w:ilvl w:val="1"/>
                <w:numId w:val="29"/>
              </w:numPr>
              <w:tabs>
                <w:tab w:val="clear" w:pos="792"/>
                <w:tab w:val="clear" w:pos="1195"/>
                <w:tab w:val="clear" w:pos="1584"/>
                <w:tab w:val="clear" w:pos="1987"/>
                <w:tab w:val="clear" w:pos="4853"/>
                <w:tab w:val="clear" w:pos="9691"/>
              </w:tabs>
              <w:spacing w:before="0" w:after="180"/>
              <w:jc w:val="left"/>
              <w:rPr>
                <w:del w:id="279" w:author="Champel Mary-Luc" w:date="2018-04-24T16:52:00Z"/>
                <w:rFonts w:eastAsia="SimSun"/>
                <w:lang w:val="en-US" w:eastAsia="zh-CN"/>
              </w:rPr>
            </w:pPr>
            <w:del w:id="280" w:author="Champel Mary-Luc" w:date="2018-04-24T16:52:00Z">
              <w:r w:rsidRPr="001F1D0D" w:rsidDel="005E7C4F">
                <w:rPr>
                  <w:rFonts w:eastAsia="SimSun"/>
                  <w:lang w:val="en-US" w:eastAsia="zh-CN"/>
                </w:rPr>
                <w:delText>Mixtures of the above</w:delText>
              </w:r>
            </w:del>
          </w:p>
          <w:p w14:paraId="28DB343F" w14:textId="7EA4816D" w:rsidR="003706E6" w:rsidRPr="001F1D0D" w:rsidDel="005E7C4F" w:rsidRDefault="003706E6" w:rsidP="00D66A44">
            <w:pPr>
              <w:rPr>
                <w:del w:id="281" w:author="Champel Mary-Luc" w:date="2018-04-24T16:52:00Z"/>
                <w:lang w:val="en-US"/>
              </w:rPr>
            </w:pPr>
            <w:del w:id="282" w:author="Champel Mary-Luc" w:date="2018-04-24T16:52:00Z">
              <w:r w:rsidRPr="001F1D0D" w:rsidDel="005E7C4F">
                <w:rPr>
                  <w:lang w:val="en-US"/>
                </w:rPr>
                <w:delText xml:space="preserve">The service provider wants to reach as many devices as possible and wants to minimize the amount of different formats that need to be produced while ensuring that the content is presented in highest quality on the different devices. Specifically, the content provider wants to target existing and emerging mobile phones, for example powered by Snapdragon 821 and 835. </w:delText>
              </w:r>
            </w:del>
          </w:p>
          <w:p w14:paraId="7C702FEC" w14:textId="73801D8B" w:rsidR="003706E6" w:rsidRPr="001F1D0D" w:rsidDel="007F17C6" w:rsidRDefault="003706E6" w:rsidP="00D66A44">
            <w:pPr>
              <w:rPr>
                <w:del w:id="283" w:author="Champel Mary-Luc" w:date="2017-10-26T02:42:00Z"/>
                <w:lang w:val="en-US"/>
              </w:rPr>
            </w:pPr>
          </w:p>
          <w:p w14:paraId="76EB652C" w14:textId="72366470" w:rsidR="003706E6" w:rsidRPr="001F1D0D" w:rsidDel="005E7C4F" w:rsidRDefault="003706E6" w:rsidP="00D66A44">
            <w:pPr>
              <w:rPr>
                <w:del w:id="284" w:author="Champel Mary-Luc" w:date="2018-04-24T16:52:00Z"/>
                <w:lang w:val="en-US"/>
              </w:rPr>
            </w:pPr>
            <w:del w:id="285" w:author="Champel Mary-Luc" w:date="2018-04-24T16:52:00Z">
              <w:r w:rsidRPr="001F1D0D" w:rsidDel="005E7C4F">
                <w:rPr>
                  <w:lang w:val="en-US"/>
                </w:rPr>
                <w:delText xml:space="preserve">The service provider also wants to ensure that the original content provides consistent information that can be used by the encoding and decoding to maintain the artistic intent of the content producer. </w:delText>
              </w:r>
            </w:del>
          </w:p>
          <w:p w14:paraId="3F952D50" w14:textId="2E7F6404" w:rsidR="003706E6" w:rsidRPr="001F1D0D" w:rsidDel="005E7C4F" w:rsidRDefault="003706E6" w:rsidP="00D66A44">
            <w:pPr>
              <w:pStyle w:val="Heading3"/>
              <w:numPr>
                <w:ilvl w:val="0"/>
                <w:numId w:val="0"/>
              </w:numPr>
              <w:rPr>
                <w:del w:id="286" w:author="Champel Mary-Luc" w:date="2018-04-24T16:52:00Z"/>
                <w:rFonts w:eastAsia="SimSun"/>
                <w:lang w:val="en-US" w:eastAsia="zh-CN"/>
              </w:rPr>
            </w:pPr>
            <w:bookmarkStart w:id="287" w:name="_Toc339213961"/>
            <w:del w:id="288" w:author="Champel Mary-Luc" w:date="2018-04-24T16:52:00Z">
              <w:r w:rsidRPr="001F1D0D" w:rsidDel="005E7C4F">
                <w:rPr>
                  <w:rFonts w:eastAsia="SimSun"/>
                  <w:lang w:val="en-US" w:eastAsia="zh-CN"/>
                </w:rPr>
                <w:delText>Downloading content</w:delText>
              </w:r>
              <w:bookmarkEnd w:id="287"/>
            </w:del>
          </w:p>
          <w:p w14:paraId="58F8384B" w14:textId="1867DF9C" w:rsidR="003706E6" w:rsidRPr="001F1D0D" w:rsidDel="005E7C4F" w:rsidRDefault="003706E6" w:rsidP="00D66A44">
            <w:pPr>
              <w:rPr>
                <w:del w:id="289" w:author="Champel Mary-Luc" w:date="2018-04-24T16:52:00Z"/>
                <w:rFonts w:eastAsia="SimSun"/>
                <w:lang w:val="en-US" w:eastAsia="zh-CN"/>
              </w:rPr>
            </w:pPr>
            <w:del w:id="290" w:author="Champel Mary-Luc" w:date="2018-04-24T16:52:00Z">
              <w:r w:rsidRPr="001F1D0D" w:rsidDel="005E7C4F">
                <w:rPr>
                  <w:rFonts w:eastAsia="SimSun"/>
                  <w:lang w:val="en-US" w:eastAsia="zh-CN"/>
                </w:rPr>
                <w:delText>The service provider wants to enable that a certain amount of the content can be downloaded to devices through HTTP and is played back on the device after downloading. The service provider wants to ensure that a device downloads only content that it can decode and render while providing the best user experience for the device capabilities.</w:delText>
              </w:r>
            </w:del>
          </w:p>
          <w:p w14:paraId="4594741B" w14:textId="78EAF2F0" w:rsidR="003706E6" w:rsidRPr="001F1D0D" w:rsidDel="005E7C4F" w:rsidRDefault="003706E6" w:rsidP="00D66A44">
            <w:pPr>
              <w:pStyle w:val="Heading3"/>
              <w:numPr>
                <w:ilvl w:val="0"/>
                <w:numId w:val="0"/>
              </w:numPr>
              <w:ind w:left="720" w:hanging="720"/>
              <w:rPr>
                <w:del w:id="291" w:author="Champel Mary-Luc" w:date="2018-04-24T16:52:00Z"/>
                <w:rFonts w:eastAsia="SimSun"/>
                <w:lang w:val="en-US" w:eastAsia="zh-CN"/>
              </w:rPr>
            </w:pPr>
            <w:bookmarkStart w:id="292" w:name="_Toc339213962"/>
            <w:del w:id="293" w:author="Champel Mary-Luc" w:date="2018-04-24T16:52:00Z">
              <w:r w:rsidRPr="001F1D0D" w:rsidDel="005E7C4F">
                <w:rPr>
                  <w:rFonts w:eastAsia="SimSun"/>
                  <w:lang w:val="en-US" w:eastAsia="zh-CN"/>
                </w:rPr>
                <w:delText>Non real-time broadcast distribution of VR content</w:delText>
              </w:r>
              <w:bookmarkEnd w:id="292"/>
            </w:del>
          </w:p>
          <w:p w14:paraId="6B3707FF" w14:textId="34020774" w:rsidR="003706E6" w:rsidRPr="001F1D0D" w:rsidDel="005E7C4F" w:rsidRDefault="003706E6" w:rsidP="00D66A44">
            <w:pPr>
              <w:rPr>
                <w:del w:id="294" w:author="Champel Mary-Luc" w:date="2018-04-24T16:52:00Z"/>
                <w:rFonts w:eastAsia="SimSun"/>
                <w:lang w:val="en-US" w:eastAsia="zh-CN"/>
              </w:rPr>
            </w:pPr>
            <w:del w:id="295" w:author="Champel Mary-Luc" w:date="2018-04-24T16:52:00Z">
              <w:r w:rsidRPr="001F1D0D" w:rsidDel="005E7C4F">
                <w:rPr>
                  <w:rFonts w:eastAsia="SimSun"/>
                  <w:lang w:val="en-US" w:eastAsia="zh-CN"/>
                </w:rPr>
                <w:delText>Many of the devices support broadcast file delivery services. The service provider agrees with a mobile network operator that certain content is pre-cached on mobile devices for offline consumption using an MBMS file delivery services. The service provider wants to ensure that MBMS delivered content can be consumed by as many devices as possible.</w:delText>
              </w:r>
            </w:del>
          </w:p>
          <w:p w14:paraId="393AB9D3" w14:textId="7E2F9DB4" w:rsidR="003706E6" w:rsidRPr="001F1D0D" w:rsidDel="005E7C4F" w:rsidRDefault="003706E6" w:rsidP="00D66A44">
            <w:pPr>
              <w:pStyle w:val="Heading3"/>
              <w:numPr>
                <w:ilvl w:val="0"/>
                <w:numId w:val="0"/>
              </w:numPr>
              <w:ind w:left="720" w:hanging="720"/>
              <w:rPr>
                <w:del w:id="296" w:author="Champel Mary-Luc" w:date="2018-04-24T16:52:00Z"/>
                <w:rFonts w:eastAsia="SimSun"/>
                <w:lang w:val="en-US" w:eastAsia="zh-CN"/>
              </w:rPr>
            </w:pPr>
            <w:bookmarkStart w:id="297" w:name="_Toc339213963"/>
            <w:del w:id="298" w:author="Champel Mary-Luc" w:date="2018-04-24T16:52:00Z">
              <w:r w:rsidRPr="001F1D0D" w:rsidDel="005E7C4F">
                <w:rPr>
                  <w:rFonts w:eastAsia="SimSun"/>
                  <w:lang w:val="en-US" w:eastAsia="zh-CN"/>
                </w:rPr>
                <w:delText>Streaming content</w:delText>
              </w:r>
              <w:bookmarkEnd w:id="297"/>
            </w:del>
          </w:p>
          <w:p w14:paraId="1CF7949E" w14:textId="4152B461" w:rsidR="003706E6" w:rsidRPr="001F1D0D" w:rsidDel="005E7C4F" w:rsidRDefault="003706E6" w:rsidP="00D66A44">
            <w:pPr>
              <w:rPr>
                <w:del w:id="299" w:author="Champel Mary-Luc" w:date="2018-04-24T16:52:00Z"/>
                <w:rFonts w:eastAsia="SimSun"/>
                <w:lang w:val="en-US" w:eastAsia="zh-CN"/>
              </w:rPr>
            </w:pPr>
            <w:del w:id="300" w:author="Champel Mary-Luc" w:date="2018-04-24T16:52:00Z">
              <w:r w:rsidRPr="001F1D0D" w:rsidDel="005E7C4F">
                <w:rPr>
                  <w:rFonts w:eastAsia="SimSun"/>
                  <w:lang w:val="en-US" w:eastAsia="zh-CN"/>
                </w:rPr>
                <w:delText>For certain contents, the service provider wants to ensure that content is rendered instantaneously after selection, so a DASH-based streaming is considered. The service provider wants to ensure that a device accesses only content that it can decode and render while providing the best user experience for the device's capabilities. The service provider also wants to ensure that the available bandwidth for the user is used such that the rendered content for the user is shown in the highest quality possible.</w:delText>
              </w:r>
            </w:del>
          </w:p>
        </w:tc>
      </w:tr>
      <w:tr w:rsidR="003706E6" w:rsidRPr="001F1D0D" w:rsidDel="005E7C4F" w14:paraId="171555B8" w14:textId="30678303" w:rsidTr="00E42F4F">
        <w:trPr>
          <w:del w:id="301" w:author="Champel Mary-Luc" w:date="2018-04-24T16:52:00Z"/>
        </w:trPr>
        <w:tc>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02" w:author="Champel Mary-Luc" w:date="2017-10-26T03:04:00Z">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137F5610" w14:textId="73AF8AAA" w:rsidR="003706E6" w:rsidRPr="001F1D0D" w:rsidDel="005E7C4F" w:rsidRDefault="003706E6" w:rsidP="00D66A44">
            <w:pPr>
              <w:widowControl w:val="0"/>
              <w:rPr>
                <w:del w:id="303" w:author="Champel Mary-Luc" w:date="2018-04-24T16:52:00Z"/>
                <w:lang w:val="en-US"/>
              </w:rPr>
            </w:pPr>
            <w:del w:id="304" w:author="Champel Mary-Luc" w:date="2018-04-24T16:52:00Z">
              <w:r w:rsidRPr="001F1D0D" w:rsidDel="005E7C4F">
                <w:rPr>
                  <w:b/>
                  <w:lang w:val="en-US"/>
                </w:rPr>
                <w:lastRenderedPageBreak/>
                <w:delText>Overlap with other use cases</w:delText>
              </w:r>
            </w:del>
          </w:p>
        </w:tc>
      </w:tr>
      <w:tr w:rsidR="003706E6" w:rsidRPr="001F1D0D" w:rsidDel="005E7C4F" w14:paraId="3D770846" w14:textId="0E4AA12D" w:rsidTr="00E42F4F">
        <w:trPr>
          <w:del w:id="305" w:author="Champel Mary-Luc" w:date="2018-04-24T16:52:00Z"/>
        </w:trPr>
        <w:tc>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06" w:author="Champel Mary-Luc" w:date="2017-10-26T03:04:00Z">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28862646" w14:textId="0E19C942" w:rsidR="003706E6" w:rsidRPr="001F1D0D" w:rsidDel="005E7C4F" w:rsidRDefault="003706E6" w:rsidP="00D66A44">
            <w:pPr>
              <w:widowControl w:val="0"/>
              <w:rPr>
                <w:del w:id="307" w:author="Champel Mary-Luc" w:date="2018-04-24T16:52:00Z"/>
                <w:lang w:val="en-US"/>
              </w:rPr>
            </w:pPr>
            <w:del w:id="308" w:author="Champel Mary-Luc" w:date="2018-04-24T16:52:00Z">
              <w:r w:rsidRPr="001F1D0D" w:rsidDel="005E7C4F">
                <w:rPr>
                  <w:lang w:val="en-US"/>
                </w:rPr>
                <w:delText xml:space="preserve"> Overlaps with OMAF objectives</w:delText>
              </w:r>
            </w:del>
          </w:p>
        </w:tc>
      </w:tr>
      <w:tr w:rsidR="003706E6" w:rsidRPr="001F1D0D" w:rsidDel="005E7C4F" w14:paraId="01EDAD5E" w14:textId="1A45B5A6" w:rsidTr="00E42F4F">
        <w:trPr>
          <w:del w:id="309" w:author="Champel Mary-Luc" w:date="2018-04-24T16:52:00Z"/>
        </w:trPr>
        <w:tc>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10" w:author="Champel Mary-Luc" w:date="2017-10-26T03:04:00Z">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1A852BCA" w14:textId="1B40A6A5" w:rsidR="003706E6" w:rsidRPr="001F1D0D" w:rsidDel="005E7C4F" w:rsidRDefault="003706E6" w:rsidP="00D66A44">
            <w:pPr>
              <w:widowControl w:val="0"/>
              <w:rPr>
                <w:del w:id="311" w:author="Champel Mary-Luc" w:date="2018-04-24T16:52:00Z"/>
                <w:lang w:val="en-US"/>
              </w:rPr>
            </w:pPr>
            <w:del w:id="312" w:author="Champel Mary-Luc" w:date="2018-04-24T16:52:00Z">
              <w:r w:rsidRPr="001F1D0D" w:rsidDel="005E7C4F">
                <w:rPr>
                  <w:b/>
                  <w:lang w:val="en-US"/>
                </w:rPr>
                <w:delText xml:space="preserve">Target Phase (1a, 1b, 2) : </w:delText>
              </w:r>
              <w:r w:rsidRPr="001F1D0D" w:rsidDel="005E7C4F">
                <w:rPr>
                  <w:lang w:val="en-US"/>
                </w:rPr>
                <w:delText>Phase 1a, Phase 1b</w:delText>
              </w:r>
            </w:del>
          </w:p>
        </w:tc>
      </w:tr>
      <w:tr w:rsidR="003706E6" w:rsidRPr="001F1D0D" w:rsidDel="005E7C4F" w14:paraId="7C92EB3A" w14:textId="53325D13" w:rsidTr="00E42F4F">
        <w:trPr>
          <w:del w:id="313" w:author="Champel Mary-Luc" w:date="2018-04-24T16:52:00Z"/>
        </w:trPr>
        <w:tc>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14" w:author="Champel Mary-Luc" w:date="2017-10-26T03:04:00Z">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16209F7B" w14:textId="3299D94E" w:rsidR="003706E6" w:rsidRPr="001F1D0D" w:rsidDel="005E7C4F" w:rsidRDefault="003706E6" w:rsidP="00D66A44">
            <w:pPr>
              <w:widowControl w:val="0"/>
              <w:rPr>
                <w:del w:id="315" w:author="Champel Mary-Luc" w:date="2018-04-24T16:52:00Z"/>
                <w:lang w:val="en-US"/>
              </w:rPr>
            </w:pPr>
            <w:del w:id="316" w:author="Champel Mary-Luc" w:date="2018-04-24T16:52:00Z">
              <w:r w:rsidRPr="001F1D0D" w:rsidDel="005E7C4F">
                <w:rPr>
                  <w:b/>
                  <w:lang w:val="en-US"/>
                </w:rPr>
                <w:delText>Required  features</w:delText>
              </w:r>
            </w:del>
          </w:p>
        </w:tc>
      </w:tr>
      <w:tr w:rsidR="003706E6" w:rsidRPr="001F1D0D" w:rsidDel="005E7C4F" w14:paraId="1E584A13" w14:textId="112EF652" w:rsidTr="00E42F4F">
        <w:trPr>
          <w:del w:id="317" w:author="Champel Mary-Luc" w:date="2018-04-24T16:52:00Z"/>
        </w:trPr>
        <w:tc>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18" w:author="Champel Mary-Luc" w:date="2017-10-26T03:04:00Z">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2B571418" w14:textId="4E2996A4" w:rsidR="003706E6" w:rsidRPr="001F1D0D" w:rsidDel="005E7C4F" w:rsidRDefault="003706E6" w:rsidP="003706E6">
            <w:pPr>
              <w:pStyle w:val="ListParagraph"/>
              <w:widowControl w:val="0"/>
              <w:numPr>
                <w:ilvl w:val="0"/>
                <w:numId w:val="30"/>
              </w:numPr>
              <w:tabs>
                <w:tab w:val="clear" w:pos="792"/>
                <w:tab w:val="clear" w:pos="1195"/>
                <w:tab w:val="clear" w:pos="1584"/>
                <w:tab w:val="clear" w:pos="1987"/>
                <w:tab w:val="clear" w:pos="4853"/>
                <w:tab w:val="clear" w:pos="9691"/>
              </w:tabs>
              <w:spacing w:before="0"/>
              <w:rPr>
                <w:del w:id="319" w:author="Champel Mary-Luc" w:date="2018-04-24T16:52:00Z"/>
                <w:lang w:val="en-US"/>
              </w:rPr>
            </w:pPr>
            <w:del w:id="320" w:author="Champel Mary-Luc" w:date="2018-04-24T16:52:00Z">
              <w:r w:rsidRPr="001F1D0D" w:rsidDel="005E7C4F">
                <w:rPr>
                  <w:lang w:val="en-US"/>
                </w:rPr>
                <w:delText>Consistent formats of the original footage including metadata</w:delText>
              </w:r>
            </w:del>
          </w:p>
          <w:p w14:paraId="46AAB8A8" w14:textId="2C84EB45" w:rsidR="003706E6" w:rsidRPr="001F1D0D" w:rsidDel="005E7C4F" w:rsidRDefault="003706E6" w:rsidP="003706E6">
            <w:pPr>
              <w:pStyle w:val="ListParagraph"/>
              <w:widowControl w:val="0"/>
              <w:numPr>
                <w:ilvl w:val="0"/>
                <w:numId w:val="30"/>
              </w:numPr>
              <w:tabs>
                <w:tab w:val="clear" w:pos="792"/>
                <w:tab w:val="clear" w:pos="1195"/>
                <w:tab w:val="clear" w:pos="1584"/>
                <w:tab w:val="clear" w:pos="1987"/>
                <w:tab w:val="clear" w:pos="4853"/>
                <w:tab w:val="clear" w:pos="9691"/>
              </w:tabs>
              <w:spacing w:before="0"/>
              <w:rPr>
                <w:del w:id="321" w:author="Champel Mary-Luc" w:date="2018-04-24T16:52:00Z"/>
                <w:lang w:val="en-US"/>
              </w:rPr>
            </w:pPr>
            <w:del w:id="322" w:author="Champel Mary-Luc" w:date="2018-04-24T16:52:00Z">
              <w:r w:rsidRPr="001F1D0D" w:rsidDel="005E7C4F">
                <w:rPr>
                  <w:lang w:val="en-US"/>
                </w:rPr>
                <w:delText>Audio and video encoding tools for 360 video and 3D audio that do not exceed capabilities of existing and emerging devices</w:delText>
              </w:r>
            </w:del>
          </w:p>
          <w:p w14:paraId="1E7ADA01" w14:textId="4B478F1B" w:rsidR="003706E6" w:rsidRPr="001F1D0D" w:rsidDel="005E7C4F" w:rsidRDefault="003706E6" w:rsidP="003706E6">
            <w:pPr>
              <w:pStyle w:val="ListParagraph"/>
              <w:widowControl w:val="0"/>
              <w:numPr>
                <w:ilvl w:val="0"/>
                <w:numId w:val="30"/>
              </w:numPr>
              <w:tabs>
                <w:tab w:val="clear" w:pos="792"/>
                <w:tab w:val="clear" w:pos="1195"/>
                <w:tab w:val="clear" w:pos="1584"/>
                <w:tab w:val="clear" w:pos="1987"/>
                <w:tab w:val="clear" w:pos="4853"/>
                <w:tab w:val="clear" w:pos="9691"/>
              </w:tabs>
              <w:spacing w:before="0"/>
              <w:rPr>
                <w:del w:id="323" w:author="Champel Mary-Luc" w:date="2018-04-24T16:52:00Z"/>
                <w:lang w:val="en-US"/>
              </w:rPr>
            </w:pPr>
            <w:del w:id="324" w:author="Champel Mary-Luc" w:date="2018-04-24T16:52:00Z">
              <w:r w:rsidRPr="001F1D0D" w:rsidDel="005E7C4F">
                <w:rPr>
                  <w:lang w:val="en-US"/>
                </w:rPr>
                <w:delText>Encapsulation tools to annotate and distribute content through ROI streaming and for broadcast</w:delText>
              </w:r>
            </w:del>
          </w:p>
          <w:p w14:paraId="6A0A0B16" w14:textId="1349CC4A" w:rsidR="003706E6" w:rsidRPr="001F1D0D" w:rsidDel="005E7C4F" w:rsidRDefault="003706E6" w:rsidP="003706E6">
            <w:pPr>
              <w:pStyle w:val="ListParagraph"/>
              <w:widowControl w:val="0"/>
              <w:numPr>
                <w:ilvl w:val="0"/>
                <w:numId w:val="30"/>
              </w:numPr>
              <w:tabs>
                <w:tab w:val="clear" w:pos="792"/>
                <w:tab w:val="clear" w:pos="1195"/>
                <w:tab w:val="clear" w:pos="1584"/>
                <w:tab w:val="clear" w:pos="1987"/>
                <w:tab w:val="clear" w:pos="4853"/>
                <w:tab w:val="clear" w:pos="9691"/>
              </w:tabs>
              <w:spacing w:before="0"/>
              <w:rPr>
                <w:del w:id="325" w:author="Champel Mary-Luc" w:date="2018-04-24T16:52:00Z"/>
                <w:lang w:val="en-US"/>
              </w:rPr>
            </w:pPr>
            <w:del w:id="326" w:author="Champel Mary-Luc" w:date="2018-04-24T16:52:00Z">
              <w:r w:rsidRPr="001F1D0D" w:rsidDel="005E7C4F">
                <w:rPr>
                  <w:lang w:val="en-US"/>
                </w:rPr>
                <w:delText>Reference decoder to rendering interfaces in order to enable rendering of 360 video and 3D audio</w:delText>
              </w:r>
            </w:del>
          </w:p>
        </w:tc>
      </w:tr>
      <w:tr w:rsidR="003706E6" w:rsidRPr="001F1D0D" w:rsidDel="005E7C4F" w14:paraId="76D94CC5" w14:textId="3C625696" w:rsidTr="00E42F4F">
        <w:trPr>
          <w:del w:id="327" w:author="Champel Mary-Luc" w:date="2018-04-24T16:52:00Z"/>
        </w:trPr>
        <w:tc>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28" w:author="Champel Mary-Luc" w:date="2017-10-26T03:04:00Z">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3C1E70C7" w14:textId="5EF371D1" w:rsidR="003706E6" w:rsidRPr="001F1D0D" w:rsidDel="005E7C4F" w:rsidRDefault="003706E6" w:rsidP="00D66A44">
            <w:pPr>
              <w:widowControl w:val="0"/>
              <w:rPr>
                <w:del w:id="329" w:author="Champel Mary-Luc" w:date="2018-04-24T16:52:00Z"/>
                <w:lang w:val="en-US"/>
              </w:rPr>
            </w:pPr>
            <w:del w:id="330" w:author="Champel Mary-Luc" w:date="2018-04-24T16:52:00Z">
              <w:r w:rsidRPr="001F1D0D" w:rsidDel="005E7C4F">
                <w:rPr>
                  <w:b/>
                  <w:lang w:val="en-US"/>
                </w:rPr>
                <w:delText>Identified Gaps and Optimization Potentials</w:delText>
              </w:r>
            </w:del>
          </w:p>
        </w:tc>
      </w:tr>
      <w:tr w:rsidR="003706E6" w:rsidRPr="001F1D0D" w:rsidDel="005E7C4F" w14:paraId="4EC3F4DD" w14:textId="15E228E2" w:rsidTr="00E42F4F">
        <w:trPr>
          <w:del w:id="331" w:author="Champel Mary-Luc" w:date="2018-04-24T16:52:00Z"/>
        </w:trPr>
        <w:tc>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32" w:author="Champel Mary-Luc" w:date="2017-10-26T03:04:00Z">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0963108A" w14:textId="23A09568" w:rsidR="003706E6" w:rsidRPr="001F1D0D" w:rsidDel="005E7C4F" w:rsidRDefault="003706E6" w:rsidP="003706E6">
            <w:pPr>
              <w:pStyle w:val="ListParagraph"/>
              <w:widowControl w:val="0"/>
              <w:numPr>
                <w:ilvl w:val="0"/>
                <w:numId w:val="30"/>
              </w:numPr>
              <w:tabs>
                <w:tab w:val="clear" w:pos="792"/>
                <w:tab w:val="clear" w:pos="1195"/>
                <w:tab w:val="clear" w:pos="1584"/>
                <w:tab w:val="clear" w:pos="1987"/>
                <w:tab w:val="clear" w:pos="4853"/>
                <w:tab w:val="clear" w:pos="9691"/>
              </w:tabs>
              <w:spacing w:before="0"/>
              <w:rPr>
                <w:del w:id="333" w:author="Champel Mary-Luc" w:date="2018-04-24T16:52:00Z"/>
                <w:lang w:val="en-US"/>
              </w:rPr>
            </w:pPr>
            <w:del w:id="334" w:author="Champel Mary-Luc" w:date="2018-04-24T16:52:00Z">
              <w:r w:rsidRPr="001F1D0D" w:rsidDel="005E7C4F">
                <w:rPr>
                  <w:lang w:val="en-US"/>
                </w:rPr>
                <w:delText>Consistent metadata for encoding</w:delText>
              </w:r>
            </w:del>
          </w:p>
          <w:p w14:paraId="387E320F" w14:textId="5AA22821" w:rsidR="003706E6" w:rsidRPr="001F1D0D" w:rsidDel="005E7C4F" w:rsidRDefault="003706E6" w:rsidP="003706E6">
            <w:pPr>
              <w:pStyle w:val="ListParagraph"/>
              <w:widowControl w:val="0"/>
              <w:numPr>
                <w:ilvl w:val="0"/>
                <w:numId w:val="30"/>
              </w:numPr>
              <w:tabs>
                <w:tab w:val="clear" w:pos="792"/>
                <w:tab w:val="clear" w:pos="1195"/>
                <w:tab w:val="clear" w:pos="1584"/>
                <w:tab w:val="clear" w:pos="1987"/>
                <w:tab w:val="clear" w:pos="4853"/>
                <w:tab w:val="clear" w:pos="9691"/>
              </w:tabs>
              <w:spacing w:before="0"/>
              <w:rPr>
                <w:del w:id="335" w:author="Champel Mary-Luc" w:date="2018-04-24T16:52:00Z"/>
                <w:lang w:val="en-US"/>
              </w:rPr>
            </w:pPr>
            <w:del w:id="336" w:author="Champel Mary-Luc" w:date="2018-04-24T16:52:00Z">
              <w:r w:rsidRPr="001F1D0D" w:rsidDel="005E7C4F">
                <w:rPr>
                  <w:lang w:val="en-US"/>
                </w:rPr>
                <w:delText>Specification for collection of audio and video encoding tools for 360 video and 3D audio that do not exceed capabilities of existing and emerging devices</w:delText>
              </w:r>
            </w:del>
          </w:p>
          <w:p w14:paraId="5C533E91" w14:textId="19EA5794" w:rsidR="003706E6" w:rsidRPr="001F1D0D" w:rsidDel="005E7C4F" w:rsidRDefault="003706E6" w:rsidP="003706E6">
            <w:pPr>
              <w:pStyle w:val="ListParagraph"/>
              <w:widowControl w:val="0"/>
              <w:numPr>
                <w:ilvl w:val="0"/>
                <w:numId w:val="30"/>
              </w:numPr>
              <w:tabs>
                <w:tab w:val="clear" w:pos="792"/>
                <w:tab w:val="clear" w:pos="1195"/>
                <w:tab w:val="clear" w:pos="1584"/>
                <w:tab w:val="clear" w:pos="1987"/>
                <w:tab w:val="clear" w:pos="4853"/>
                <w:tab w:val="clear" w:pos="9691"/>
              </w:tabs>
              <w:spacing w:before="0"/>
              <w:rPr>
                <w:del w:id="337" w:author="Champel Mary-Luc" w:date="2018-04-24T16:52:00Z"/>
                <w:lang w:val="en-US"/>
              </w:rPr>
            </w:pPr>
            <w:del w:id="338" w:author="Champel Mary-Luc" w:date="2018-04-24T16:52:00Z">
              <w:r w:rsidRPr="001F1D0D" w:rsidDel="005E7C4F">
                <w:rPr>
                  <w:lang w:val="en-US"/>
                </w:rPr>
                <w:delText>Encapsulation tools to annotate and distribute content through ROI streaming and for broadcast</w:delText>
              </w:r>
            </w:del>
          </w:p>
          <w:p w14:paraId="009427B5" w14:textId="67A090DC" w:rsidR="003706E6" w:rsidRPr="001F1D0D" w:rsidDel="005E7C4F" w:rsidRDefault="003706E6" w:rsidP="003706E6">
            <w:pPr>
              <w:pStyle w:val="ListParagraph"/>
              <w:widowControl w:val="0"/>
              <w:numPr>
                <w:ilvl w:val="0"/>
                <w:numId w:val="30"/>
              </w:numPr>
              <w:tabs>
                <w:tab w:val="clear" w:pos="792"/>
                <w:tab w:val="clear" w:pos="1195"/>
                <w:tab w:val="clear" w:pos="1584"/>
                <w:tab w:val="clear" w:pos="1987"/>
                <w:tab w:val="clear" w:pos="4853"/>
                <w:tab w:val="clear" w:pos="9691"/>
              </w:tabs>
              <w:spacing w:before="0"/>
              <w:rPr>
                <w:del w:id="339" w:author="Champel Mary-Luc" w:date="2018-04-24T16:52:00Z"/>
                <w:lang w:val="en-US"/>
              </w:rPr>
            </w:pPr>
            <w:del w:id="340" w:author="Champel Mary-Luc" w:date="2018-04-24T16:52:00Z">
              <w:r w:rsidRPr="001F1D0D" w:rsidDel="005E7C4F">
                <w:rPr>
                  <w:lang w:val="en-US"/>
                </w:rPr>
                <w:delText>Reference decoder to rendering interfaces in order to enable rendering of 360 video and 3D audio</w:delText>
              </w:r>
            </w:del>
          </w:p>
        </w:tc>
      </w:tr>
      <w:tr w:rsidR="003706E6" w:rsidRPr="001F1D0D" w:rsidDel="007F17C6" w14:paraId="5D0C0F54" w14:textId="4271180D" w:rsidTr="00E42F4F">
        <w:trPr>
          <w:del w:id="341" w:author="Champel Mary-Luc" w:date="2017-10-26T02:46:00Z"/>
        </w:trPr>
        <w:tc>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42" w:author="Champel Mary-Luc" w:date="2017-10-26T03:04:00Z">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4E959F46" w14:textId="7E4544E6" w:rsidR="003706E6" w:rsidRPr="001F1D0D" w:rsidDel="007F17C6" w:rsidRDefault="003706E6" w:rsidP="00D66A44">
            <w:pPr>
              <w:widowControl w:val="0"/>
              <w:rPr>
                <w:del w:id="343" w:author="Champel Mary-Luc" w:date="2017-10-26T02:46:00Z"/>
                <w:lang w:val="en-US"/>
              </w:rPr>
            </w:pPr>
            <w:del w:id="344" w:author="Champel Mary-Luc" w:date="2017-10-26T02:46:00Z">
              <w:r w:rsidRPr="001F1D0D" w:rsidDel="007F17C6">
                <w:rPr>
                  <w:b/>
                  <w:lang w:val="en-US"/>
                </w:rPr>
                <w:delText>Potential Requirements and Specifications</w:delText>
              </w:r>
            </w:del>
          </w:p>
        </w:tc>
      </w:tr>
      <w:tr w:rsidR="003706E6" w:rsidRPr="001F1D0D" w:rsidDel="007F17C6" w14:paraId="1D48E959" w14:textId="52124110" w:rsidTr="00E42F4F">
        <w:trPr>
          <w:del w:id="345" w:author="Champel Mary-Luc" w:date="2017-10-26T02:46:00Z"/>
        </w:trPr>
        <w:tc>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Change w:id="346" w:author="Champel Mary-Luc" w:date="2017-10-26T03:04:00Z">
              <w:tcPr>
                <w:tcW w:w="10262" w:type="dxa"/>
                <w:tcBorders>
                  <w:left w:val="single" w:sz="8" w:space="0" w:color="000000"/>
                  <w:bottom w:val="single" w:sz="8" w:space="0" w:color="000000"/>
                  <w:right w:val="single" w:sz="8" w:space="0" w:color="000000"/>
                </w:tcBorders>
                <w:tcMar>
                  <w:top w:w="100" w:type="dxa"/>
                  <w:left w:w="100" w:type="dxa"/>
                  <w:bottom w:w="100" w:type="dxa"/>
                  <w:right w:w="100" w:type="dxa"/>
                </w:tcMar>
              </w:tcPr>
            </w:tcPrChange>
          </w:tcPr>
          <w:p w14:paraId="32B4ED9F" w14:textId="07B4852A" w:rsidR="003706E6" w:rsidRPr="001F1D0D" w:rsidDel="007F17C6" w:rsidRDefault="003706E6" w:rsidP="00D66A44">
            <w:pPr>
              <w:widowControl w:val="0"/>
              <w:rPr>
                <w:del w:id="347" w:author="Champel Mary-Luc" w:date="2017-10-26T02:46:00Z"/>
                <w:lang w:val="en-US"/>
              </w:rPr>
            </w:pPr>
            <w:del w:id="348" w:author="Champel Mary-Luc" w:date="2017-10-26T02:46:00Z">
              <w:r w:rsidRPr="001F1D0D" w:rsidDel="007F17C6">
                <w:rPr>
                  <w:lang w:val="en-US"/>
                </w:rPr>
                <w:delText xml:space="preserve"> tbd</w:delText>
              </w:r>
            </w:del>
          </w:p>
          <w:p w14:paraId="620CBA03" w14:textId="336558F3" w:rsidR="003706E6" w:rsidRPr="001F1D0D" w:rsidDel="007F17C6" w:rsidRDefault="003706E6" w:rsidP="00D66A44">
            <w:pPr>
              <w:widowControl w:val="0"/>
              <w:rPr>
                <w:del w:id="349" w:author="Champel Mary-Luc" w:date="2017-10-26T02:46:00Z"/>
                <w:lang w:val="en-US"/>
              </w:rPr>
            </w:pPr>
          </w:p>
        </w:tc>
      </w:tr>
    </w:tbl>
    <w:p w14:paraId="112CB029" w14:textId="77777777" w:rsidR="003706E6" w:rsidRPr="00A020E7" w:rsidRDefault="003706E6" w:rsidP="003706E6">
      <w:pPr>
        <w:rPr>
          <w:rPrChange w:id="350" w:author="Champel Mary-Luc" w:date="2017-10-26T02:47:00Z">
            <w:rPr>
              <w:lang w:val="en-US"/>
            </w:rPr>
          </w:rPrChange>
        </w:rPr>
      </w:pPr>
    </w:p>
    <w:tbl>
      <w:tblPr>
        <w:tblW w:w="102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Change w:id="351" w:author="Champel Mary-Luc" w:date="2017-10-26T02:54:00Z">
          <w:tblPr>
            <w:tblW w:w="0" w:type="auto"/>
            <w:tblCellMar>
              <w:top w:w="15" w:type="dxa"/>
              <w:left w:w="15" w:type="dxa"/>
              <w:bottom w:w="15" w:type="dxa"/>
              <w:right w:w="15" w:type="dxa"/>
            </w:tblCellMar>
            <w:tblLook w:val="04A0" w:firstRow="1" w:lastRow="0" w:firstColumn="1" w:lastColumn="0" w:noHBand="0" w:noVBand="1"/>
          </w:tblPr>
        </w:tblPrChange>
      </w:tblPr>
      <w:tblGrid>
        <w:gridCol w:w="10252"/>
        <w:tblGridChange w:id="352">
          <w:tblGrid>
            <w:gridCol w:w="10036"/>
          </w:tblGrid>
        </w:tblGridChange>
      </w:tblGrid>
      <w:tr w:rsidR="00A020E7" w:rsidRPr="001F1D0D" w14:paraId="0BE6D8BD" w14:textId="77777777" w:rsidTr="00C65486">
        <w:trPr>
          <w:ins w:id="353" w:author="Champel Mary-Luc" w:date="2017-10-26T02:48:00Z"/>
        </w:trPr>
        <w:tc>
          <w:tcPr>
            <w:tcW w:w="10252" w:type="dxa"/>
            <w:tcMar>
              <w:top w:w="105" w:type="dxa"/>
              <w:left w:w="105" w:type="dxa"/>
              <w:bottom w:w="105" w:type="dxa"/>
              <w:right w:w="105" w:type="dxa"/>
            </w:tcMar>
            <w:hideMark/>
            <w:tcPrChange w:id="354"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5D2FC008" w14:textId="77777777" w:rsidR="00A020E7" w:rsidRPr="001F1D0D" w:rsidRDefault="00A020E7" w:rsidP="00EF182F">
            <w:pPr>
              <w:pStyle w:val="Heading2"/>
              <w:rPr>
                <w:ins w:id="355" w:author="Champel Mary-Luc" w:date="2017-10-26T02:48:00Z"/>
                <w:lang w:val="en-US"/>
              </w:rPr>
            </w:pPr>
            <w:ins w:id="356" w:author="Champel Mary-Luc" w:date="2017-10-26T02:48:00Z">
              <w:r w:rsidRPr="001F1D0D">
                <w:rPr>
                  <w:lang w:val="en-US"/>
                </w:rPr>
                <w:t>360 3DoF+ video with depth</w:t>
              </w:r>
            </w:ins>
          </w:p>
        </w:tc>
      </w:tr>
      <w:tr w:rsidR="00A020E7" w:rsidRPr="001F1D0D" w14:paraId="7CB78057" w14:textId="77777777" w:rsidTr="00C65486">
        <w:trPr>
          <w:ins w:id="357" w:author="Champel Mary-Luc" w:date="2017-10-26T02:48:00Z"/>
        </w:trPr>
        <w:tc>
          <w:tcPr>
            <w:tcW w:w="10252" w:type="dxa"/>
            <w:tcMar>
              <w:top w:w="105" w:type="dxa"/>
              <w:left w:w="105" w:type="dxa"/>
              <w:bottom w:w="105" w:type="dxa"/>
              <w:right w:w="105" w:type="dxa"/>
            </w:tcMar>
            <w:hideMark/>
            <w:tcPrChange w:id="358"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3215785E" w14:textId="77777777" w:rsidR="00A020E7" w:rsidRPr="00A020E7" w:rsidRDefault="00A020E7" w:rsidP="00EF182F">
            <w:pPr>
              <w:pStyle w:val="NormalWeb"/>
              <w:spacing w:before="0" w:beforeAutospacing="0" w:after="0" w:afterAutospacing="0"/>
              <w:rPr>
                <w:ins w:id="359" w:author="Champel Mary-Luc" w:date="2017-10-26T02:48:00Z"/>
              </w:rPr>
            </w:pPr>
            <w:ins w:id="360" w:author="Champel Mary-Luc" w:date="2017-10-26T02:48:00Z">
              <w:r w:rsidRPr="00A020E7">
                <w:rPr>
                  <w:color w:val="000000"/>
                  <w:sz w:val="20"/>
                  <w:szCs w:val="22"/>
                  <w:rPrChange w:id="361" w:author="Champel Mary-Luc" w:date="2017-10-26T02:50:00Z">
                    <w:rPr>
                      <w:rFonts w:ascii="Arial" w:hAnsi="Arial" w:cs="Arial"/>
                      <w:color w:val="000000"/>
                      <w:sz w:val="22"/>
                      <w:szCs w:val="22"/>
                    </w:rPr>
                  </w:rPrChange>
                </w:rPr>
                <w:t>While still sitting, the user can experience full 3DoF VR experience (the three head rotation degrees of freedom are fully supported) with the addition of constrained degree of freedom on translation axis (heave, sway and surge). Such 3DoF+ experience allows the user to benefit from a true 3D experience thanks to the support of motion parallax.</w:t>
              </w:r>
            </w:ins>
          </w:p>
        </w:tc>
      </w:tr>
      <w:tr w:rsidR="00A020E7" w:rsidRPr="001F1D0D" w14:paraId="5BEB4F9C" w14:textId="77777777" w:rsidTr="00C65486">
        <w:trPr>
          <w:ins w:id="362" w:author="Champel Mary-Luc" w:date="2017-10-26T02:48:00Z"/>
        </w:trPr>
        <w:tc>
          <w:tcPr>
            <w:tcW w:w="10252" w:type="dxa"/>
            <w:tcMar>
              <w:top w:w="105" w:type="dxa"/>
              <w:left w:w="105" w:type="dxa"/>
              <w:bottom w:w="105" w:type="dxa"/>
              <w:right w:w="105" w:type="dxa"/>
            </w:tcMar>
            <w:hideMark/>
            <w:tcPrChange w:id="363"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491F96DC" w14:textId="77777777" w:rsidR="00A020E7" w:rsidRPr="00A020E7" w:rsidRDefault="00A020E7" w:rsidP="00EF182F">
            <w:pPr>
              <w:pStyle w:val="NormalWeb"/>
              <w:spacing w:before="0" w:beforeAutospacing="0" w:after="0" w:afterAutospacing="0"/>
              <w:rPr>
                <w:ins w:id="364" w:author="Champel Mary-Luc" w:date="2017-10-26T02:48:00Z"/>
                <w:sz w:val="20"/>
                <w:rPrChange w:id="365" w:author="Champel Mary-Luc" w:date="2017-10-26T02:51:00Z">
                  <w:rPr>
                    <w:ins w:id="366" w:author="Champel Mary-Luc" w:date="2017-10-26T02:48:00Z"/>
                  </w:rPr>
                </w:rPrChange>
              </w:rPr>
            </w:pPr>
            <w:ins w:id="367" w:author="Champel Mary-Luc" w:date="2017-10-26T02:48:00Z">
              <w:r w:rsidRPr="00A020E7">
                <w:rPr>
                  <w:b/>
                  <w:bCs/>
                  <w:color w:val="000000"/>
                  <w:sz w:val="20"/>
                  <w:szCs w:val="22"/>
                  <w:rPrChange w:id="368" w:author="Champel Mary-Luc" w:date="2017-10-26T02:51:00Z">
                    <w:rPr>
                      <w:rFonts w:ascii="Arial" w:hAnsi="Arial" w:cs="Arial"/>
                      <w:b/>
                      <w:bCs/>
                      <w:color w:val="000000"/>
                      <w:sz w:val="22"/>
                      <w:szCs w:val="22"/>
                    </w:rPr>
                  </w:rPrChange>
                </w:rPr>
                <w:t>Overlap with other use cases</w:t>
              </w:r>
            </w:ins>
          </w:p>
        </w:tc>
      </w:tr>
      <w:tr w:rsidR="00A020E7" w:rsidRPr="001F1D0D" w14:paraId="30695033" w14:textId="77777777" w:rsidTr="00C65486">
        <w:trPr>
          <w:ins w:id="369" w:author="Champel Mary-Luc" w:date="2017-10-26T02:48:00Z"/>
        </w:trPr>
        <w:tc>
          <w:tcPr>
            <w:tcW w:w="10252" w:type="dxa"/>
            <w:tcMar>
              <w:top w:w="105" w:type="dxa"/>
              <w:left w:w="105" w:type="dxa"/>
              <w:bottom w:w="105" w:type="dxa"/>
              <w:right w:w="105" w:type="dxa"/>
            </w:tcMar>
            <w:hideMark/>
            <w:tcPrChange w:id="370"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6D59FDC5" w14:textId="77777777" w:rsidR="00A020E7" w:rsidRPr="00A020E7" w:rsidRDefault="00A020E7" w:rsidP="00EF182F">
            <w:pPr>
              <w:pStyle w:val="NormalWeb"/>
              <w:spacing w:before="0" w:beforeAutospacing="0" w:after="0" w:afterAutospacing="0"/>
              <w:rPr>
                <w:ins w:id="371" w:author="Champel Mary-Luc" w:date="2017-10-26T02:48:00Z"/>
                <w:sz w:val="20"/>
                <w:rPrChange w:id="372" w:author="Champel Mary-Luc" w:date="2017-10-26T02:51:00Z">
                  <w:rPr>
                    <w:ins w:id="373" w:author="Champel Mary-Luc" w:date="2017-10-26T02:48:00Z"/>
                  </w:rPr>
                </w:rPrChange>
              </w:rPr>
            </w:pPr>
            <w:ins w:id="374" w:author="Champel Mary-Luc" w:date="2017-10-26T02:48:00Z">
              <w:r w:rsidRPr="00A020E7">
                <w:rPr>
                  <w:color w:val="000000"/>
                  <w:sz w:val="20"/>
                  <w:szCs w:val="22"/>
                  <w:rPrChange w:id="375" w:author="Champel Mary-Luc" w:date="2017-10-26T02:51:00Z">
                    <w:rPr>
                      <w:rFonts w:ascii="Arial" w:hAnsi="Arial" w:cs="Arial"/>
                      <w:color w:val="000000"/>
                      <w:sz w:val="22"/>
                      <w:szCs w:val="22"/>
                    </w:rPr>
                  </w:rPrChange>
                </w:rPr>
                <w:t>Overlap with : 360 3DoF video with depth. The present use case adds the capability to have constrained movement along heave, sway and surge axis. The constraints reproduce the actual physical constraints experienced by a sitting user.</w:t>
              </w:r>
            </w:ins>
          </w:p>
        </w:tc>
      </w:tr>
      <w:tr w:rsidR="00A020E7" w:rsidRPr="001F1D0D" w14:paraId="6D291307" w14:textId="77777777" w:rsidTr="00C65486">
        <w:trPr>
          <w:ins w:id="376" w:author="Champel Mary-Luc" w:date="2017-10-26T02:48:00Z"/>
        </w:trPr>
        <w:tc>
          <w:tcPr>
            <w:tcW w:w="10252" w:type="dxa"/>
            <w:tcMar>
              <w:top w:w="105" w:type="dxa"/>
              <w:left w:w="105" w:type="dxa"/>
              <w:bottom w:w="105" w:type="dxa"/>
              <w:right w:w="105" w:type="dxa"/>
            </w:tcMar>
            <w:hideMark/>
            <w:tcPrChange w:id="377"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53368214" w14:textId="77777777" w:rsidR="00A020E7" w:rsidRPr="00A020E7" w:rsidRDefault="00A020E7" w:rsidP="00EF182F">
            <w:pPr>
              <w:pStyle w:val="NormalWeb"/>
              <w:spacing w:before="0" w:beforeAutospacing="0" w:after="0" w:afterAutospacing="0"/>
              <w:rPr>
                <w:ins w:id="378" w:author="Champel Mary-Luc" w:date="2017-10-26T02:48:00Z"/>
                <w:sz w:val="20"/>
                <w:rPrChange w:id="379" w:author="Champel Mary-Luc" w:date="2017-10-26T02:51:00Z">
                  <w:rPr>
                    <w:ins w:id="380" w:author="Champel Mary-Luc" w:date="2017-10-26T02:48:00Z"/>
                  </w:rPr>
                </w:rPrChange>
              </w:rPr>
            </w:pPr>
            <w:ins w:id="381" w:author="Champel Mary-Luc" w:date="2017-10-26T02:48:00Z">
              <w:r w:rsidRPr="00A020E7">
                <w:rPr>
                  <w:b/>
                  <w:bCs/>
                  <w:color w:val="000000"/>
                  <w:sz w:val="20"/>
                  <w:szCs w:val="22"/>
                  <w:rPrChange w:id="382" w:author="Champel Mary-Luc" w:date="2017-10-26T02:51:00Z">
                    <w:rPr>
                      <w:rFonts w:ascii="Arial" w:hAnsi="Arial" w:cs="Arial"/>
                      <w:b/>
                      <w:bCs/>
                      <w:color w:val="000000"/>
                      <w:sz w:val="22"/>
                      <w:szCs w:val="22"/>
                    </w:rPr>
                  </w:rPrChange>
                </w:rPr>
                <w:t xml:space="preserve">Target Phase (1a, 1b, 2) : </w:t>
              </w:r>
              <w:r w:rsidRPr="00A020E7">
                <w:rPr>
                  <w:color w:val="000000"/>
                  <w:sz w:val="20"/>
                  <w:szCs w:val="22"/>
                  <w:rPrChange w:id="383" w:author="Champel Mary-Luc" w:date="2017-10-26T02:51:00Z">
                    <w:rPr>
                      <w:rFonts w:ascii="Arial" w:hAnsi="Arial" w:cs="Arial"/>
                      <w:color w:val="000000"/>
                      <w:sz w:val="22"/>
                      <w:szCs w:val="22"/>
                    </w:rPr>
                  </w:rPrChange>
                </w:rPr>
                <w:t>Phase 1b</w:t>
              </w:r>
            </w:ins>
          </w:p>
        </w:tc>
      </w:tr>
      <w:tr w:rsidR="00A020E7" w:rsidRPr="001F1D0D" w14:paraId="380E1242" w14:textId="77777777" w:rsidTr="00C65486">
        <w:trPr>
          <w:ins w:id="384" w:author="Champel Mary-Luc" w:date="2017-10-26T02:48:00Z"/>
        </w:trPr>
        <w:tc>
          <w:tcPr>
            <w:tcW w:w="10252" w:type="dxa"/>
            <w:tcMar>
              <w:top w:w="105" w:type="dxa"/>
              <w:left w:w="105" w:type="dxa"/>
              <w:bottom w:w="105" w:type="dxa"/>
              <w:right w:w="105" w:type="dxa"/>
            </w:tcMar>
            <w:hideMark/>
            <w:tcPrChange w:id="385"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5BCBE49C" w14:textId="77777777" w:rsidR="00A020E7" w:rsidRPr="00A020E7" w:rsidRDefault="00A020E7" w:rsidP="00EF182F">
            <w:pPr>
              <w:pStyle w:val="NormalWeb"/>
              <w:spacing w:before="0" w:beforeAutospacing="0" w:after="0" w:afterAutospacing="0"/>
              <w:rPr>
                <w:ins w:id="386" w:author="Champel Mary-Luc" w:date="2017-10-26T02:48:00Z"/>
                <w:sz w:val="20"/>
                <w:rPrChange w:id="387" w:author="Champel Mary-Luc" w:date="2017-10-26T02:51:00Z">
                  <w:rPr>
                    <w:ins w:id="388" w:author="Champel Mary-Luc" w:date="2017-10-26T02:48:00Z"/>
                  </w:rPr>
                </w:rPrChange>
              </w:rPr>
            </w:pPr>
            <w:ins w:id="389" w:author="Champel Mary-Luc" w:date="2017-10-26T02:48:00Z">
              <w:r w:rsidRPr="00A020E7">
                <w:rPr>
                  <w:b/>
                  <w:bCs/>
                  <w:color w:val="000000"/>
                  <w:sz w:val="20"/>
                  <w:szCs w:val="22"/>
                  <w:rPrChange w:id="390" w:author="Champel Mary-Luc" w:date="2017-10-26T02:51:00Z">
                    <w:rPr>
                      <w:rFonts w:ascii="Arial" w:hAnsi="Arial" w:cs="Arial"/>
                      <w:b/>
                      <w:bCs/>
                      <w:color w:val="000000"/>
                      <w:sz w:val="22"/>
                      <w:szCs w:val="22"/>
                    </w:rPr>
                  </w:rPrChange>
                </w:rPr>
                <w:t>Required  features</w:t>
              </w:r>
            </w:ins>
          </w:p>
        </w:tc>
      </w:tr>
      <w:tr w:rsidR="00A020E7" w:rsidRPr="001F1D0D" w14:paraId="30EEED19" w14:textId="77777777" w:rsidTr="00C65486">
        <w:trPr>
          <w:ins w:id="391" w:author="Champel Mary-Luc" w:date="2017-10-26T02:48:00Z"/>
        </w:trPr>
        <w:tc>
          <w:tcPr>
            <w:tcW w:w="10252" w:type="dxa"/>
            <w:tcMar>
              <w:top w:w="105" w:type="dxa"/>
              <w:left w:w="105" w:type="dxa"/>
              <w:bottom w:w="105" w:type="dxa"/>
              <w:right w:w="105" w:type="dxa"/>
            </w:tcMar>
            <w:hideMark/>
            <w:tcPrChange w:id="392"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0EDF42CC" w14:textId="77777777" w:rsidR="00A020E7" w:rsidRPr="00A020E7" w:rsidRDefault="00A020E7" w:rsidP="00EF182F">
            <w:pPr>
              <w:pStyle w:val="NormalWeb"/>
              <w:spacing w:before="0" w:beforeAutospacing="0" w:after="0" w:afterAutospacing="0"/>
              <w:rPr>
                <w:ins w:id="393" w:author="Champel Mary-Luc" w:date="2017-10-26T02:48:00Z"/>
                <w:sz w:val="20"/>
                <w:rPrChange w:id="394" w:author="Champel Mary-Luc" w:date="2017-10-26T02:51:00Z">
                  <w:rPr>
                    <w:ins w:id="395" w:author="Champel Mary-Luc" w:date="2017-10-26T02:48:00Z"/>
                  </w:rPr>
                </w:rPrChange>
              </w:rPr>
            </w:pPr>
            <w:ins w:id="396" w:author="Champel Mary-Luc" w:date="2017-10-26T02:48:00Z">
              <w:r w:rsidRPr="00A020E7">
                <w:rPr>
                  <w:color w:val="000000"/>
                  <w:sz w:val="20"/>
                  <w:szCs w:val="22"/>
                  <w:rPrChange w:id="397" w:author="Champel Mary-Luc" w:date="2017-10-26T02:51:00Z">
                    <w:rPr>
                      <w:rFonts w:ascii="Arial" w:hAnsi="Arial" w:cs="Arial"/>
                      <w:color w:val="000000"/>
                      <w:sz w:val="22"/>
                      <w:szCs w:val="22"/>
                    </w:rPr>
                  </w:rPrChange>
                </w:rPr>
                <w:t>3DoF+ navigation</w:t>
              </w:r>
            </w:ins>
          </w:p>
          <w:p w14:paraId="26125744" w14:textId="77777777" w:rsidR="00A020E7" w:rsidRPr="00A020E7" w:rsidRDefault="00A020E7" w:rsidP="00EF182F">
            <w:pPr>
              <w:pStyle w:val="NormalWeb"/>
              <w:spacing w:before="0" w:beforeAutospacing="0" w:after="0" w:afterAutospacing="0"/>
              <w:rPr>
                <w:ins w:id="398" w:author="Champel Mary-Luc" w:date="2017-10-26T02:48:00Z"/>
                <w:sz w:val="20"/>
                <w:rPrChange w:id="399" w:author="Champel Mary-Luc" w:date="2017-10-26T02:51:00Z">
                  <w:rPr>
                    <w:ins w:id="400" w:author="Champel Mary-Luc" w:date="2017-10-26T02:48:00Z"/>
                  </w:rPr>
                </w:rPrChange>
              </w:rPr>
            </w:pPr>
            <w:ins w:id="401" w:author="Champel Mary-Luc" w:date="2017-10-26T02:48:00Z">
              <w:r w:rsidRPr="00A020E7">
                <w:rPr>
                  <w:color w:val="000000"/>
                  <w:sz w:val="20"/>
                  <w:szCs w:val="22"/>
                  <w:rPrChange w:id="402" w:author="Champel Mary-Luc" w:date="2017-10-26T02:51:00Z">
                    <w:rPr>
                      <w:rFonts w:ascii="Arial" w:hAnsi="Arial" w:cs="Arial"/>
                      <w:color w:val="000000"/>
                      <w:sz w:val="22"/>
                      <w:szCs w:val="22"/>
                    </w:rPr>
                  </w:rPrChange>
                </w:rPr>
                <w:t>Depth information</w:t>
              </w:r>
            </w:ins>
          </w:p>
          <w:p w14:paraId="28AA864C" w14:textId="77777777" w:rsidR="00A020E7" w:rsidRPr="00A020E7" w:rsidRDefault="00A020E7" w:rsidP="00EF182F">
            <w:pPr>
              <w:pStyle w:val="NormalWeb"/>
              <w:spacing w:before="0" w:beforeAutospacing="0" w:after="0" w:afterAutospacing="0"/>
              <w:rPr>
                <w:ins w:id="403" w:author="Champel Mary-Luc" w:date="2017-10-26T02:48:00Z"/>
                <w:sz w:val="20"/>
                <w:rPrChange w:id="404" w:author="Champel Mary-Luc" w:date="2017-10-26T02:51:00Z">
                  <w:rPr>
                    <w:ins w:id="405" w:author="Champel Mary-Luc" w:date="2017-10-26T02:48:00Z"/>
                  </w:rPr>
                </w:rPrChange>
              </w:rPr>
            </w:pPr>
            <w:ins w:id="406" w:author="Champel Mary-Luc" w:date="2017-10-26T02:48:00Z">
              <w:r w:rsidRPr="00A020E7">
                <w:rPr>
                  <w:color w:val="000000"/>
                  <w:sz w:val="20"/>
                  <w:szCs w:val="22"/>
                  <w:rPrChange w:id="407" w:author="Champel Mary-Luc" w:date="2017-10-26T02:51:00Z">
                    <w:rPr>
                      <w:rFonts w:ascii="Arial" w:hAnsi="Arial" w:cs="Arial"/>
                      <w:color w:val="000000"/>
                      <w:sz w:val="22"/>
                      <w:szCs w:val="22"/>
                    </w:rPr>
                  </w:rPrChange>
                </w:rPr>
                <w:t>Motion parallax support</w:t>
              </w:r>
            </w:ins>
          </w:p>
        </w:tc>
      </w:tr>
      <w:tr w:rsidR="00A020E7" w:rsidRPr="001F1D0D" w14:paraId="09196AC4" w14:textId="77777777" w:rsidTr="00C65486">
        <w:trPr>
          <w:ins w:id="408" w:author="Champel Mary-Luc" w:date="2017-10-26T02:48:00Z"/>
        </w:trPr>
        <w:tc>
          <w:tcPr>
            <w:tcW w:w="10252" w:type="dxa"/>
            <w:tcMar>
              <w:top w:w="105" w:type="dxa"/>
              <w:left w:w="105" w:type="dxa"/>
              <w:bottom w:w="105" w:type="dxa"/>
              <w:right w:w="105" w:type="dxa"/>
            </w:tcMar>
            <w:hideMark/>
            <w:tcPrChange w:id="409"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590AA99A" w14:textId="77777777" w:rsidR="00A020E7" w:rsidRPr="00A020E7" w:rsidRDefault="00A020E7" w:rsidP="00EF182F">
            <w:pPr>
              <w:pStyle w:val="NormalWeb"/>
              <w:spacing w:before="0" w:beforeAutospacing="0" w:after="0" w:afterAutospacing="0"/>
              <w:rPr>
                <w:ins w:id="410" w:author="Champel Mary-Luc" w:date="2017-10-26T02:48:00Z"/>
                <w:sz w:val="20"/>
                <w:rPrChange w:id="411" w:author="Champel Mary-Luc" w:date="2017-10-26T02:51:00Z">
                  <w:rPr>
                    <w:ins w:id="412" w:author="Champel Mary-Luc" w:date="2017-10-26T02:48:00Z"/>
                  </w:rPr>
                </w:rPrChange>
              </w:rPr>
            </w:pPr>
            <w:ins w:id="413" w:author="Champel Mary-Luc" w:date="2017-10-26T02:48:00Z">
              <w:r w:rsidRPr="00A020E7">
                <w:rPr>
                  <w:b/>
                  <w:bCs/>
                  <w:color w:val="000000"/>
                  <w:sz w:val="20"/>
                  <w:szCs w:val="22"/>
                  <w:rPrChange w:id="414" w:author="Champel Mary-Luc" w:date="2017-10-26T02:51:00Z">
                    <w:rPr>
                      <w:rFonts w:ascii="Arial" w:hAnsi="Arial" w:cs="Arial"/>
                      <w:b/>
                      <w:bCs/>
                      <w:color w:val="000000"/>
                      <w:sz w:val="22"/>
                      <w:szCs w:val="22"/>
                    </w:rPr>
                  </w:rPrChange>
                </w:rPr>
                <w:t>Identified Gaps and Optimization Potentials</w:t>
              </w:r>
            </w:ins>
          </w:p>
        </w:tc>
      </w:tr>
      <w:tr w:rsidR="00A020E7" w:rsidRPr="001F1D0D" w14:paraId="1CFCF9E0" w14:textId="77777777" w:rsidTr="00C65486">
        <w:trPr>
          <w:ins w:id="415" w:author="Champel Mary-Luc" w:date="2017-10-26T02:48:00Z"/>
        </w:trPr>
        <w:tc>
          <w:tcPr>
            <w:tcW w:w="10252" w:type="dxa"/>
            <w:tcMar>
              <w:top w:w="105" w:type="dxa"/>
              <w:left w:w="105" w:type="dxa"/>
              <w:bottom w:w="105" w:type="dxa"/>
              <w:right w:w="105" w:type="dxa"/>
            </w:tcMar>
            <w:hideMark/>
            <w:tcPrChange w:id="416"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2F21914F" w14:textId="77777777" w:rsidR="00A020E7" w:rsidRPr="00A020E7" w:rsidRDefault="00A020E7" w:rsidP="00EF182F">
            <w:pPr>
              <w:pStyle w:val="NormalWeb"/>
              <w:spacing w:before="0" w:beforeAutospacing="0" w:after="0" w:afterAutospacing="0"/>
              <w:rPr>
                <w:ins w:id="417" w:author="Champel Mary-Luc" w:date="2017-10-26T02:48:00Z"/>
                <w:sz w:val="20"/>
                <w:rPrChange w:id="418" w:author="Champel Mary-Luc" w:date="2017-10-26T02:51:00Z">
                  <w:rPr>
                    <w:ins w:id="419" w:author="Champel Mary-Luc" w:date="2017-10-26T02:48:00Z"/>
                  </w:rPr>
                </w:rPrChange>
              </w:rPr>
            </w:pPr>
            <w:ins w:id="420" w:author="Champel Mary-Luc" w:date="2017-10-26T02:48:00Z">
              <w:r w:rsidRPr="00A020E7">
                <w:rPr>
                  <w:color w:val="000000"/>
                  <w:sz w:val="20"/>
                  <w:szCs w:val="22"/>
                  <w:rPrChange w:id="421" w:author="Champel Mary-Luc" w:date="2017-10-26T02:51:00Z">
                    <w:rPr>
                      <w:rFonts w:ascii="Arial" w:hAnsi="Arial" w:cs="Arial"/>
                      <w:color w:val="000000"/>
                      <w:sz w:val="22"/>
                      <w:szCs w:val="22"/>
                    </w:rPr>
                  </w:rPrChange>
                </w:rPr>
                <w:t>Quality of motion parallax perception</w:t>
              </w:r>
            </w:ins>
          </w:p>
          <w:p w14:paraId="35D04EB4" w14:textId="77777777" w:rsidR="00A020E7" w:rsidRPr="00A020E7" w:rsidRDefault="00A020E7" w:rsidP="00EF182F">
            <w:pPr>
              <w:pStyle w:val="NormalWeb"/>
              <w:spacing w:before="0" w:beforeAutospacing="0" w:after="0" w:afterAutospacing="0"/>
              <w:rPr>
                <w:ins w:id="422" w:author="Champel Mary-Luc" w:date="2017-10-26T02:48:00Z"/>
                <w:sz w:val="20"/>
                <w:rPrChange w:id="423" w:author="Champel Mary-Luc" w:date="2017-10-26T02:51:00Z">
                  <w:rPr>
                    <w:ins w:id="424" w:author="Champel Mary-Luc" w:date="2017-10-26T02:48:00Z"/>
                  </w:rPr>
                </w:rPrChange>
              </w:rPr>
            </w:pPr>
            <w:ins w:id="425" w:author="Champel Mary-Luc" w:date="2017-10-26T02:48:00Z">
              <w:r w:rsidRPr="00A020E7">
                <w:rPr>
                  <w:color w:val="000000"/>
                  <w:sz w:val="20"/>
                  <w:szCs w:val="22"/>
                  <w:rPrChange w:id="426" w:author="Champel Mary-Luc" w:date="2017-10-26T02:51:00Z">
                    <w:rPr>
                      <w:rFonts w:ascii="Arial" w:hAnsi="Arial" w:cs="Arial"/>
                      <w:color w:val="000000"/>
                      <w:sz w:val="22"/>
                      <w:szCs w:val="22"/>
                    </w:rPr>
                  </w:rPrChange>
                </w:rPr>
                <w:t>Experience shall not rely on heave , sway and surge sensors but benefit from them when present.</w:t>
              </w:r>
            </w:ins>
          </w:p>
          <w:p w14:paraId="1368226A" w14:textId="77777777" w:rsidR="00A020E7" w:rsidRPr="00A020E7" w:rsidRDefault="00A020E7" w:rsidP="00EF182F">
            <w:pPr>
              <w:pStyle w:val="NormalWeb"/>
              <w:spacing w:before="0" w:beforeAutospacing="0" w:after="0" w:afterAutospacing="0"/>
              <w:rPr>
                <w:ins w:id="427" w:author="Champel Mary-Luc" w:date="2017-10-26T02:48:00Z"/>
                <w:sz w:val="20"/>
                <w:rPrChange w:id="428" w:author="Champel Mary-Luc" w:date="2017-10-26T02:51:00Z">
                  <w:rPr>
                    <w:ins w:id="429" w:author="Champel Mary-Luc" w:date="2017-10-26T02:48:00Z"/>
                  </w:rPr>
                </w:rPrChange>
              </w:rPr>
            </w:pPr>
            <w:ins w:id="430" w:author="Champel Mary-Luc" w:date="2017-10-26T02:48:00Z">
              <w:r w:rsidRPr="00A020E7">
                <w:rPr>
                  <w:color w:val="000000"/>
                  <w:sz w:val="20"/>
                  <w:szCs w:val="22"/>
                  <w:rPrChange w:id="431" w:author="Champel Mary-Luc" w:date="2017-10-26T02:51:00Z">
                    <w:rPr>
                      <w:rFonts w:ascii="Arial" w:hAnsi="Arial" w:cs="Arial"/>
                      <w:color w:val="000000"/>
                      <w:sz w:val="22"/>
                      <w:szCs w:val="22"/>
                    </w:rPr>
                  </w:rPrChange>
                </w:rPr>
                <w:lastRenderedPageBreak/>
                <w:t>Composition of video objects with different depths.</w:t>
              </w:r>
            </w:ins>
          </w:p>
        </w:tc>
      </w:tr>
      <w:tr w:rsidR="000C673B" w:rsidRPr="00B42BDA" w:rsidDel="0019327B" w14:paraId="7B5B21CE" w14:textId="70686E05" w:rsidTr="00C65486">
        <w:trPr>
          <w:del w:id="432" w:author="Champel Mary-Luc" w:date="2017-10-26T02:30:00Z"/>
        </w:trPr>
        <w:tc>
          <w:tcPr>
            <w:tcW w:w="10252" w:type="dxa"/>
            <w:tcMar>
              <w:top w:w="105" w:type="dxa"/>
              <w:left w:w="105" w:type="dxa"/>
              <w:bottom w:w="105" w:type="dxa"/>
              <w:right w:w="105" w:type="dxa"/>
            </w:tcMar>
            <w:hideMark/>
            <w:tcPrChange w:id="433"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5B738FA9" w14:textId="24D09171" w:rsidR="000C673B" w:rsidRPr="00237D34" w:rsidDel="0019327B" w:rsidRDefault="000C673B" w:rsidP="00867E2F">
            <w:pPr>
              <w:pStyle w:val="Heading2"/>
              <w:rPr>
                <w:del w:id="434" w:author="Champel Mary-Luc" w:date="2017-10-26T02:30:00Z"/>
                <w:rFonts w:eastAsia="Malgun Gothic"/>
                <w:lang w:eastAsia="ko-KR"/>
              </w:rPr>
            </w:pPr>
            <w:del w:id="435" w:author="Champel Mary-Luc" w:date="2017-10-26T02:30:00Z">
              <w:r w:rsidRPr="00867E2F" w:rsidDel="0019327B">
                <w:rPr>
                  <w:lang w:val="en-US"/>
                </w:rPr>
                <w:lastRenderedPageBreak/>
                <w:delText>Full Immersive Content: 6DoF with full 3D 360 video</w:delText>
              </w:r>
            </w:del>
          </w:p>
        </w:tc>
      </w:tr>
      <w:tr w:rsidR="000C673B" w:rsidRPr="00B42BDA" w:rsidDel="0019327B" w14:paraId="48AC9FFE" w14:textId="59302683" w:rsidTr="00C65486">
        <w:trPr>
          <w:del w:id="436" w:author="Champel Mary-Luc" w:date="2017-10-26T02:30:00Z"/>
        </w:trPr>
        <w:tc>
          <w:tcPr>
            <w:tcW w:w="10252" w:type="dxa"/>
            <w:tcMar>
              <w:top w:w="105" w:type="dxa"/>
              <w:left w:w="105" w:type="dxa"/>
              <w:bottom w:w="105" w:type="dxa"/>
              <w:right w:w="105" w:type="dxa"/>
            </w:tcMar>
            <w:hideMark/>
            <w:tcPrChange w:id="437"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722CCCC0" w14:textId="651D0271" w:rsidR="000C673B" w:rsidRPr="00237D34" w:rsidDel="0019327B" w:rsidRDefault="000C673B" w:rsidP="00C13B3D">
            <w:pPr>
              <w:pStyle w:val="NormalWeb"/>
              <w:rPr>
                <w:del w:id="438" w:author="Champel Mary-Luc" w:date="2017-10-26T02:30:00Z"/>
                <w:color w:val="000000"/>
                <w:sz w:val="20"/>
                <w:szCs w:val="20"/>
              </w:rPr>
            </w:pPr>
            <w:del w:id="439" w:author="Champel Mary-Luc" w:date="2017-10-26T02:30:00Z">
              <w:r w:rsidRPr="00237D34" w:rsidDel="0019327B">
                <w:rPr>
                  <w:color w:val="000000"/>
                  <w:sz w:val="20"/>
                  <w:szCs w:val="20"/>
                </w:rPr>
                <w:delText>Description</w:delText>
              </w:r>
            </w:del>
          </w:p>
          <w:p w14:paraId="3BB7D7C3" w14:textId="03AE22DE" w:rsidR="000C673B" w:rsidRPr="00237D34" w:rsidDel="0019327B" w:rsidRDefault="000C673B" w:rsidP="00C13B3D">
            <w:pPr>
              <w:pStyle w:val="NormalWeb"/>
              <w:rPr>
                <w:del w:id="440" w:author="Champel Mary-Luc" w:date="2017-10-26T02:30:00Z"/>
                <w:color w:val="000000"/>
                <w:sz w:val="20"/>
                <w:szCs w:val="20"/>
              </w:rPr>
            </w:pPr>
            <w:del w:id="441" w:author="Champel Mary-Luc" w:date="2017-10-26T02:30:00Z">
              <w:r w:rsidRPr="00237D34" w:rsidDel="0019327B">
                <w:rPr>
                  <w:color w:val="000000"/>
                  <w:sz w:val="20"/>
                  <w:szCs w:val="20"/>
                </w:rPr>
                <w:delText>This use case reflects the full immersive content experience which will be capable through real-life captured content in the future (defined by MPEG-I).  Full 6DoF immersive content allows the viewer to navigate his/her location within the content space, freely without limitation, with natural change of the corresponding rendered video and audio.  The media data will involve new data concepts (such as light fields), most likely requiring needs for new capturing technologies, video and audio codecs, delivery systems as well as new display technologies.  The result of using these new technologies will provide a high quality, realistic immersive experience.</w:delText>
              </w:r>
            </w:del>
          </w:p>
          <w:p w14:paraId="16DD30FB" w14:textId="4A7C6275" w:rsidR="000C673B" w:rsidRPr="00237D34" w:rsidDel="0019327B" w:rsidRDefault="000C673B" w:rsidP="00C13B3D">
            <w:pPr>
              <w:pStyle w:val="NormalWeb"/>
              <w:rPr>
                <w:del w:id="442" w:author="Champel Mary-Luc" w:date="2017-10-26T02:30:00Z"/>
                <w:color w:val="000000"/>
                <w:sz w:val="20"/>
                <w:szCs w:val="20"/>
              </w:rPr>
            </w:pPr>
          </w:p>
          <w:p w14:paraId="3EACB831" w14:textId="6ED40B44" w:rsidR="000C673B" w:rsidRPr="00237D34" w:rsidDel="0019327B" w:rsidRDefault="000C673B" w:rsidP="00C13B3D">
            <w:pPr>
              <w:pStyle w:val="NormalWeb"/>
              <w:rPr>
                <w:del w:id="443" w:author="Champel Mary-Luc" w:date="2017-10-26T02:30:00Z"/>
                <w:color w:val="000000"/>
                <w:sz w:val="20"/>
                <w:szCs w:val="20"/>
              </w:rPr>
            </w:pPr>
            <w:del w:id="444" w:author="Champel Mary-Luc" w:date="2017-10-26T02:30:00Z">
              <w:r w:rsidRPr="00237D34" w:rsidDel="0019327B">
                <w:rPr>
                  <w:color w:val="000000"/>
                  <w:sz w:val="20"/>
                  <w:szCs w:val="20"/>
                </w:rPr>
                <w:delText xml:space="preserve"> </w:delText>
              </w:r>
              <w:r w:rsidRPr="003C5C2E" w:rsidDel="0019327B">
                <w:rPr>
                  <w:noProof/>
                </w:rPr>
                <w:drawing>
                  <wp:inline distT="0" distB="0" distL="0" distR="0" wp14:anchorId="40634F13" wp14:editId="3CDD66A4">
                    <wp:extent cx="4087505" cy="2949904"/>
                    <wp:effectExtent l="0" t="0" r="8255" b="3175"/>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89162" cy="2951100"/>
                            </a:xfrm>
                            <a:prstGeom prst="rect">
                              <a:avLst/>
                            </a:prstGeom>
                            <a:noFill/>
                            <a:ln>
                              <a:noFill/>
                            </a:ln>
                            <a:effectLst/>
                            <a:extLst/>
                          </pic:spPr>
                        </pic:pic>
                      </a:graphicData>
                    </a:graphic>
                  </wp:inline>
                </w:drawing>
              </w:r>
            </w:del>
          </w:p>
          <w:p w14:paraId="032313AF" w14:textId="57C11AA0" w:rsidR="000C673B" w:rsidRPr="00237D34" w:rsidDel="0019327B" w:rsidRDefault="000C673B" w:rsidP="00C13B3D">
            <w:pPr>
              <w:pStyle w:val="NormalWeb"/>
              <w:rPr>
                <w:del w:id="445" w:author="Champel Mary-Luc" w:date="2017-10-26T02:30:00Z"/>
                <w:color w:val="000000"/>
                <w:sz w:val="20"/>
                <w:szCs w:val="20"/>
              </w:rPr>
            </w:pPr>
          </w:p>
          <w:p w14:paraId="73B6D8EB" w14:textId="1C35DB70" w:rsidR="000C673B" w:rsidRPr="00237D34" w:rsidDel="0019327B" w:rsidRDefault="000C673B" w:rsidP="00C13B3D">
            <w:pPr>
              <w:pStyle w:val="NormalWeb"/>
              <w:spacing w:after="0"/>
              <w:rPr>
                <w:del w:id="446" w:author="Champel Mary-Luc" w:date="2017-10-26T02:30:00Z"/>
                <w:sz w:val="20"/>
                <w:szCs w:val="20"/>
              </w:rPr>
            </w:pPr>
            <w:del w:id="447" w:author="Champel Mary-Luc" w:date="2017-10-26T02:30:00Z">
              <w:r w:rsidRPr="00237D34" w:rsidDel="0019327B">
                <w:rPr>
                  <w:color w:val="000000"/>
                  <w:sz w:val="20"/>
                  <w:szCs w:val="20"/>
                </w:rPr>
                <w:delText>Figure 2: an example of full 6DoF immersive content where a viewer may change his or her viewpoint to any location within the scene boundary</w:delText>
              </w:r>
            </w:del>
          </w:p>
        </w:tc>
      </w:tr>
      <w:tr w:rsidR="000C673B" w:rsidRPr="00B42BDA" w:rsidDel="0019327B" w14:paraId="2AF35D55" w14:textId="7C429D6D" w:rsidTr="00C65486">
        <w:trPr>
          <w:del w:id="448" w:author="Champel Mary-Luc" w:date="2017-10-26T02:30:00Z"/>
        </w:trPr>
        <w:tc>
          <w:tcPr>
            <w:tcW w:w="10252" w:type="dxa"/>
            <w:tcMar>
              <w:top w:w="105" w:type="dxa"/>
              <w:left w:w="105" w:type="dxa"/>
              <w:bottom w:w="105" w:type="dxa"/>
              <w:right w:w="105" w:type="dxa"/>
            </w:tcMar>
            <w:hideMark/>
            <w:tcPrChange w:id="449"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21829DFB" w14:textId="35864CF2" w:rsidR="000C673B" w:rsidRPr="00B42BDA" w:rsidDel="0019327B" w:rsidRDefault="000C673B" w:rsidP="00C13B3D">
            <w:pPr>
              <w:pStyle w:val="NormalWeb"/>
              <w:spacing w:after="0"/>
              <w:rPr>
                <w:del w:id="450" w:author="Champel Mary-Luc" w:date="2017-10-26T02:30:00Z"/>
                <w:sz w:val="20"/>
                <w:szCs w:val="20"/>
              </w:rPr>
            </w:pPr>
            <w:del w:id="451" w:author="Champel Mary-Luc" w:date="2017-10-26T02:30:00Z">
              <w:r w:rsidRPr="00B42BDA" w:rsidDel="0019327B">
                <w:rPr>
                  <w:b/>
                  <w:bCs/>
                  <w:color w:val="000000"/>
                  <w:sz w:val="20"/>
                  <w:szCs w:val="20"/>
                </w:rPr>
                <w:delText>Overlap with other use cases</w:delText>
              </w:r>
            </w:del>
          </w:p>
        </w:tc>
      </w:tr>
      <w:tr w:rsidR="000C673B" w:rsidRPr="00B42BDA" w:rsidDel="0019327B" w14:paraId="05A8FC36" w14:textId="316287BD" w:rsidTr="00C65486">
        <w:trPr>
          <w:del w:id="452" w:author="Champel Mary-Luc" w:date="2017-10-26T02:30:00Z"/>
        </w:trPr>
        <w:tc>
          <w:tcPr>
            <w:tcW w:w="10252" w:type="dxa"/>
            <w:tcMar>
              <w:top w:w="105" w:type="dxa"/>
              <w:left w:w="105" w:type="dxa"/>
              <w:bottom w:w="105" w:type="dxa"/>
              <w:right w:w="105" w:type="dxa"/>
            </w:tcMar>
            <w:hideMark/>
            <w:tcPrChange w:id="453"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555053BA" w14:textId="229E63AC" w:rsidR="000C673B" w:rsidRPr="00B42BDA" w:rsidDel="0019327B" w:rsidRDefault="000C673B" w:rsidP="00C13B3D">
            <w:pPr>
              <w:pStyle w:val="NormalWeb"/>
              <w:spacing w:after="0"/>
              <w:rPr>
                <w:del w:id="454" w:author="Champel Mary-Luc" w:date="2017-10-26T02:30:00Z"/>
                <w:sz w:val="20"/>
                <w:szCs w:val="20"/>
              </w:rPr>
            </w:pPr>
          </w:p>
        </w:tc>
      </w:tr>
      <w:tr w:rsidR="000C673B" w:rsidRPr="00B42BDA" w:rsidDel="0019327B" w14:paraId="407CB9C0" w14:textId="1716A44F" w:rsidTr="00C65486">
        <w:trPr>
          <w:del w:id="455" w:author="Champel Mary-Luc" w:date="2017-10-26T02:30:00Z"/>
        </w:trPr>
        <w:tc>
          <w:tcPr>
            <w:tcW w:w="10252" w:type="dxa"/>
            <w:tcMar>
              <w:top w:w="105" w:type="dxa"/>
              <w:left w:w="105" w:type="dxa"/>
              <w:bottom w:w="105" w:type="dxa"/>
              <w:right w:w="105" w:type="dxa"/>
            </w:tcMar>
            <w:hideMark/>
            <w:tcPrChange w:id="456"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3EE05DD6" w14:textId="15E541B6" w:rsidR="000C673B" w:rsidRPr="00BD7B29" w:rsidDel="0019327B" w:rsidRDefault="000C673B" w:rsidP="00C13B3D">
            <w:pPr>
              <w:pStyle w:val="NormalWeb"/>
              <w:spacing w:after="0"/>
              <w:rPr>
                <w:del w:id="457" w:author="Champel Mary-Luc" w:date="2017-10-26T02:30:00Z"/>
                <w:sz w:val="20"/>
                <w:szCs w:val="20"/>
                <w:lang w:eastAsia="ko-KR"/>
              </w:rPr>
            </w:pPr>
            <w:del w:id="458" w:author="Champel Mary-Luc" w:date="2017-10-26T02:30:00Z">
              <w:r w:rsidRPr="00B42BDA" w:rsidDel="0019327B">
                <w:rPr>
                  <w:b/>
                  <w:bCs/>
                  <w:color w:val="000000"/>
                  <w:sz w:val="20"/>
                  <w:szCs w:val="20"/>
                </w:rPr>
                <w:delText xml:space="preserve">Target Phase (1a, 1b, 2) : </w:delText>
              </w:r>
              <w:r w:rsidRPr="00B42BDA" w:rsidDel="0019327B">
                <w:rPr>
                  <w:color w:val="000000"/>
                  <w:sz w:val="20"/>
                  <w:szCs w:val="20"/>
                </w:rPr>
                <w:delText xml:space="preserve">Phase </w:delText>
              </w:r>
              <w:r w:rsidDel="0019327B">
                <w:rPr>
                  <w:rFonts w:hint="eastAsia"/>
                  <w:color w:val="000000"/>
                  <w:sz w:val="20"/>
                  <w:szCs w:val="20"/>
                  <w:lang w:eastAsia="ko-KR"/>
                </w:rPr>
                <w:delText>2</w:delText>
              </w:r>
            </w:del>
          </w:p>
        </w:tc>
      </w:tr>
      <w:tr w:rsidR="000C673B" w:rsidRPr="00B42BDA" w:rsidDel="0019327B" w14:paraId="6635E151" w14:textId="0A1A41AE" w:rsidTr="00C65486">
        <w:trPr>
          <w:del w:id="459" w:author="Champel Mary-Luc" w:date="2017-10-26T02:30:00Z"/>
        </w:trPr>
        <w:tc>
          <w:tcPr>
            <w:tcW w:w="10252" w:type="dxa"/>
            <w:tcMar>
              <w:top w:w="105" w:type="dxa"/>
              <w:left w:w="105" w:type="dxa"/>
              <w:bottom w:w="105" w:type="dxa"/>
              <w:right w:w="105" w:type="dxa"/>
            </w:tcMar>
            <w:hideMark/>
            <w:tcPrChange w:id="460"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0BEEE0E1" w14:textId="4B7CB435" w:rsidR="000C673B" w:rsidRPr="00B42BDA" w:rsidDel="0019327B" w:rsidRDefault="000C673B" w:rsidP="00C13B3D">
            <w:pPr>
              <w:pStyle w:val="NormalWeb"/>
              <w:spacing w:after="0"/>
              <w:rPr>
                <w:del w:id="461" w:author="Champel Mary-Luc" w:date="2017-10-26T02:30:00Z"/>
                <w:sz w:val="20"/>
                <w:szCs w:val="20"/>
              </w:rPr>
            </w:pPr>
            <w:del w:id="462" w:author="Champel Mary-Luc" w:date="2017-10-26T02:30:00Z">
              <w:r w:rsidRPr="00B42BDA" w:rsidDel="0019327B">
                <w:rPr>
                  <w:b/>
                  <w:bCs/>
                  <w:color w:val="000000"/>
                  <w:sz w:val="20"/>
                  <w:szCs w:val="20"/>
                </w:rPr>
                <w:delText>Required  features</w:delText>
              </w:r>
            </w:del>
          </w:p>
        </w:tc>
      </w:tr>
      <w:tr w:rsidR="000C673B" w:rsidRPr="00B42BDA" w:rsidDel="0019327B" w14:paraId="1145BBCE" w14:textId="2030995B" w:rsidTr="00C65486">
        <w:trPr>
          <w:del w:id="463" w:author="Champel Mary-Luc" w:date="2017-10-26T02:30:00Z"/>
        </w:trPr>
        <w:tc>
          <w:tcPr>
            <w:tcW w:w="10252" w:type="dxa"/>
            <w:tcMar>
              <w:top w:w="105" w:type="dxa"/>
              <w:left w:w="105" w:type="dxa"/>
              <w:bottom w:w="105" w:type="dxa"/>
              <w:right w:w="105" w:type="dxa"/>
            </w:tcMar>
            <w:hideMark/>
            <w:tcPrChange w:id="464"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3C11C880" w14:textId="0846D39B" w:rsidR="000C673B" w:rsidRPr="00BD7B29" w:rsidDel="0019327B" w:rsidRDefault="000C673B" w:rsidP="00C13B3D">
            <w:pPr>
              <w:pStyle w:val="NormalWeb"/>
              <w:spacing w:after="0"/>
              <w:rPr>
                <w:del w:id="465" w:author="Champel Mary-Luc" w:date="2017-10-26T02:30:00Z"/>
                <w:sz w:val="20"/>
                <w:szCs w:val="20"/>
                <w:lang w:eastAsia="ko-KR"/>
              </w:rPr>
            </w:pPr>
            <w:del w:id="466" w:author="Champel Mary-Luc" w:date="2017-10-26T02:30:00Z">
              <w:r w:rsidDel="0019327B">
                <w:rPr>
                  <w:rFonts w:hint="eastAsia"/>
                  <w:sz w:val="20"/>
                  <w:szCs w:val="20"/>
                  <w:lang w:eastAsia="ko-KR"/>
                </w:rPr>
                <w:delText>Full 6DoF, Full 3D</w:delText>
              </w:r>
            </w:del>
          </w:p>
        </w:tc>
      </w:tr>
      <w:tr w:rsidR="000C673B" w:rsidRPr="00B42BDA" w:rsidDel="0019327B" w14:paraId="04BA8575" w14:textId="423747E5" w:rsidTr="00C65486">
        <w:trPr>
          <w:del w:id="467" w:author="Champel Mary-Luc" w:date="2017-10-26T02:30:00Z"/>
        </w:trPr>
        <w:tc>
          <w:tcPr>
            <w:tcW w:w="10252" w:type="dxa"/>
            <w:tcMar>
              <w:top w:w="105" w:type="dxa"/>
              <w:left w:w="105" w:type="dxa"/>
              <w:bottom w:w="105" w:type="dxa"/>
              <w:right w:w="105" w:type="dxa"/>
            </w:tcMar>
            <w:hideMark/>
            <w:tcPrChange w:id="468"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3B42977E" w14:textId="2F8FFF06" w:rsidR="000C673B" w:rsidRPr="00B42BDA" w:rsidDel="0019327B" w:rsidRDefault="000C673B" w:rsidP="00C13B3D">
            <w:pPr>
              <w:pStyle w:val="NormalWeb"/>
              <w:spacing w:after="0"/>
              <w:rPr>
                <w:del w:id="469" w:author="Champel Mary-Luc" w:date="2017-10-26T02:30:00Z"/>
                <w:sz w:val="20"/>
                <w:szCs w:val="20"/>
              </w:rPr>
            </w:pPr>
            <w:del w:id="470" w:author="Champel Mary-Luc" w:date="2017-10-26T02:30:00Z">
              <w:r w:rsidRPr="00B42BDA" w:rsidDel="0019327B">
                <w:rPr>
                  <w:b/>
                  <w:bCs/>
                  <w:color w:val="000000"/>
                  <w:sz w:val="20"/>
                  <w:szCs w:val="20"/>
                </w:rPr>
                <w:delText>Identified Gaps and Optimization Potentials</w:delText>
              </w:r>
            </w:del>
          </w:p>
        </w:tc>
      </w:tr>
      <w:tr w:rsidR="000C673B" w:rsidRPr="00B42BDA" w:rsidDel="0019327B" w14:paraId="18ACFE2F" w14:textId="74129D33" w:rsidTr="00C65486">
        <w:trPr>
          <w:del w:id="471" w:author="Champel Mary-Luc" w:date="2017-10-26T02:30:00Z"/>
        </w:trPr>
        <w:tc>
          <w:tcPr>
            <w:tcW w:w="10252" w:type="dxa"/>
            <w:tcMar>
              <w:top w:w="105" w:type="dxa"/>
              <w:left w:w="105" w:type="dxa"/>
              <w:bottom w:w="105" w:type="dxa"/>
              <w:right w:w="105" w:type="dxa"/>
            </w:tcMar>
            <w:hideMark/>
            <w:tcPrChange w:id="472"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029E9454" w14:textId="15D3A94D" w:rsidR="000C673B" w:rsidRPr="00B42BDA" w:rsidDel="0019327B" w:rsidRDefault="000C673B" w:rsidP="00C13B3D">
            <w:pPr>
              <w:pStyle w:val="NormalWeb"/>
              <w:spacing w:after="0"/>
              <w:rPr>
                <w:del w:id="473" w:author="Champel Mary-Luc" w:date="2017-10-26T02:30:00Z"/>
                <w:sz w:val="20"/>
                <w:szCs w:val="20"/>
              </w:rPr>
            </w:pPr>
            <w:del w:id="474" w:author="Champel Mary-Luc" w:date="2017-10-26T02:30:00Z">
              <w:r w:rsidRPr="00B42BDA" w:rsidDel="0019327B">
                <w:rPr>
                  <w:b/>
                  <w:bCs/>
                  <w:color w:val="000000"/>
                  <w:sz w:val="20"/>
                  <w:szCs w:val="20"/>
                </w:rPr>
                <w:delText>Potential Requirements and Specifications</w:delText>
              </w:r>
            </w:del>
          </w:p>
        </w:tc>
      </w:tr>
      <w:tr w:rsidR="000C673B" w:rsidRPr="00B42BDA" w:rsidDel="0019327B" w14:paraId="7B81DF60" w14:textId="05F10BD3" w:rsidTr="00C65486">
        <w:trPr>
          <w:del w:id="475" w:author="Champel Mary-Luc" w:date="2017-10-26T02:30:00Z"/>
        </w:trPr>
        <w:tc>
          <w:tcPr>
            <w:tcW w:w="10252" w:type="dxa"/>
            <w:tcMar>
              <w:top w:w="105" w:type="dxa"/>
              <w:left w:w="105" w:type="dxa"/>
              <w:bottom w:w="105" w:type="dxa"/>
              <w:right w:w="105" w:type="dxa"/>
            </w:tcMar>
            <w:hideMark/>
            <w:tcPrChange w:id="476" w:author="Champel Mary-Luc" w:date="2017-10-26T02:54:00Z">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cPrChange>
          </w:tcPr>
          <w:p w14:paraId="3FA0163C" w14:textId="0925B081" w:rsidR="000C673B" w:rsidRPr="00BD7B29" w:rsidDel="0019327B" w:rsidRDefault="000C673B" w:rsidP="00C13B3D">
            <w:pPr>
              <w:pStyle w:val="NormalWeb"/>
              <w:spacing w:after="0"/>
              <w:rPr>
                <w:del w:id="477" w:author="Champel Mary-Luc" w:date="2017-10-26T02:30:00Z"/>
                <w:sz w:val="20"/>
                <w:szCs w:val="20"/>
                <w:lang w:eastAsia="ko-KR"/>
              </w:rPr>
            </w:pPr>
          </w:p>
        </w:tc>
      </w:tr>
    </w:tbl>
    <w:p w14:paraId="631290E3" w14:textId="77777777" w:rsidR="003E56A8" w:rsidRDefault="003E56A8" w:rsidP="003E56A8">
      <w:pPr>
        <w:rPr>
          <w:lang w:eastAsia="ko-KR"/>
        </w:rPr>
      </w:pPr>
    </w:p>
    <w:p w14:paraId="666197E0" w14:textId="4CD3D147" w:rsidR="00C149AE" w:rsidRPr="001F1D0D" w:rsidDel="0019327B" w:rsidRDefault="009D69D5" w:rsidP="009D69D5">
      <w:pPr>
        <w:pStyle w:val="Heading1"/>
        <w:rPr>
          <w:del w:id="478" w:author="Champel Mary-Luc" w:date="2017-10-26T02:31:00Z"/>
        </w:rPr>
      </w:pPr>
      <w:bookmarkStart w:id="479" w:name="_Toc496748552"/>
      <w:bookmarkStart w:id="480" w:name="_Toc496748670"/>
      <w:del w:id="481" w:author="Champel Mary-Luc" w:date="2017-10-26T02:31:00Z">
        <w:r w:rsidRPr="001F1D0D" w:rsidDel="0019327B">
          <w:lastRenderedPageBreak/>
          <w:delText>Application descriptions</w:delText>
        </w:r>
        <w:bookmarkEnd w:id="479"/>
        <w:bookmarkEnd w:id="480"/>
      </w:del>
    </w:p>
    <w:p w14:paraId="2537275D" w14:textId="3BDF9BDA" w:rsidR="009D5236" w:rsidRPr="00DF22E0" w:rsidDel="0019327B" w:rsidRDefault="009D5236" w:rsidP="009D5236">
      <w:pPr>
        <w:pStyle w:val="Heading2"/>
        <w:tabs>
          <w:tab w:val="clear" w:pos="792"/>
          <w:tab w:val="clear" w:pos="1195"/>
          <w:tab w:val="clear" w:pos="1584"/>
          <w:tab w:val="clear" w:pos="1987"/>
          <w:tab w:val="clear" w:pos="4853"/>
          <w:tab w:val="clear" w:pos="9691"/>
        </w:tabs>
        <w:spacing w:before="200" w:after="60" w:line="276" w:lineRule="auto"/>
        <w:ind w:left="680" w:hanging="680"/>
        <w:rPr>
          <w:del w:id="482" w:author="Champel Mary-Luc" w:date="2017-10-26T02:31:00Z"/>
        </w:rPr>
      </w:pPr>
      <w:del w:id="483" w:author="Champel Mary-Luc" w:date="2017-10-26T02:31:00Z">
        <w:r w:rsidDel="0019327B">
          <w:delText xml:space="preserve">Real-Time </w:delText>
        </w:r>
        <w:r w:rsidRPr="00DF22E0" w:rsidDel="0019327B">
          <w:delText>3D immersive telepresence</w:delText>
        </w:r>
      </w:del>
    </w:p>
    <w:p w14:paraId="4FEDECFB" w14:textId="71CC82B6" w:rsidR="009D5236" w:rsidRPr="005C39AB" w:rsidDel="0019327B" w:rsidRDefault="009D5236" w:rsidP="009D5236">
      <w:pPr>
        <w:rPr>
          <w:del w:id="484" w:author="Champel Mary-Luc" w:date="2017-10-26T02:31:00Z"/>
          <w:sz w:val="24"/>
          <w:lang w:val="en-GB"/>
        </w:rPr>
      </w:pPr>
      <w:del w:id="485" w:author="Champel Mary-Luc" w:date="2017-10-26T02:31:00Z">
        <w:r w:rsidRPr="005C39AB" w:rsidDel="0019327B">
          <w:rPr>
            <w:sz w:val="24"/>
            <w:lang w:val="en-GB"/>
          </w:rPr>
          <w:delText xml:space="preserve">Advances in 3D capture and reconstruction enable real-time generation of highly realistic 3D representations for 3D tele-presence. 3D Point clouds are an efficient representation as they can be seamlessly integrated and rendered in 3D virtual worlds enabling a convergence between real and virtual realities. As point cloud capture and reconstruction from single or multiple calibrated cameras are simpler compared to 3D mesh reconstruction, it makes the representation particularly suitable </w:delText>
        </w:r>
        <w:r w:rsidDel="0019327B">
          <w:rPr>
            <w:sz w:val="24"/>
            <w:lang w:val="en-GB"/>
          </w:rPr>
          <w:delText>for real-time applications</w:delText>
        </w:r>
        <w:r w:rsidRPr="005C39AB" w:rsidDel="0019327B">
          <w:rPr>
            <w:sz w:val="24"/>
            <w:lang w:val="en-GB"/>
          </w:rPr>
          <w:delText>. In this case, point clouds are reconstructed, compressed transmitted and rendered in real-time as in video conferencing systems, enabling conversational style communication.</w:delText>
        </w:r>
      </w:del>
    </w:p>
    <w:p w14:paraId="75A93CFC" w14:textId="1DDB606F" w:rsidR="009D5236" w:rsidRPr="005C39AB" w:rsidDel="0019327B" w:rsidRDefault="009D5236" w:rsidP="009D5236">
      <w:pPr>
        <w:keepNext/>
        <w:jc w:val="center"/>
        <w:rPr>
          <w:del w:id="486" w:author="Champel Mary-Luc" w:date="2017-10-26T02:31:00Z"/>
        </w:rPr>
      </w:pPr>
      <w:del w:id="487" w:author="Champel Mary-Luc" w:date="2017-10-26T02:31:00Z">
        <w:r w:rsidDel="0019327B">
          <w:rPr>
            <w:noProof/>
            <w:sz w:val="24"/>
            <w:lang w:val="en-US"/>
          </w:rPr>
          <mc:AlternateContent>
            <mc:Choice Requires="wpg">
              <w:drawing>
                <wp:inline distT="0" distB="0" distL="0" distR="0" wp14:anchorId="6FDC8818" wp14:editId="581DA034">
                  <wp:extent cx="4997450" cy="2842260"/>
                  <wp:effectExtent l="8255" t="11430" r="23495" b="13335"/>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97450" cy="2842260"/>
                            <a:chOff x="4675" y="5899"/>
                            <a:chExt cx="72163" cy="37899"/>
                          </a:xfrm>
                        </wpg:grpSpPr>
                        <wps:wsp>
                          <wps:cNvPr id="6" name="Rounded Rectangle 3"/>
                          <wps:cNvSpPr>
                            <a:spLocks noChangeArrowheads="1"/>
                          </wps:cNvSpPr>
                          <wps:spPr bwMode="auto">
                            <a:xfrm>
                              <a:off x="24348" y="33031"/>
                              <a:ext cx="12848" cy="10767"/>
                            </a:xfrm>
                            <a:prstGeom prst="roundRect">
                              <a:avLst>
                                <a:gd name="adj" fmla="val 16667"/>
                              </a:avLst>
                            </a:prstGeom>
                            <a:solidFill>
                              <a:schemeClr val="bg1">
                                <a:lumMod val="75000"/>
                                <a:lumOff val="0"/>
                              </a:schemeClr>
                            </a:solidFill>
                            <a:ln w="12700">
                              <a:solidFill>
                                <a:schemeClr val="tx2">
                                  <a:lumMod val="50000"/>
                                  <a:lumOff val="0"/>
                                </a:schemeClr>
                              </a:solidFill>
                              <a:miter lim="800000"/>
                              <a:headEnd/>
                              <a:tailEnd/>
                            </a:ln>
                          </wps:spPr>
                          <wps:bodyPr rot="0" vert="horz" wrap="square" lIns="91440" tIns="45720" rIns="91440" bIns="45720" anchor="ctr" anchorCtr="0" upright="1">
                            <a:noAutofit/>
                          </wps:bodyPr>
                        </wps:wsp>
                        <wps:wsp>
                          <wps:cNvPr id="7" name="Rounded Rectangle 4"/>
                          <wps:cNvSpPr>
                            <a:spLocks noChangeArrowheads="1"/>
                          </wps:cNvSpPr>
                          <wps:spPr bwMode="auto">
                            <a:xfrm>
                              <a:off x="24348" y="6206"/>
                              <a:ext cx="12848" cy="10354"/>
                            </a:xfrm>
                            <a:prstGeom prst="roundRect">
                              <a:avLst>
                                <a:gd name="adj" fmla="val 16667"/>
                              </a:avLst>
                            </a:prstGeom>
                            <a:solidFill>
                              <a:schemeClr val="bg1">
                                <a:lumMod val="75000"/>
                                <a:lumOff val="0"/>
                              </a:schemeClr>
                            </a:solidFill>
                            <a:ln w="12700">
                              <a:solidFill>
                                <a:schemeClr val="tx2">
                                  <a:lumMod val="50000"/>
                                  <a:lumOff val="0"/>
                                </a:schemeClr>
                              </a:solidFill>
                              <a:miter lim="800000"/>
                              <a:headEnd/>
                              <a:tailEnd/>
                            </a:ln>
                          </wps:spPr>
                          <wps:bodyPr rot="0" vert="horz" wrap="square" lIns="91440" tIns="45720" rIns="91440" bIns="45720" anchor="ctr" anchorCtr="0" upright="1">
                            <a:noAutofit/>
                          </wps:bodyPr>
                        </wps:wsp>
                        <wps:wsp>
                          <wps:cNvPr id="8" name="Rounded Rectangle 5"/>
                          <wps:cNvSpPr>
                            <a:spLocks noChangeArrowheads="1"/>
                          </wps:cNvSpPr>
                          <wps:spPr bwMode="auto">
                            <a:xfrm>
                              <a:off x="42330" y="6206"/>
                              <a:ext cx="12848" cy="10354"/>
                            </a:xfrm>
                            <a:prstGeom prst="roundRect">
                              <a:avLst>
                                <a:gd name="adj" fmla="val 16667"/>
                              </a:avLst>
                            </a:prstGeom>
                            <a:gradFill rotWithShape="0">
                              <a:gsLst>
                                <a:gs pos="0">
                                  <a:srgbClr val="DDEBCF"/>
                                </a:gs>
                                <a:gs pos="50000">
                                  <a:srgbClr val="9CB86E"/>
                                </a:gs>
                                <a:gs pos="100000">
                                  <a:srgbClr val="156B13"/>
                                </a:gs>
                              </a:gsLst>
                              <a:lin ang="5400000"/>
                            </a:gradFill>
                            <a:ln w="12700">
                              <a:solidFill>
                                <a:schemeClr val="accent3">
                                  <a:lumMod val="50000"/>
                                  <a:lumOff val="0"/>
                                </a:schemeClr>
                              </a:solidFill>
                              <a:miter lim="800000"/>
                              <a:headEnd/>
                              <a:tailEnd/>
                            </a:ln>
                          </wps:spPr>
                          <wps:bodyPr rot="0" vert="horz" wrap="square" lIns="91440" tIns="45720" rIns="91440" bIns="45720" anchor="ctr" anchorCtr="0" upright="1">
                            <a:noAutofit/>
                          </wps:bodyPr>
                        </wps:wsp>
                        <wps:wsp>
                          <wps:cNvPr id="9" name="TextBox 4"/>
                          <wps:cNvSpPr txBox="1">
                            <a:spLocks noChangeArrowheads="1"/>
                          </wps:cNvSpPr>
                          <wps:spPr bwMode="auto">
                            <a:xfrm>
                              <a:off x="25012" y="8459"/>
                              <a:ext cx="11520" cy="73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9A316"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 xml:space="preserve"> 3D Recon</w:t>
                                </w:r>
                              </w:p>
                              <w:p w14:paraId="0EF24575"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Struction</w:t>
                                </w:r>
                              </w:p>
                              <w:p w14:paraId="7F5F5166"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Software</w:t>
                                </w:r>
                              </w:p>
                            </w:txbxContent>
                          </wps:txbx>
                          <wps:bodyPr rot="0" vert="horz" wrap="square" lIns="91440" tIns="45720" rIns="91440" bIns="45720" anchor="t" anchorCtr="0" upright="1">
                            <a:noAutofit/>
                          </wps:bodyPr>
                        </wps:wsp>
                        <wps:wsp>
                          <wps:cNvPr id="10" name="TextBox 7"/>
                          <wps:cNvSpPr txBox="1">
                            <a:spLocks noChangeArrowheads="1"/>
                          </wps:cNvSpPr>
                          <wps:spPr bwMode="auto">
                            <a:xfrm>
                              <a:off x="31258" y="16791"/>
                              <a:ext cx="17257" cy="10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CB492" w14:textId="77777777" w:rsidR="00BB300E" w:rsidRPr="00E722BE" w:rsidRDefault="00BB300E" w:rsidP="009D5236">
                                <w:pPr>
                                  <w:pStyle w:val="NormalWeb"/>
                                  <w:spacing w:before="0" w:beforeAutospacing="0" w:after="0" w:afterAutospacing="0"/>
                                  <w:jc w:val="center"/>
                                  <w:rPr>
                                    <w:sz w:val="20"/>
                                    <w:szCs w:val="20"/>
                                    <w:lang w:val="en-GB"/>
                                  </w:rPr>
                                </w:pPr>
                                <w:r w:rsidRPr="00E722BE">
                                  <w:rPr>
                                    <w:rFonts w:asciiTheme="minorHAnsi" w:hAnsi="Calibri" w:cstheme="minorBidi"/>
                                    <w:color w:val="000000" w:themeColor="text1"/>
                                    <w:kern w:val="24"/>
                                    <w:sz w:val="20"/>
                                    <w:szCs w:val="20"/>
                                    <w:lang w:val="en-GB"/>
                                  </w:rPr>
                                  <w:t>Reconstructed 3D Human</w:t>
                                </w:r>
                              </w:p>
                              <w:p w14:paraId="40A83056" w14:textId="77777777" w:rsidR="00BB300E" w:rsidRPr="00E722BE" w:rsidRDefault="00BB300E" w:rsidP="009D5236">
                                <w:pPr>
                                  <w:pStyle w:val="NormalWeb"/>
                                  <w:spacing w:before="0" w:beforeAutospacing="0" w:after="0" w:afterAutospacing="0"/>
                                  <w:jc w:val="center"/>
                                  <w:rPr>
                                    <w:sz w:val="20"/>
                                    <w:szCs w:val="20"/>
                                    <w:lang w:val="en-GB"/>
                                  </w:rPr>
                                </w:pPr>
                                <w:r w:rsidRPr="00E722BE">
                                  <w:rPr>
                                    <w:rFonts w:asciiTheme="minorHAnsi" w:hAnsi="Calibri" w:cstheme="minorBidi"/>
                                    <w:color w:val="000000" w:themeColor="text1"/>
                                    <w:kern w:val="24"/>
                                    <w:sz w:val="20"/>
                                    <w:szCs w:val="20"/>
                                    <w:lang w:val="en-GB"/>
                                  </w:rPr>
                                  <w:t>3D Point Cloud Representation</w:t>
                                </w:r>
                              </w:p>
                            </w:txbxContent>
                          </wps:txbx>
                          <wps:bodyPr rot="0" vert="horz" wrap="square" lIns="91440" tIns="45720" rIns="91440" bIns="45720" anchor="t" anchorCtr="0" upright="1">
                            <a:noAutofit/>
                          </wps:bodyPr>
                        </wps:wsp>
                        <wps:wsp>
                          <wps:cNvPr id="11" name="TextBox 9"/>
                          <wps:cNvSpPr txBox="1">
                            <a:spLocks noChangeArrowheads="1"/>
                          </wps:cNvSpPr>
                          <wps:spPr bwMode="auto">
                            <a:xfrm>
                              <a:off x="43711" y="8459"/>
                              <a:ext cx="10802" cy="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964910"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3D  Source   Encoding</w:t>
                                </w:r>
                              </w:p>
                            </w:txbxContent>
                          </wps:txbx>
                          <wps:bodyPr rot="0" vert="horz" wrap="square" lIns="91440" tIns="45720" rIns="91440" bIns="45720" anchor="t" anchorCtr="0" upright="1">
                            <a:noAutofit/>
                          </wps:bodyPr>
                        </wps:wsp>
                        <wps:wsp>
                          <wps:cNvPr id="12" name="Cloud 9"/>
                          <wps:cNvSpPr>
                            <a:spLocks/>
                          </wps:cNvSpPr>
                          <wps:spPr bwMode="auto">
                            <a:xfrm>
                              <a:off x="56763" y="20870"/>
                              <a:ext cx="20076" cy="7175"/>
                            </a:xfrm>
                            <a:custGeom>
                              <a:avLst/>
                              <a:gdLst>
                                <a:gd name="T0" fmla="*/ 218091 w 43200"/>
                                <a:gd name="T1" fmla="*/ 434804 h 43200"/>
                                <a:gd name="T2" fmla="*/ 100379 w 43200"/>
                                <a:gd name="T3" fmla="*/ 421565 h 43200"/>
                                <a:gd name="T4" fmla="*/ 321955 w 43200"/>
                                <a:gd name="T5" fmla="*/ 579677 h 43200"/>
                                <a:gd name="T6" fmla="*/ 270465 w 43200"/>
                                <a:gd name="T7" fmla="*/ 586006 h 43200"/>
                                <a:gd name="T8" fmla="*/ 765759 w 43200"/>
                                <a:gd name="T9" fmla="*/ 649290 h 43200"/>
                                <a:gd name="T10" fmla="*/ 734716 w 43200"/>
                                <a:gd name="T11" fmla="*/ 620389 h 43200"/>
                                <a:gd name="T12" fmla="*/ 1339636 w 43200"/>
                                <a:gd name="T13" fmla="*/ 577219 h 43200"/>
                                <a:gd name="T14" fmla="*/ 1327228 w 43200"/>
                                <a:gd name="T15" fmla="*/ 608928 h 43200"/>
                                <a:gd name="T16" fmla="*/ 1586028 w 43200"/>
                                <a:gd name="T17" fmla="*/ 381269 h 43200"/>
                                <a:gd name="T18" fmla="*/ 1737107 w 43200"/>
                                <a:gd name="T19" fmla="*/ 499799 h 43200"/>
                                <a:gd name="T20" fmla="*/ 1942419 w 43200"/>
                                <a:gd name="T21" fmla="*/ 255032 h 43200"/>
                                <a:gd name="T22" fmla="*/ 1875128 w 43200"/>
                                <a:gd name="T23" fmla="*/ 299481 h 43200"/>
                                <a:gd name="T24" fmla="*/ 1780977 w 43200"/>
                                <a:gd name="T25" fmla="*/ 90127 h 43200"/>
                                <a:gd name="T26" fmla="*/ 1784508 w 43200"/>
                                <a:gd name="T27" fmla="*/ 111122 h 43200"/>
                                <a:gd name="T28" fmla="*/ 1351300 w 43200"/>
                                <a:gd name="T29" fmla="*/ 65643 h 43200"/>
                                <a:gd name="T30" fmla="*/ 1385782 w 43200"/>
                                <a:gd name="T31" fmla="*/ 38868 h 43200"/>
                                <a:gd name="T32" fmla="*/ 1028927 w 43200"/>
                                <a:gd name="T33" fmla="*/ 78400 h 43200"/>
                                <a:gd name="T34" fmla="*/ 1045610 w 43200"/>
                                <a:gd name="T35" fmla="*/ 55312 h 43200"/>
                                <a:gd name="T36" fmla="*/ 650602 w 43200"/>
                                <a:gd name="T37" fmla="*/ 86240 h 43200"/>
                                <a:gd name="T38" fmla="*/ 711015 w 43200"/>
                                <a:gd name="T39" fmla="*/ 108630 h 43200"/>
                                <a:gd name="T40" fmla="*/ 191788 w 43200"/>
                                <a:gd name="T41" fmla="*/ 262257 h 43200"/>
                                <a:gd name="T42" fmla="*/ 181239 w 43200"/>
                                <a:gd name="T43" fmla="*/ 238688 h 43200"/>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Lst>
                              <a:ahLst/>
                              <a:cxnLst>
                                <a:cxn ang="T44">
                                  <a:pos x="T0" y="T1"/>
                                </a:cxn>
                                <a:cxn ang="T45">
                                  <a:pos x="T2" y="T3"/>
                                </a:cxn>
                                <a:cxn ang="T46">
                                  <a:pos x="T4" y="T5"/>
                                </a:cxn>
                                <a:cxn ang="T47">
                                  <a:pos x="T6" y="T7"/>
                                </a:cxn>
                                <a:cxn ang="T48">
                                  <a:pos x="T8" y="T9"/>
                                </a:cxn>
                                <a:cxn ang="T49">
                                  <a:pos x="T10" y="T11"/>
                                </a:cxn>
                                <a:cxn ang="T50">
                                  <a:pos x="T12" y="T13"/>
                                </a:cxn>
                                <a:cxn ang="T51">
                                  <a:pos x="T14" y="T15"/>
                                </a:cxn>
                                <a:cxn ang="T52">
                                  <a:pos x="T16" y="T17"/>
                                </a:cxn>
                                <a:cxn ang="T53">
                                  <a:pos x="T18" y="T19"/>
                                </a:cxn>
                                <a:cxn ang="T54">
                                  <a:pos x="T20" y="T21"/>
                                </a:cxn>
                                <a:cxn ang="T55">
                                  <a:pos x="T22" y="T23"/>
                                </a:cxn>
                                <a:cxn ang="T56">
                                  <a:pos x="T24" y="T25"/>
                                </a:cxn>
                                <a:cxn ang="T57">
                                  <a:pos x="T26" y="T27"/>
                                </a:cxn>
                                <a:cxn ang="T58">
                                  <a:pos x="T28" y="T29"/>
                                </a:cxn>
                                <a:cxn ang="T59">
                                  <a:pos x="T30" y="T31"/>
                                </a:cxn>
                                <a:cxn ang="T60">
                                  <a:pos x="T32" y="T33"/>
                                </a:cxn>
                                <a:cxn ang="T61">
                                  <a:pos x="T34" y="T35"/>
                                </a:cxn>
                                <a:cxn ang="T62">
                                  <a:pos x="T36" y="T37"/>
                                </a:cxn>
                                <a:cxn ang="T63">
                                  <a:pos x="T38" y="T39"/>
                                </a:cxn>
                                <a:cxn ang="T64">
                                  <a:pos x="T40" y="T41"/>
                                </a:cxn>
                                <a:cxn ang="T65">
                                  <a:pos x="T42" y="T43"/>
                                </a:cxn>
                              </a:cxnLst>
                              <a:rect l="0" t="0" r="r" b="b"/>
                              <a:pathLst>
                                <a:path w="43200" h="43200">
                                  <a:moveTo>
                                    <a:pt x="3900" y="14370"/>
                                  </a:moveTo>
                                  <a:cubicBezTo>
                                    <a:pt x="3629" y="11657"/>
                                    <a:pt x="4261" y="8921"/>
                                    <a:pt x="5623" y="6907"/>
                                  </a:cubicBezTo>
                                  <a:cubicBezTo>
                                    <a:pt x="7775" y="3726"/>
                                    <a:pt x="11264" y="3017"/>
                                    <a:pt x="14005" y="5202"/>
                                  </a:cubicBezTo>
                                  <a:cubicBezTo>
                                    <a:pt x="15678" y="909"/>
                                    <a:pt x="19914" y="22"/>
                                    <a:pt x="22456" y="3432"/>
                                  </a:cubicBezTo>
                                  <a:cubicBezTo>
                                    <a:pt x="23097" y="1683"/>
                                    <a:pt x="24328" y="474"/>
                                    <a:pt x="25749" y="200"/>
                                  </a:cubicBezTo>
                                  <a:cubicBezTo>
                                    <a:pt x="27313" y="-102"/>
                                    <a:pt x="28875" y="770"/>
                                    <a:pt x="29833" y="2481"/>
                                  </a:cubicBezTo>
                                  <a:cubicBezTo>
                                    <a:pt x="31215" y="267"/>
                                    <a:pt x="33501" y="-460"/>
                                    <a:pt x="35463" y="690"/>
                                  </a:cubicBezTo>
                                  <a:cubicBezTo>
                                    <a:pt x="36958" y="1566"/>
                                    <a:pt x="38030" y="3400"/>
                                    <a:pt x="38318" y="5576"/>
                                  </a:cubicBezTo>
                                  <a:cubicBezTo>
                                    <a:pt x="40046" y="6218"/>
                                    <a:pt x="41422" y="7998"/>
                                    <a:pt x="41982" y="10318"/>
                                  </a:cubicBezTo>
                                  <a:cubicBezTo>
                                    <a:pt x="42389" y="12002"/>
                                    <a:pt x="42331" y="13831"/>
                                    <a:pt x="41818" y="15460"/>
                                  </a:cubicBezTo>
                                  <a:cubicBezTo>
                                    <a:pt x="43079" y="17694"/>
                                    <a:pt x="43520" y="20590"/>
                                    <a:pt x="43016" y="23322"/>
                                  </a:cubicBezTo>
                                  <a:cubicBezTo>
                                    <a:pt x="42346" y="26954"/>
                                    <a:pt x="40128" y="29674"/>
                                    <a:pt x="37404" y="30204"/>
                                  </a:cubicBezTo>
                                  <a:cubicBezTo>
                                    <a:pt x="37391" y="32471"/>
                                    <a:pt x="36658" y="34621"/>
                                    <a:pt x="35395" y="36101"/>
                                  </a:cubicBezTo>
                                  <a:cubicBezTo>
                                    <a:pt x="33476" y="38350"/>
                                    <a:pt x="30704" y="38639"/>
                                    <a:pt x="28555" y="36815"/>
                                  </a:cubicBezTo>
                                  <a:cubicBezTo>
                                    <a:pt x="27860" y="39948"/>
                                    <a:pt x="25999" y="42343"/>
                                    <a:pt x="23667" y="43106"/>
                                  </a:cubicBezTo>
                                  <a:cubicBezTo>
                                    <a:pt x="20919" y="44005"/>
                                    <a:pt x="18051" y="42473"/>
                                    <a:pt x="16480" y="39266"/>
                                  </a:cubicBezTo>
                                  <a:cubicBezTo>
                                    <a:pt x="12772" y="42310"/>
                                    <a:pt x="7956" y="40599"/>
                                    <a:pt x="5804" y="35472"/>
                                  </a:cubicBezTo>
                                  <a:cubicBezTo>
                                    <a:pt x="3690" y="35809"/>
                                    <a:pt x="1705" y="34024"/>
                                    <a:pt x="1110" y="31250"/>
                                  </a:cubicBezTo>
                                  <a:cubicBezTo>
                                    <a:pt x="679" y="29243"/>
                                    <a:pt x="1060" y="27077"/>
                                    <a:pt x="2113" y="25551"/>
                                  </a:cubicBezTo>
                                  <a:cubicBezTo>
                                    <a:pt x="619" y="24354"/>
                                    <a:pt x="-213" y="22057"/>
                                    <a:pt x="-5" y="19704"/>
                                  </a:cubicBezTo>
                                  <a:cubicBezTo>
                                    <a:pt x="239" y="16949"/>
                                    <a:pt x="1845" y="14791"/>
                                    <a:pt x="3863" y="14507"/>
                                  </a:cubicBezTo>
                                  <a:cubicBezTo>
                                    <a:pt x="3875" y="14461"/>
                                    <a:pt x="3888" y="14416"/>
                                    <a:pt x="3900" y="14370"/>
                                  </a:cubicBezTo>
                                  <a:close/>
                                </a:path>
                                <a:path w="43200" h="43200" fill="none">
                                  <a:moveTo>
                                    <a:pt x="4693" y="26177"/>
                                  </a:moveTo>
                                  <a:cubicBezTo>
                                    <a:pt x="3809" y="26271"/>
                                    <a:pt x="2925" y="25993"/>
                                    <a:pt x="2160" y="25380"/>
                                  </a:cubicBezTo>
                                  <a:moveTo>
                                    <a:pt x="6928" y="34899"/>
                                  </a:moveTo>
                                  <a:cubicBezTo>
                                    <a:pt x="6573" y="35092"/>
                                    <a:pt x="6200" y="35220"/>
                                    <a:pt x="5820" y="35280"/>
                                  </a:cubicBezTo>
                                  <a:moveTo>
                                    <a:pt x="16478" y="39090"/>
                                  </a:moveTo>
                                  <a:cubicBezTo>
                                    <a:pt x="16211" y="38544"/>
                                    <a:pt x="15987" y="37961"/>
                                    <a:pt x="15810" y="37350"/>
                                  </a:cubicBezTo>
                                  <a:moveTo>
                                    <a:pt x="28827" y="34751"/>
                                  </a:moveTo>
                                  <a:cubicBezTo>
                                    <a:pt x="28788" y="35398"/>
                                    <a:pt x="28698" y="36038"/>
                                    <a:pt x="28560" y="36660"/>
                                  </a:cubicBezTo>
                                  <a:moveTo>
                                    <a:pt x="34129" y="22954"/>
                                  </a:moveTo>
                                  <a:cubicBezTo>
                                    <a:pt x="36133" y="24282"/>
                                    <a:pt x="37398" y="27058"/>
                                    <a:pt x="37380" y="30090"/>
                                  </a:cubicBezTo>
                                  <a:moveTo>
                                    <a:pt x="41798" y="15354"/>
                                  </a:moveTo>
                                  <a:cubicBezTo>
                                    <a:pt x="41473" y="16386"/>
                                    <a:pt x="40978" y="17302"/>
                                    <a:pt x="40350" y="18030"/>
                                  </a:cubicBezTo>
                                  <a:moveTo>
                                    <a:pt x="38324" y="5426"/>
                                  </a:moveTo>
                                  <a:cubicBezTo>
                                    <a:pt x="38379" y="5843"/>
                                    <a:pt x="38405" y="6266"/>
                                    <a:pt x="38400" y="6690"/>
                                  </a:cubicBezTo>
                                  <a:moveTo>
                                    <a:pt x="29078" y="3952"/>
                                  </a:moveTo>
                                  <a:cubicBezTo>
                                    <a:pt x="29267" y="3369"/>
                                    <a:pt x="29516" y="2826"/>
                                    <a:pt x="29820" y="2340"/>
                                  </a:cubicBezTo>
                                  <a:moveTo>
                                    <a:pt x="22141" y="4720"/>
                                  </a:moveTo>
                                  <a:cubicBezTo>
                                    <a:pt x="22218" y="4238"/>
                                    <a:pt x="22339" y="3771"/>
                                    <a:pt x="22500" y="3330"/>
                                  </a:cubicBezTo>
                                  <a:moveTo>
                                    <a:pt x="14000" y="5192"/>
                                  </a:moveTo>
                                  <a:cubicBezTo>
                                    <a:pt x="14472" y="5568"/>
                                    <a:pt x="14908" y="6021"/>
                                    <a:pt x="15300" y="6540"/>
                                  </a:cubicBezTo>
                                  <a:moveTo>
                                    <a:pt x="4127" y="15789"/>
                                  </a:moveTo>
                                  <a:cubicBezTo>
                                    <a:pt x="4024" y="15325"/>
                                    <a:pt x="3948" y="14851"/>
                                    <a:pt x="3900" y="14370"/>
                                  </a:cubicBezTo>
                                </a:path>
                              </a:pathLst>
                            </a:custGeom>
                            <a:solidFill>
                              <a:schemeClr val="bg1">
                                <a:lumMod val="85000"/>
                                <a:lumOff val="0"/>
                              </a:schemeClr>
                            </a:solidFill>
                            <a:ln w="12700">
                              <a:solidFill>
                                <a:schemeClr val="bg1">
                                  <a:lumMod val="50000"/>
                                  <a:lumOff val="0"/>
                                </a:schemeClr>
                              </a:solidFill>
                              <a:miter lim="800000"/>
                              <a:headEnd/>
                              <a:tailEnd/>
                            </a:ln>
                          </wps:spPr>
                          <wps:bodyPr rot="0" vert="horz" wrap="square" lIns="91440" tIns="45720" rIns="91440" bIns="45720" anchor="ctr" anchorCtr="0" upright="1">
                            <a:noAutofit/>
                          </wps:bodyPr>
                        </wps:wsp>
                        <wps:wsp>
                          <wps:cNvPr id="13" name="TextBox 11"/>
                          <wps:cNvSpPr txBox="1">
                            <a:spLocks noChangeArrowheads="1"/>
                          </wps:cNvSpPr>
                          <wps:spPr bwMode="auto">
                            <a:xfrm>
                              <a:off x="62802" y="21533"/>
                              <a:ext cx="11728" cy="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06105D" w14:textId="77777777" w:rsidR="00BB300E" w:rsidRPr="002776F8" w:rsidRDefault="00BB300E" w:rsidP="009D5236">
                                <w:pPr>
                                  <w:pStyle w:val="NormalWeb"/>
                                  <w:spacing w:before="0" w:beforeAutospacing="0" w:after="0" w:afterAutospacing="0"/>
                                  <w:rPr>
                                    <w:sz w:val="22"/>
                                    <w:szCs w:val="22"/>
                                  </w:rPr>
                                </w:pPr>
                                <w:r w:rsidRPr="002776F8">
                                  <w:rPr>
                                    <w:rFonts w:asciiTheme="minorHAnsi" w:hAnsi="Calibri" w:cstheme="minorBidi"/>
                                    <w:color w:val="000000" w:themeColor="text1"/>
                                    <w:kern w:val="24"/>
                                    <w:sz w:val="22"/>
                                    <w:szCs w:val="22"/>
                                  </w:rPr>
                                  <w:t xml:space="preserve">     IP</w:t>
                                </w:r>
                              </w:p>
                              <w:p w14:paraId="32AEAC82" w14:textId="77777777" w:rsidR="00BB300E" w:rsidRPr="002776F8" w:rsidRDefault="00BB300E" w:rsidP="009D5236">
                                <w:pPr>
                                  <w:pStyle w:val="NormalWeb"/>
                                  <w:spacing w:before="0" w:beforeAutospacing="0" w:after="0" w:afterAutospacing="0"/>
                                  <w:rPr>
                                    <w:sz w:val="22"/>
                                    <w:szCs w:val="22"/>
                                  </w:rPr>
                                </w:pPr>
                                <w:r w:rsidRPr="002776F8">
                                  <w:rPr>
                                    <w:rFonts w:asciiTheme="minorHAnsi" w:hAnsi="Calibri" w:cstheme="minorBidi"/>
                                    <w:color w:val="000000" w:themeColor="text1"/>
                                    <w:kern w:val="24"/>
                                    <w:sz w:val="22"/>
                                    <w:szCs w:val="22"/>
                                  </w:rPr>
                                  <w:t>Network</w:t>
                                </w:r>
                              </w:p>
                            </w:txbxContent>
                          </wps:txbx>
                          <wps:bodyPr rot="0" vert="horz" wrap="square" lIns="91440" tIns="45720" rIns="91440" bIns="45720" anchor="t" anchorCtr="0" upright="1">
                            <a:noAutofit/>
                          </wps:bodyPr>
                        </wps:wsp>
                        <wps:wsp>
                          <wps:cNvPr id="14" name="Rounded Rectangle 11"/>
                          <wps:cNvSpPr>
                            <a:spLocks noChangeArrowheads="1"/>
                          </wps:cNvSpPr>
                          <wps:spPr bwMode="auto">
                            <a:xfrm>
                              <a:off x="4675" y="6206"/>
                              <a:ext cx="14704" cy="10354"/>
                            </a:xfrm>
                            <a:prstGeom prst="roundRect">
                              <a:avLst>
                                <a:gd name="adj" fmla="val 16667"/>
                              </a:avLst>
                            </a:prstGeom>
                            <a:solidFill>
                              <a:schemeClr val="bg1">
                                <a:lumMod val="75000"/>
                                <a:lumOff val="0"/>
                              </a:schemeClr>
                            </a:solidFill>
                            <a:ln w="12700">
                              <a:solidFill>
                                <a:schemeClr val="tx2">
                                  <a:lumMod val="50000"/>
                                  <a:lumOff val="0"/>
                                </a:schemeClr>
                              </a:solidFill>
                              <a:miter lim="800000"/>
                              <a:headEnd/>
                              <a:tailEnd/>
                            </a:ln>
                          </wps:spPr>
                          <wps:bodyPr rot="0" vert="horz" wrap="square" lIns="91440" tIns="45720" rIns="91440" bIns="45720" anchor="ctr" anchorCtr="0" upright="1">
                            <a:noAutofit/>
                          </wps:bodyPr>
                        </wps:wsp>
                        <wps:wsp>
                          <wps:cNvPr id="15" name="TextBox 21"/>
                          <wps:cNvSpPr txBox="1">
                            <a:spLocks noChangeArrowheads="1"/>
                          </wps:cNvSpPr>
                          <wps:spPr bwMode="auto">
                            <a:xfrm>
                              <a:off x="6427" y="6347"/>
                              <a:ext cx="11929" cy="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967D1" w14:textId="77777777" w:rsidR="00BB300E" w:rsidRPr="00E722BE" w:rsidRDefault="00BB300E" w:rsidP="009D5236">
                                <w:pPr>
                                  <w:pStyle w:val="NormalWeb"/>
                                  <w:spacing w:before="0" w:beforeAutospacing="0" w:after="0" w:afterAutospacing="0"/>
                                  <w:jc w:val="center"/>
                                  <w:rPr>
                                    <w:sz w:val="16"/>
                                    <w:szCs w:val="16"/>
                                    <w:lang w:val="en-GB"/>
                                  </w:rPr>
                                </w:pPr>
                                <w:r w:rsidRPr="00E722BE">
                                  <w:rPr>
                                    <w:rFonts w:asciiTheme="minorHAnsi" w:hAnsi="Calibri" w:cstheme="minorBidi"/>
                                    <w:color w:val="000000" w:themeColor="text1"/>
                                    <w:kern w:val="24"/>
                                    <w:sz w:val="16"/>
                                    <w:szCs w:val="16"/>
                                    <w:lang w:val="en-GB"/>
                                  </w:rPr>
                                  <w:t>Multi Depth Camera</w:t>
                                </w:r>
                              </w:p>
                              <w:p w14:paraId="07E098DE" w14:textId="77777777" w:rsidR="00BB300E" w:rsidRPr="00E722BE" w:rsidRDefault="00BB300E" w:rsidP="009D5236">
                                <w:pPr>
                                  <w:pStyle w:val="NormalWeb"/>
                                  <w:spacing w:before="0" w:beforeAutospacing="0" w:after="0" w:afterAutospacing="0"/>
                                  <w:jc w:val="center"/>
                                  <w:rPr>
                                    <w:sz w:val="16"/>
                                    <w:szCs w:val="16"/>
                                    <w:lang w:val="en-GB"/>
                                  </w:rPr>
                                </w:pPr>
                                <w:r w:rsidRPr="00E722BE">
                                  <w:rPr>
                                    <w:rFonts w:asciiTheme="minorHAnsi" w:hAnsi="Calibri" w:cstheme="minorBidi"/>
                                    <w:color w:val="000000" w:themeColor="text1"/>
                                    <w:kern w:val="24"/>
                                    <w:sz w:val="16"/>
                                    <w:szCs w:val="16"/>
                                    <w:lang w:val="en-GB"/>
                                  </w:rPr>
                                  <w:t>Capture</w:t>
                                </w:r>
                              </w:p>
                              <w:p w14:paraId="4E552B41" w14:textId="77777777" w:rsidR="00BB300E" w:rsidRPr="00E722BE" w:rsidRDefault="00BB300E" w:rsidP="009D5236">
                                <w:pPr>
                                  <w:pStyle w:val="NormalWeb"/>
                                  <w:spacing w:before="0" w:beforeAutospacing="0" w:after="0" w:afterAutospacing="0"/>
                                  <w:jc w:val="center"/>
                                  <w:rPr>
                                    <w:sz w:val="16"/>
                                    <w:szCs w:val="16"/>
                                    <w:lang w:val="en-GB"/>
                                  </w:rPr>
                                </w:pPr>
                                <w:r w:rsidRPr="00E722BE">
                                  <w:rPr>
                                    <w:rFonts w:asciiTheme="minorHAnsi" w:hAnsi="Calibri" w:cstheme="minorBidi"/>
                                    <w:color w:val="000000" w:themeColor="text1"/>
                                    <w:kern w:val="24"/>
                                    <w:sz w:val="16"/>
                                    <w:szCs w:val="16"/>
                                    <w:lang w:val="en-GB"/>
                                  </w:rPr>
                                  <w:t>Or other 3D Capture</w:t>
                                </w:r>
                              </w:p>
                            </w:txbxContent>
                          </wps:txbx>
                          <wps:bodyPr rot="0" vert="horz" wrap="square" lIns="91440" tIns="45720" rIns="91440" bIns="45720" anchor="t" anchorCtr="0" upright="1">
                            <a:noAutofit/>
                          </wps:bodyPr>
                        </wps:wsp>
                        <wps:wsp>
                          <wps:cNvPr id="16" name="TextBox 61"/>
                          <wps:cNvSpPr txBox="1">
                            <a:spLocks noChangeArrowheads="1"/>
                          </wps:cNvSpPr>
                          <wps:spPr bwMode="auto">
                            <a:xfrm>
                              <a:off x="23685" y="33403"/>
                              <a:ext cx="12848" cy="86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3E131B" w14:textId="77777777" w:rsidR="00BB300E" w:rsidRPr="002776F8" w:rsidRDefault="00BB300E" w:rsidP="009D5236">
                                <w:pPr>
                                  <w:pStyle w:val="NormalWeb"/>
                                  <w:spacing w:before="0" w:beforeAutospacing="0" w:after="0" w:afterAutospacing="0"/>
                                  <w:jc w:val="center"/>
                                  <w:rPr>
                                    <w:sz w:val="16"/>
                                    <w:szCs w:val="16"/>
                                    <w:lang w:val="en-GB"/>
                                  </w:rPr>
                                </w:pPr>
                                <w:r w:rsidRPr="002776F8">
                                  <w:rPr>
                                    <w:rFonts w:asciiTheme="minorHAnsi" w:hAnsi="Calibri" w:cstheme="minorBidi"/>
                                    <w:color w:val="000000" w:themeColor="text1"/>
                                    <w:kern w:val="24"/>
                                    <w:sz w:val="16"/>
                                    <w:szCs w:val="16"/>
                                    <w:lang w:val="en-GB"/>
                                  </w:rPr>
                                  <w:t xml:space="preserve">Real-Time 3D   Rendering </w:t>
                                </w:r>
                              </w:p>
                              <w:p w14:paraId="3F6FCF0C" w14:textId="77777777" w:rsidR="00BB300E" w:rsidRPr="002776F8" w:rsidRDefault="00BB300E" w:rsidP="009D5236">
                                <w:pPr>
                                  <w:pStyle w:val="NormalWeb"/>
                                  <w:spacing w:before="0" w:beforeAutospacing="0" w:after="0" w:afterAutospacing="0"/>
                                  <w:jc w:val="center"/>
                                  <w:rPr>
                                    <w:sz w:val="16"/>
                                    <w:szCs w:val="16"/>
                                    <w:lang w:val="en-GB"/>
                                  </w:rPr>
                                </w:pPr>
                                <w:r w:rsidRPr="002776F8">
                                  <w:rPr>
                                    <w:rFonts w:asciiTheme="minorHAnsi" w:hAnsi="Calibri" w:cstheme="minorBidi"/>
                                    <w:color w:val="000000" w:themeColor="text1"/>
                                    <w:kern w:val="24"/>
                                    <w:sz w:val="16"/>
                                    <w:szCs w:val="16"/>
                                    <w:lang w:val="en-GB"/>
                                  </w:rPr>
                                  <w:t>Composition</w:t>
                                </w:r>
                              </w:p>
                              <w:p w14:paraId="3F66C9D7" w14:textId="77777777" w:rsidR="00BB300E" w:rsidRPr="00E722BE" w:rsidRDefault="00BB300E" w:rsidP="009D5236">
                                <w:pPr>
                                  <w:pStyle w:val="NormalWeb"/>
                                  <w:spacing w:before="0" w:beforeAutospacing="0" w:after="0" w:afterAutospacing="0"/>
                                  <w:jc w:val="center"/>
                                  <w:rPr>
                                    <w:sz w:val="16"/>
                                    <w:szCs w:val="16"/>
                                    <w:lang w:val="en-GB"/>
                                  </w:rPr>
                                </w:pPr>
                                <w:r w:rsidRPr="00E722BE">
                                  <w:rPr>
                                    <w:rFonts w:asciiTheme="minorHAnsi" w:hAnsi="Calibri" w:cstheme="minorBidi"/>
                                    <w:color w:val="000000" w:themeColor="text1"/>
                                    <w:kern w:val="24"/>
                                    <w:sz w:val="16"/>
                                    <w:szCs w:val="16"/>
                                    <w:lang w:val="en-GB"/>
                                  </w:rPr>
                                  <w:t>In Virtual World</w:t>
                                </w:r>
                              </w:p>
                            </w:txbxContent>
                          </wps:txbx>
                          <wps:bodyPr rot="0" vert="horz" wrap="square" lIns="91440" tIns="45720" rIns="91440" bIns="45720" anchor="t" anchorCtr="0" upright="1">
                            <a:noAutofit/>
                          </wps:bodyPr>
                        </wps:wsp>
                        <wps:wsp>
                          <wps:cNvPr id="17" name="Right Arrow 14"/>
                          <wps:cNvSpPr>
                            <a:spLocks noChangeArrowheads="1"/>
                          </wps:cNvSpPr>
                          <wps:spPr bwMode="auto">
                            <a:xfrm>
                              <a:off x="19379" y="9768"/>
                              <a:ext cx="4969" cy="2616"/>
                            </a:xfrm>
                            <a:prstGeom prst="rightArrow">
                              <a:avLst>
                                <a:gd name="adj1" fmla="val 50000"/>
                                <a:gd name="adj2" fmla="val 49993"/>
                              </a:avLst>
                            </a:prstGeom>
                            <a:solidFill>
                              <a:schemeClr val="bg1">
                                <a:lumMod val="85000"/>
                                <a:lumOff val="0"/>
                              </a:schemeClr>
                            </a:solidFill>
                            <a:ln w="12700">
                              <a:solidFill>
                                <a:schemeClr val="bg1">
                                  <a:lumMod val="50000"/>
                                  <a:lumOff val="0"/>
                                </a:schemeClr>
                              </a:solidFill>
                              <a:miter lim="800000"/>
                              <a:headEnd/>
                              <a:tailEnd/>
                            </a:ln>
                          </wps:spPr>
                          <wps:bodyPr rot="0" vert="horz" wrap="square" lIns="91440" tIns="45720" rIns="91440" bIns="45720" anchor="ctr" anchorCtr="0" upright="1">
                            <a:noAutofit/>
                          </wps:bodyPr>
                        </wps:wsp>
                        <wps:wsp>
                          <wps:cNvPr id="18" name="Right Arrow 15"/>
                          <wps:cNvSpPr>
                            <a:spLocks noChangeArrowheads="1"/>
                          </wps:cNvSpPr>
                          <wps:spPr bwMode="auto">
                            <a:xfrm>
                              <a:off x="37404" y="9768"/>
                              <a:ext cx="4969" cy="2616"/>
                            </a:xfrm>
                            <a:prstGeom prst="rightArrow">
                              <a:avLst>
                                <a:gd name="adj1" fmla="val 50000"/>
                                <a:gd name="adj2" fmla="val 49993"/>
                              </a:avLst>
                            </a:prstGeom>
                            <a:solidFill>
                              <a:schemeClr val="accent3">
                                <a:lumMod val="75000"/>
                                <a:lumOff val="0"/>
                              </a:schemeClr>
                            </a:solidFill>
                            <a:ln w="12700">
                              <a:solidFill>
                                <a:schemeClr val="accent3">
                                  <a:lumMod val="75000"/>
                                  <a:lumOff val="0"/>
                                </a:schemeClr>
                              </a:solidFill>
                              <a:miter lim="800000"/>
                              <a:headEnd/>
                              <a:tailEnd/>
                            </a:ln>
                          </wps:spPr>
                          <wps:bodyPr rot="0" vert="horz" wrap="square" lIns="91440" tIns="45720" rIns="91440" bIns="45720" anchor="ctr" anchorCtr="0" upright="1">
                            <a:noAutofit/>
                          </wps:bodyPr>
                        </wps:wsp>
                        <wps:wsp>
                          <wps:cNvPr id="19" name="Right Arrow 16"/>
                          <wps:cNvSpPr>
                            <a:spLocks noChangeArrowheads="1"/>
                          </wps:cNvSpPr>
                          <wps:spPr bwMode="auto">
                            <a:xfrm rot="5400000">
                              <a:off x="64502" y="17586"/>
                              <a:ext cx="5281" cy="2616"/>
                            </a:xfrm>
                            <a:prstGeom prst="rightArrow">
                              <a:avLst>
                                <a:gd name="adj1" fmla="val 50000"/>
                                <a:gd name="adj2" fmla="val 50001"/>
                              </a:avLst>
                            </a:prstGeom>
                            <a:solidFill>
                              <a:schemeClr val="bg1">
                                <a:lumMod val="85000"/>
                                <a:lumOff val="0"/>
                              </a:schemeClr>
                            </a:solidFill>
                            <a:ln w="12700">
                              <a:solidFill>
                                <a:schemeClr val="bg1">
                                  <a:lumMod val="50000"/>
                                  <a:lumOff val="0"/>
                                </a:schemeClr>
                              </a:solidFill>
                              <a:miter lim="800000"/>
                              <a:headEnd/>
                              <a:tailEnd/>
                            </a:ln>
                          </wps:spPr>
                          <wps:bodyPr rot="0" vert="horz" wrap="square" lIns="91440" tIns="45720" rIns="91440" bIns="45720" anchor="ctr" anchorCtr="0" upright="1">
                            <a:noAutofit/>
                          </wps:bodyPr>
                        </wps:wsp>
                        <wps:wsp>
                          <wps:cNvPr id="20" name="Right Arrow 17"/>
                          <wps:cNvSpPr>
                            <a:spLocks noChangeArrowheads="1"/>
                          </wps:cNvSpPr>
                          <wps:spPr bwMode="auto">
                            <a:xfrm>
                              <a:off x="55178" y="9875"/>
                              <a:ext cx="4970" cy="2616"/>
                            </a:xfrm>
                            <a:prstGeom prst="rightArrow">
                              <a:avLst>
                                <a:gd name="adj1" fmla="val 50000"/>
                                <a:gd name="adj2" fmla="val 50003"/>
                              </a:avLst>
                            </a:prstGeom>
                            <a:solidFill>
                              <a:schemeClr val="accent3">
                                <a:lumMod val="75000"/>
                                <a:lumOff val="0"/>
                              </a:schemeClr>
                            </a:solidFill>
                            <a:ln w="12700">
                              <a:solidFill>
                                <a:schemeClr val="accent3">
                                  <a:lumMod val="75000"/>
                                  <a:lumOff val="0"/>
                                </a:schemeClr>
                              </a:solidFill>
                              <a:miter lim="800000"/>
                              <a:headEnd/>
                              <a:tailEnd/>
                            </a:ln>
                          </wps:spPr>
                          <wps:bodyPr rot="0" vert="horz" wrap="square" lIns="91440" tIns="45720" rIns="91440" bIns="45720" anchor="ctr" anchorCtr="0" upright="1">
                            <a:noAutofit/>
                          </wps:bodyPr>
                        </wps:wsp>
                        <wps:wsp>
                          <wps:cNvPr id="21" name="Rounded Rectangle 18"/>
                          <wps:cNvSpPr>
                            <a:spLocks noChangeArrowheads="1"/>
                          </wps:cNvSpPr>
                          <wps:spPr bwMode="auto">
                            <a:xfrm>
                              <a:off x="60208" y="5899"/>
                              <a:ext cx="13577" cy="10354"/>
                            </a:xfrm>
                            <a:prstGeom prst="roundRect">
                              <a:avLst>
                                <a:gd name="adj" fmla="val 16667"/>
                              </a:avLst>
                            </a:prstGeom>
                            <a:solidFill>
                              <a:schemeClr val="accent3">
                                <a:lumMod val="20000"/>
                                <a:lumOff val="80000"/>
                              </a:schemeClr>
                            </a:solidFill>
                            <a:ln w="12700">
                              <a:solidFill>
                                <a:schemeClr val="accent3">
                                  <a:lumMod val="75000"/>
                                  <a:lumOff val="0"/>
                                </a:schemeClr>
                              </a:solidFill>
                              <a:miter lim="800000"/>
                              <a:headEnd/>
                              <a:tailEnd/>
                            </a:ln>
                          </wps:spPr>
                          <wps:bodyPr rot="0" vert="horz" wrap="square" lIns="91440" tIns="45720" rIns="91440" bIns="45720" anchor="ctr" anchorCtr="0" upright="1">
                            <a:noAutofit/>
                          </wps:bodyPr>
                        </wps:wsp>
                        <wps:wsp>
                          <wps:cNvPr id="22" name="TextBox 46"/>
                          <wps:cNvSpPr txBox="1">
                            <a:spLocks noChangeArrowheads="1"/>
                          </wps:cNvSpPr>
                          <wps:spPr bwMode="auto">
                            <a:xfrm>
                              <a:off x="60937" y="7382"/>
                              <a:ext cx="12415" cy="73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99F155"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Packetization</w:t>
                                </w:r>
                              </w:p>
                              <w:p w14:paraId="31CC1808"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&amp;</w:t>
                                </w:r>
                              </w:p>
                              <w:p w14:paraId="7DC2AFB0"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Transmission</w:t>
                                </w:r>
                              </w:p>
                            </w:txbxContent>
                          </wps:txbx>
                          <wps:bodyPr rot="0" vert="horz" wrap="square" lIns="91440" tIns="45720" rIns="91440" bIns="45720" anchor="t" anchorCtr="0" upright="1">
                            <a:noAutofit/>
                          </wps:bodyPr>
                        </wps:wsp>
                        <wps:wsp>
                          <wps:cNvPr id="23" name="Right Arrow 20"/>
                          <wps:cNvSpPr>
                            <a:spLocks noChangeArrowheads="1"/>
                          </wps:cNvSpPr>
                          <wps:spPr bwMode="auto">
                            <a:xfrm rot="5400000">
                              <a:off x="64486" y="29082"/>
                              <a:ext cx="4986" cy="2912"/>
                            </a:xfrm>
                            <a:prstGeom prst="rightArrow">
                              <a:avLst>
                                <a:gd name="adj1" fmla="val 50000"/>
                                <a:gd name="adj2" fmla="val 50019"/>
                              </a:avLst>
                            </a:prstGeom>
                            <a:solidFill>
                              <a:schemeClr val="bg1">
                                <a:lumMod val="85000"/>
                                <a:lumOff val="0"/>
                              </a:schemeClr>
                            </a:solidFill>
                            <a:ln w="12700">
                              <a:solidFill>
                                <a:schemeClr val="bg1">
                                  <a:lumMod val="50000"/>
                                  <a:lumOff val="0"/>
                                </a:schemeClr>
                              </a:solidFill>
                              <a:miter lim="800000"/>
                              <a:headEnd/>
                              <a:tailEnd/>
                            </a:ln>
                          </wps:spPr>
                          <wps:bodyPr rot="0" vert="horz" wrap="square" lIns="91440" tIns="45720" rIns="91440" bIns="45720" anchor="ctr" anchorCtr="0" upright="1">
                            <a:noAutofit/>
                          </wps:bodyPr>
                        </wps:wsp>
                        <wps:wsp>
                          <wps:cNvPr id="24" name="Rounded Rectangle 21"/>
                          <wps:cNvSpPr>
                            <a:spLocks noChangeArrowheads="1"/>
                          </wps:cNvSpPr>
                          <wps:spPr bwMode="auto">
                            <a:xfrm>
                              <a:off x="60148" y="33031"/>
                              <a:ext cx="13637" cy="10767"/>
                            </a:xfrm>
                            <a:prstGeom prst="roundRect">
                              <a:avLst>
                                <a:gd name="adj" fmla="val 16667"/>
                              </a:avLst>
                            </a:prstGeom>
                            <a:solidFill>
                              <a:schemeClr val="accent3">
                                <a:lumMod val="20000"/>
                                <a:lumOff val="80000"/>
                              </a:schemeClr>
                            </a:solidFill>
                            <a:ln w="12700">
                              <a:solidFill>
                                <a:schemeClr val="accent3">
                                  <a:lumMod val="75000"/>
                                  <a:lumOff val="0"/>
                                </a:schemeClr>
                              </a:solidFill>
                              <a:miter lim="800000"/>
                              <a:headEnd/>
                              <a:tailEnd/>
                            </a:ln>
                          </wps:spPr>
                          <wps:bodyPr rot="0" vert="horz" wrap="square" lIns="91440" tIns="45720" rIns="91440" bIns="45720" anchor="ctr" anchorCtr="0" upright="1">
                            <a:noAutofit/>
                          </wps:bodyPr>
                        </wps:wsp>
                        <wps:wsp>
                          <wps:cNvPr id="25" name="Rounded Rectangle 22"/>
                          <wps:cNvSpPr>
                            <a:spLocks noChangeArrowheads="1"/>
                          </wps:cNvSpPr>
                          <wps:spPr bwMode="auto">
                            <a:xfrm>
                              <a:off x="42373" y="33031"/>
                              <a:ext cx="12805" cy="10767"/>
                            </a:xfrm>
                            <a:prstGeom prst="roundRect">
                              <a:avLst>
                                <a:gd name="adj" fmla="val 16667"/>
                              </a:avLst>
                            </a:prstGeom>
                            <a:gradFill rotWithShape="0">
                              <a:gsLst>
                                <a:gs pos="0">
                                  <a:srgbClr val="DDEBCF"/>
                                </a:gs>
                                <a:gs pos="50000">
                                  <a:srgbClr val="9CB86E"/>
                                </a:gs>
                                <a:gs pos="100000">
                                  <a:srgbClr val="156B13"/>
                                </a:gs>
                              </a:gsLst>
                              <a:lin ang="5400000"/>
                            </a:gradFill>
                            <a:ln w="12700">
                              <a:solidFill>
                                <a:schemeClr val="accent3">
                                  <a:lumMod val="50000"/>
                                  <a:lumOff val="0"/>
                                </a:schemeClr>
                              </a:solidFill>
                              <a:miter lim="800000"/>
                              <a:headEnd/>
                              <a:tailEnd/>
                            </a:ln>
                          </wps:spPr>
                          <wps:bodyPr rot="0" vert="horz" wrap="square" lIns="91440" tIns="45720" rIns="91440" bIns="45720" anchor="ctr" anchorCtr="0" upright="1">
                            <a:noAutofit/>
                          </wps:bodyPr>
                        </wps:wsp>
                        <wps:wsp>
                          <wps:cNvPr id="26" name="Right Arrow 23"/>
                          <wps:cNvSpPr>
                            <a:spLocks noChangeArrowheads="1"/>
                          </wps:cNvSpPr>
                          <wps:spPr bwMode="auto">
                            <a:xfrm rot="10800000">
                              <a:off x="55178" y="36761"/>
                              <a:ext cx="4970" cy="2616"/>
                            </a:xfrm>
                            <a:prstGeom prst="rightArrow">
                              <a:avLst>
                                <a:gd name="adj1" fmla="val 50000"/>
                                <a:gd name="adj2" fmla="val 50003"/>
                              </a:avLst>
                            </a:prstGeom>
                            <a:solidFill>
                              <a:schemeClr val="accent3">
                                <a:lumMod val="75000"/>
                                <a:lumOff val="0"/>
                              </a:schemeClr>
                            </a:solidFill>
                            <a:ln w="12700">
                              <a:solidFill>
                                <a:schemeClr val="accent3">
                                  <a:lumMod val="75000"/>
                                  <a:lumOff val="0"/>
                                </a:schemeClr>
                              </a:solidFill>
                              <a:miter lim="800000"/>
                              <a:headEnd/>
                              <a:tailEnd/>
                            </a:ln>
                          </wps:spPr>
                          <wps:bodyPr rot="0" vert="horz" wrap="square" lIns="91440" tIns="45720" rIns="91440" bIns="45720" anchor="ctr" anchorCtr="0" upright="1">
                            <a:noAutofit/>
                          </wps:bodyPr>
                        </wps:wsp>
                        <wps:wsp>
                          <wps:cNvPr id="27" name="TextBox 59"/>
                          <wps:cNvSpPr txBox="1">
                            <a:spLocks noChangeArrowheads="1"/>
                          </wps:cNvSpPr>
                          <wps:spPr bwMode="auto">
                            <a:xfrm>
                              <a:off x="43353" y="35997"/>
                              <a:ext cx="10802" cy="48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38CEA3" w14:textId="77777777" w:rsidR="00BB300E" w:rsidRPr="00E9386F" w:rsidRDefault="00BB300E" w:rsidP="009D5236">
                                <w:pPr>
                                  <w:pStyle w:val="NormalWeb"/>
                                  <w:spacing w:before="0" w:beforeAutospacing="0" w:after="0" w:afterAutospacing="0"/>
                                  <w:jc w:val="center"/>
                                  <w:rPr>
                                    <w:sz w:val="18"/>
                                    <w:szCs w:val="16"/>
                                  </w:rPr>
                                </w:pPr>
                                <w:r w:rsidRPr="00E9386F">
                                  <w:rPr>
                                    <w:rFonts w:asciiTheme="minorHAnsi" w:hAnsi="Calibri" w:cstheme="minorBidi"/>
                                    <w:color w:val="000000" w:themeColor="text1"/>
                                    <w:kern w:val="24"/>
                                    <w:sz w:val="18"/>
                                    <w:szCs w:val="16"/>
                                  </w:rPr>
                                  <w:t>3D  Source   Decoding</w:t>
                                </w:r>
                              </w:p>
                            </w:txbxContent>
                          </wps:txbx>
                          <wps:bodyPr rot="0" vert="horz" wrap="square" lIns="91440" tIns="45720" rIns="91440" bIns="45720" anchor="t" anchorCtr="0" upright="1">
                            <a:noAutofit/>
                          </wps:bodyPr>
                        </wps:wsp>
                        <wps:wsp>
                          <wps:cNvPr id="28" name="Right Arrow 25"/>
                          <wps:cNvSpPr>
                            <a:spLocks noChangeArrowheads="1"/>
                          </wps:cNvSpPr>
                          <wps:spPr bwMode="auto">
                            <a:xfrm rot="10800000">
                              <a:off x="37404" y="36761"/>
                              <a:ext cx="4969" cy="2616"/>
                            </a:xfrm>
                            <a:prstGeom prst="rightArrow">
                              <a:avLst>
                                <a:gd name="adj1" fmla="val 50000"/>
                                <a:gd name="adj2" fmla="val 49993"/>
                              </a:avLst>
                            </a:prstGeom>
                            <a:solidFill>
                              <a:schemeClr val="accent3">
                                <a:lumMod val="75000"/>
                                <a:lumOff val="0"/>
                              </a:schemeClr>
                            </a:solidFill>
                            <a:ln w="12700">
                              <a:solidFill>
                                <a:schemeClr val="accent3">
                                  <a:lumMod val="75000"/>
                                  <a:lumOff val="0"/>
                                </a:schemeClr>
                              </a:solidFill>
                              <a:miter lim="800000"/>
                              <a:headEnd/>
                              <a:tailEnd/>
                            </a:ln>
                          </wps:spPr>
                          <wps:bodyPr rot="0" vert="horz" wrap="square" lIns="91440" tIns="45720" rIns="91440" bIns="45720" anchor="ctr" anchorCtr="0" upright="1">
                            <a:noAutofit/>
                          </wps:bodyPr>
                        </wps:wsp>
                        <wps:wsp>
                          <wps:cNvPr id="32" name="TextBox 65"/>
                          <wps:cNvSpPr txBox="1">
                            <a:spLocks noChangeArrowheads="1"/>
                          </wps:cNvSpPr>
                          <wps:spPr bwMode="auto">
                            <a:xfrm>
                              <a:off x="13234" y="17626"/>
                              <a:ext cx="17265" cy="101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99CAD6" w14:textId="77777777" w:rsidR="00BB300E" w:rsidRPr="00E722BE" w:rsidRDefault="00BB300E" w:rsidP="009D5236">
                                <w:pPr>
                                  <w:pStyle w:val="NormalWeb"/>
                                  <w:spacing w:before="0" w:beforeAutospacing="0" w:after="0" w:afterAutospacing="0"/>
                                  <w:rPr>
                                    <w:sz w:val="20"/>
                                    <w:szCs w:val="20"/>
                                    <w:lang w:val="en-GB"/>
                                  </w:rPr>
                                </w:pPr>
                                <w:r w:rsidRPr="00E722BE">
                                  <w:rPr>
                                    <w:rFonts w:asciiTheme="minorHAnsi" w:hAnsi="Calibri" w:cstheme="minorBidi"/>
                                    <w:color w:val="000000" w:themeColor="text1"/>
                                    <w:kern w:val="24"/>
                                    <w:sz w:val="20"/>
                                    <w:szCs w:val="20"/>
                                    <w:lang w:val="en-GB"/>
                                  </w:rPr>
                                  <w:t>N RGB + Depth Images</w:t>
                                </w:r>
                              </w:p>
                              <w:p w14:paraId="17073D66" w14:textId="77777777" w:rsidR="00BB300E" w:rsidRPr="00E722BE" w:rsidRDefault="00BB300E" w:rsidP="009D5236">
                                <w:pPr>
                                  <w:pStyle w:val="NormalWeb"/>
                                  <w:spacing w:before="0" w:beforeAutospacing="0" w:after="0" w:afterAutospacing="0"/>
                                  <w:rPr>
                                    <w:sz w:val="20"/>
                                    <w:szCs w:val="20"/>
                                    <w:lang w:val="en-GB"/>
                                  </w:rPr>
                                </w:pPr>
                                <w:r w:rsidRPr="00E722BE">
                                  <w:rPr>
                                    <w:rFonts w:asciiTheme="minorHAnsi" w:hAnsi="Calibri" w:cstheme="minorBidi"/>
                                    <w:color w:val="000000" w:themeColor="text1"/>
                                    <w:kern w:val="24"/>
                                    <w:sz w:val="20"/>
                                    <w:szCs w:val="20"/>
                                    <w:lang w:val="en-GB"/>
                                  </w:rPr>
                                  <w:t>Or other sensor data</w:t>
                                </w:r>
                              </w:p>
                            </w:txbxContent>
                          </wps:txbx>
                          <wps:bodyPr rot="0" vert="horz" wrap="square" lIns="91440" tIns="45720" rIns="91440" bIns="45720" anchor="t" anchorCtr="0" upright="1">
                            <a:noAutofit/>
                          </wps:bodyPr>
                        </wps:wsp>
                        <pic:pic xmlns:pic="http://schemas.openxmlformats.org/drawingml/2006/picture">
                          <pic:nvPicPr>
                            <pic:cNvPr id="34" name="Picture 2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37883" y="12491"/>
                              <a:ext cx="3081" cy="3864"/>
                            </a:xfrm>
                            <a:prstGeom prst="rect">
                              <a:avLst/>
                            </a:prstGeom>
                            <a:noFill/>
                            <a:extLst>
                              <a:ext uri="{909E8E84-426E-40DD-AFC4-6F175D3DCCD1}">
                                <a14:hiddenFill xmlns:a14="http://schemas.microsoft.com/office/drawing/2010/main">
                                  <a:solidFill>
                                    <a:srgbClr val="FFFFFF"/>
                                  </a:solidFill>
                                </a14:hiddenFill>
                              </a:ext>
                            </a:extLst>
                          </pic:spPr>
                        </pic:pic>
                        <wps:wsp>
                          <wps:cNvPr id="35" name="TextBox 67"/>
                          <wps:cNvSpPr txBox="1">
                            <a:spLocks noChangeArrowheads="1"/>
                          </wps:cNvSpPr>
                          <wps:spPr bwMode="auto">
                            <a:xfrm>
                              <a:off x="60258" y="34600"/>
                              <a:ext cx="13473" cy="6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991F7B" w14:textId="77777777" w:rsidR="00BB300E" w:rsidRPr="00E9386F" w:rsidRDefault="00BB300E" w:rsidP="009D5236">
                                <w:pPr>
                                  <w:pStyle w:val="NormalWeb"/>
                                  <w:spacing w:before="0" w:beforeAutospacing="0" w:after="0" w:afterAutospacing="0"/>
                                  <w:jc w:val="center"/>
                                  <w:rPr>
                                    <w:sz w:val="18"/>
                                    <w:szCs w:val="18"/>
                                  </w:rPr>
                                </w:pPr>
                                <w:r w:rsidRPr="00E9386F">
                                  <w:rPr>
                                    <w:rFonts w:asciiTheme="minorHAnsi" w:hAnsi="Calibri" w:cstheme="minorBidi"/>
                                    <w:color w:val="000000" w:themeColor="text1"/>
                                    <w:kern w:val="24"/>
                                    <w:sz w:val="18"/>
                                    <w:szCs w:val="18"/>
                                  </w:rPr>
                                  <w:t>Reception</w:t>
                                </w:r>
                              </w:p>
                              <w:p w14:paraId="23597BB7" w14:textId="77777777" w:rsidR="00BB300E" w:rsidRPr="00E9386F" w:rsidRDefault="00BB300E" w:rsidP="009D5236">
                                <w:pPr>
                                  <w:pStyle w:val="NormalWeb"/>
                                  <w:spacing w:before="0" w:beforeAutospacing="0" w:after="0" w:afterAutospacing="0"/>
                                  <w:jc w:val="center"/>
                                  <w:rPr>
                                    <w:sz w:val="18"/>
                                    <w:szCs w:val="18"/>
                                  </w:rPr>
                                </w:pPr>
                                <w:r w:rsidRPr="00E9386F">
                                  <w:rPr>
                                    <w:rFonts w:asciiTheme="minorHAnsi" w:hAnsi="Calibri" w:cstheme="minorBidi"/>
                                    <w:color w:val="000000" w:themeColor="text1"/>
                                    <w:kern w:val="24"/>
                                    <w:sz w:val="18"/>
                                    <w:szCs w:val="18"/>
                                  </w:rPr>
                                  <w:t>&amp;</w:t>
                                </w:r>
                              </w:p>
                              <w:p w14:paraId="3AEBE0A4" w14:textId="77777777" w:rsidR="00BB300E" w:rsidRPr="00E9386F" w:rsidRDefault="00BB300E" w:rsidP="009D5236">
                                <w:pPr>
                                  <w:pStyle w:val="NormalWeb"/>
                                  <w:spacing w:before="0" w:beforeAutospacing="0" w:after="0" w:afterAutospacing="0"/>
                                  <w:jc w:val="center"/>
                                  <w:rPr>
                                    <w:sz w:val="18"/>
                                    <w:szCs w:val="18"/>
                                  </w:rPr>
                                </w:pPr>
                                <w:r w:rsidRPr="00E9386F">
                                  <w:rPr>
                                    <w:rFonts w:asciiTheme="minorHAnsi" w:hAnsi="Calibri" w:cstheme="minorBidi"/>
                                    <w:color w:val="000000" w:themeColor="text1"/>
                                    <w:kern w:val="24"/>
                                    <w:sz w:val="18"/>
                                    <w:szCs w:val="18"/>
                                  </w:rPr>
                                  <w:t>Synchronization</w:t>
                                </w:r>
                              </w:p>
                            </w:txbxContent>
                          </wps:txbx>
                          <wps:bodyPr rot="0" vert="horz" wrap="square" lIns="91440" tIns="45720" rIns="91440" bIns="45720" anchor="t" anchorCtr="0" upright="1">
                            <a:noAutofit/>
                          </wps:bodyPr>
                        </wps:wsp>
                        <pic:pic xmlns:pic="http://schemas.openxmlformats.org/drawingml/2006/picture">
                          <pic:nvPicPr>
                            <pic:cNvPr id="36" name="Picture 3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5015" y="28045"/>
                              <a:ext cx="3081" cy="386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7" name="Picture 3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9951" y="28435"/>
                              <a:ext cx="5326" cy="353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6FDC8818" id="Group 5" o:spid="_x0000_s1026" style="width:393.5pt;height:223.8pt;mso-position-horizontal-relative:char;mso-position-vertical-relative:line" coordorigin="4675,5899" coordsize="72163,378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">
                  <v:roundrect id="Rounded Rectangle 3" o:spid="_x0000_s1027" style="position:absolute;left:24348;top:33031;width:12848;height:107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" fillcolor="#bfbfbf [2412]" strokecolor="#212934 [1615]" strokeweight="1pt">
                    <v:stroke joinstyle="miter"/>
                  </v:roundrect>
                  <v:roundrect id="Rounded Rectangle 4" o:spid="_x0000_s1028" style="position:absolute;left:24348;top:6206;width:12848;height:103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" fillcolor="#bfbfbf [2412]" strokecolor="#212934 [1615]" strokeweight="1pt">
                    <v:stroke joinstyle="miter"/>
                  </v:roundrect>
                  <v:roundrect id="Rounded Rectangle 5" o:spid="_x0000_s1029" style="position:absolute;left:42330;top:6206;width:12848;height:103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" fillcolor="#ddebcf" strokecolor="#525252 [1606]" strokeweight="1pt">
                    <v:fill color2="#156b13" colors="0 #ddebcf;.5 #9cb86e;1 #156b13" focus="100%" type="gradient">
                      <o:fill v:ext="view" type="gradientUnscaled"/>
                    </v:fill>
                    <v:stroke joinstyle="miter"/>
                  </v:roundrect>
                  <v:shapetype id="_x0000_t202" coordsize="21600,21600" o:spt="202" path="m,l,21600r21600,l21600,xe">
                    <v:stroke joinstyle="miter"/>
                    <v:path gradientshapeok="t" o:connecttype="rect"/>
                  </v:shapetype>
                  <v:shape id="TextBox 4" o:spid="_x0000_s1030" type="#_x0000_t202" style="position:absolute;left:25012;top:8459;width:11520;height:73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07F9A316"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 xml:space="preserve"> 3D Recon</w:t>
                          </w:r>
                        </w:p>
                        <w:p w14:paraId="0EF24575"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Struction</w:t>
                          </w:r>
                        </w:p>
                        <w:p w14:paraId="7F5F5166"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Software</w:t>
                          </w:r>
                        </w:p>
                      </w:txbxContent>
                    </v:textbox>
                  </v:shape>
                  <v:shape id="TextBox 7" o:spid="_x0000_s1031" type="#_x0000_t202" style="position:absolute;left:31258;top:16791;width:17257;height:101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73FCB492" w14:textId="77777777" w:rsidR="00BB300E" w:rsidRPr="00E722BE" w:rsidRDefault="00BB300E" w:rsidP="009D5236">
                          <w:pPr>
                            <w:pStyle w:val="NormalWeb"/>
                            <w:spacing w:before="0" w:beforeAutospacing="0" w:after="0" w:afterAutospacing="0"/>
                            <w:jc w:val="center"/>
                            <w:rPr>
                              <w:sz w:val="20"/>
                              <w:szCs w:val="20"/>
                              <w:lang w:val="en-GB"/>
                            </w:rPr>
                          </w:pPr>
                          <w:r w:rsidRPr="00E722BE">
                            <w:rPr>
                              <w:rFonts w:asciiTheme="minorHAnsi" w:hAnsi="Calibri" w:cstheme="minorBidi"/>
                              <w:color w:val="000000" w:themeColor="text1"/>
                              <w:kern w:val="24"/>
                              <w:sz w:val="20"/>
                              <w:szCs w:val="20"/>
                              <w:lang w:val="en-GB"/>
                            </w:rPr>
                            <w:t>Reconstructed 3D Human</w:t>
                          </w:r>
                        </w:p>
                        <w:p w14:paraId="40A83056" w14:textId="77777777" w:rsidR="00BB300E" w:rsidRPr="00E722BE" w:rsidRDefault="00BB300E" w:rsidP="009D5236">
                          <w:pPr>
                            <w:pStyle w:val="NormalWeb"/>
                            <w:spacing w:before="0" w:beforeAutospacing="0" w:after="0" w:afterAutospacing="0"/>
                            <w:jc w:val="center"/>
                            <w:rPr>
                              <w:sz w:val="20"/>
                              <w:szCs w:val="20"/>
                              <w:lang w:val="en-GB"/>
                            </w:rPr>
                          </w:pPr>
                          <w:r w:rsidRPr="00E722BE">
                            <w:rPr>
                              <w:rFonts w:asciiTheme="minorHAnsi" w:hAnsi="Calibri" w:cstheme="minorBidi"/>
                              <w:color w:val="000000" w:themeColor="text1"/>
                              <w:kern w:val="24"/>
                              <w:sz w:val="20"/>
                              <w:szCs w:val="20"/>
                              <w:lang w:val="en-GB"/>
                            </w:rPr>
                            <w:t>3D Point Cloud Representation</w:t>
                          </w:r>
                        </w:p>
                      </w:txbxContent>
                    </v:textbox>
                  </v:shape>
                  <v:shape id="TextBox 9" o:spid="_x0000_s1032" type="#_x0000_t202" style="position:absolute;left:43711;top:8459;width:10802;height:5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" filled="f" stroked="f">
                    <v:textbox>
                      <w:txbxContent>
                        <w:p w14:paraId="05964910"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3D  Source   Encoding</w:t>
                          </w:r>
                        </w:p>
                      </w:txbxContent>
                    </v:textbox>
                  </v:shape>
                  <v:shape id="Cloud 9" o:spid="_x0000_s1033" style="position:absolute;left:56763;top:20870;width:20076;height:7175;visibility:visible;mso-wrap-style:square;v-text-anchor:middle"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d8d8d8 [2732]" strokecolor="#7f7f7f [1612]" strokeweight="1pt">
                    <v:stroke joinstyle="miter"/>
                    <v:path arrowok="t" o:connecttype="custom" o:connectlocs="101352,72216;46648,70017;149620,96277;125691,97329;355865,107839;341439,103039;622559,95869;616792,101136;737062,63324;807272,83011;902685,42358;871414,49740;827660,14969;829301,18456;627979,10903;644004,6456;478165,13021;485918,9187;302349,14323;330424,18042;89128,43558;84226,39643" o:connectangles="0,0,0,0,0,0,0,0,0,0,0,0,0,0,0,0,0,0,0,0,0,0"/>
                  </v:shape>
                  <v:shape id="TextBox 11" o:spid="_x0000_s1034" type="#_x0000_t202" style="position:absolute;left:62802;top:21533;width:11728;height:5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14:paraId="7B06105D" w14:textId="77777777" w:rsidR="00BB300E" w:rsidRPr="002776F8" w:rsidRDefault="00BB300E" w:rsidP="009D5236">
                          <w:pPr>
                            <w:pStyle w:val="NormalWeb"/>
                            <w:spacing w:before="0" w:beforeAutospacing="0" w:after="0" w:afterAutospacing="0"/>
                            <w:rPr>
                              <w:sz w:val="22"/>
                              <w:szCs w:val="22"/>
                            </w:rPr>
                          </w:pPr>
                          <w:r w:rsidRPr="002776F8">
                            <w:rPr>
                              <w:rFonts w:asciiTheme="minorHAnsi" w:hAnsi="Calibri" w:cstheme="minorBidi"/>
                              <w:color w:val="000000" w:themeColor="text1"/>
                              <w:kern w:val="24"/>
                              <w:sz w:val="22"/>
                              <w:szCs w:val="22"/>
                            </w:rPr>
                            <w:t xml:space="preserve">     IP</w:t>
                          </w:r>
                        </w:p>
                        <w:p w14:paraId="32AEAC82" w14:textId="77777777" w:rsidR="00BB300E" w:rsidRPr="002776F8" w:rsidRDefault="00BB300E" w:rsidP="009D5236">
                          <w:pPr>
                            <w:pStyle w:val="NormalWeb"/>
                            <w:spacing w:before="0" w:beforeAutospacing="0" w:after="0" w:afterAutospacing="0"/>
                            <w:rPr>
                              <w:sz w:val="22"/>
                              <w:szCs w:val="22"/>
                            </w:rPr>
                          </w:pPr>
                          <w:r w:rsidRPr="002776F8">
                            <w:rPr>
                              <w:rFonts w:asciiTheme="minorHAnsi" w:hAnsi="Calibri" w:cstheme="minorBidi"/>
                              <w:color w:val="000000" w:themeColor="text1"/>
                              <w:kern w:val="24"/>
                              <w:sz w:val="22"/>
                              <w:szCs w:val="22"/>
                            </w:rPr>
                            <w:t>Network</w:t>
                          </w:r>
                        </w:p>
                      </w:txbxContent>
                    </v:textbox>
                  </v:shape>
                  <v:roundrect id="Rounded Rectangle 11" o:spid="_x0000_s1035" style="position:absolute;left:4675;top:6206;width:14704;height:103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" fillcolor="#bfbfbf [2412]" strokecolor="#212934 [1615]" strokeweight="1pt">
                    <v:stroke joinstyle="miter"/>
                  </v:roundrect>
                  <v:shape id="TextBox 21" o:spid="_x0000_s1036" type="#_x0000_t202" style="position:absolute;left:6427;top:6347;width:11929;height:9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p w14:paraId="540967D1" w14:textId="77777777" w:rsidR="00BB300E" w:rsidRPr="00E722BE" w:rsidRDefault="00BB300E" w:rsidP="009D5236">
                          <w:pPr>
                            <w:pStyle w:val="NormalWeb"/>
                            <w:spacing w:before="0" w:beforeAutospacing="0" w:after="0" w:afterAutospacing="0"/>
                            <w:jc w:val="center"/>
                            <w:rPr>
                              <w:sz w:val="16"/>
                              <w:szCs w:val="16"/>
                              <w:lang w:val="en-GB"/>
                            </w:rPr>
                          </w:pPr>
                          <w:r w:rsidRPr="00E722BE">
                            <w:rPr>
                              <w:rFonts w:asciiTheme="minorHAnsi" w:hAnsi="Calibri" w:cstheme="minorBidi"/>
                              <w:color w:val="000000" w:themeColor="text1"/>
                              <w:kern w:val="24"/>
                              <w:sz w:val="16"/>
                              <w:szCs w:val="16"/>
                              <w:lang w:val="en-GB"/>
                            </w:rPr>
                            <w:t>Multi Depth Camera</w:t>
                          </w:r>
                        </w:p>
                        <w:p w14:paraId="07E098DE" w14:textId="77777777" w:rsidR="00BB300E" w:rsidRPr="00E722BE" w:rsidRDefault="00BB300E" w:rsidP="009D5236">
                          <w:pPr>
                            <w:pStyle w:val="NormalWeb"/>
                            <w:spacing w:before="0" w:beforeAutospacing="0" w:after="0" w:afterAutospacing="0"/>
                            <w:jc w:val="center"/>
                            <w:rPr>
                              <w:sz w:val="16"/>
                              <w:szCs w:val="16"/>
                              <w:lang w:val="en-GB"/>
                            </w:rPr>
                          </w:pPr>
                          <w:r w:rsidRPr="00E722BE">
                            <w:rPr>
                              <w:rFonts w:asciiTheme="minorHAnsi" w:hAnsi="Calibri" w:cstheme="minorBidi"/>
                              <w:color w:val="000000" w:themeColor="text1"/>
                              <w:kern w:val="24"/>
                              <w:sz w:val="16"/>
                              <w:szCs w:val="16"/>
                              <w:lang w:val="en-GB"/>
                            </w:rPr>
                            <w:t>Capture</w:t>
                          </w:r>
                        </w:p>
                        <w:p w14:paraId="4E552B41" w14:textId="77777777" w:rsidR="00BB300E" w:rsidRPr="00E722BE" w:rsidRDefault="00BB300E" w:rsidP="009D5236">
                          <w:pPr>
                            <w:pStyle w:val="NormalWeb"/>
                            <w:spacing w:before="0" w:beforeAutospacing="0" w:after="0" w:afterAutospacing="0"/>
                            <w:jc w:val="center"/>
                            <w:rPr>
                              <w:sz w:val="16"/>
                              <w:szCs w:val="16"/>
                              <w:lang w:val="en-GB"/>
                            </w:rPr>
                          </w:pPr>
                          <w:r w:rsidRPr="00E722BE">
                            <w:rPr>
                              <w:rFonts w:asciiTheme="minorHAnsi" w:hAnsi="Calibri" w:cstheme="minorBidi"/>
                              <w:color w:val="000000" w:themeColor="text1"/>
                              <w:kern w:val="24"/>
                              <w:sz w:val="16"/>
                              <w:szCs w:val="16"/>
                              <w:lang w:val="en-GB"/>
                            </w:rPr>
                            <w:t>Or other 3D Capture</w:t>
                          </w:r>
                        </w:p>
                      </w:txbxContent>
                    </v:textbox>
                  </v:shape>
                  <v:shape id="TextBox 61" o:spid="_x0000_s1037" type="#_x0000_t202" style="position:absolute;left:23685;top:33403;width:12848;height:8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433E131B" w14:textId="77777777" w:rsidR="00BB300E" w:rsidRPr="002776F8" w:rsidRDefault="00BB300E" w:rsidP="009D5236">
                          <w:pPr>
                            <w:pStyle w:val="NormalWeb"/>
                            <w:spacing w:before="0" w:beforeAutospacing="0" w:after="0" w:afterAutospacing="0"/>
                            <w:jc w:val="center"/>
                            <w:rPr>
                              <w:sz w:val="16"/>
                              <w:szCs w:val="16"/>
                              <w:lang w:val="en-GB"/>
                            </w:rPr>
                          </w:pPr>
                          <w:r w:rsidRPr="002776F8">
                            <w:rPr>
                              <w:rFonts w:asciiTheme="minorHAnsi" w:hAnsi="Calibri" w:cstheme="minorBidi"/>
                              <w:color w:val="000000" w:themeColor="text1"/>
                              <w:kern w:val="24"/>
                              <w:sz w:val="16"/>
                              <w:szCs w:val="16"/>
                              <w:lang w:val="en-GB"/>
                            </w:rPr>
                            <w:t xml:space="preserve">Real-Time 3D   Rendering </w:t>
                          </w:r>
                        </w:p>
                        <w:p w14:paraId="3F6FCF0C" w14:textId="77777777" w:rsidR="00BB300E" w:rsidRPr="002776F8" w:rsidRDefault="00BB300E" w:rsidP="009D5236">
                          <w:pPr>
                            <w:pStyle w:val="NormalWeb"/>
                            <w:spacing w:before="0" w:beforeAutospacing="0" w:after="0" w:afterAutospacing="0"/>
                            <w:jc w:val="center"/>
                            <w:rPr>
                              <w:sz w:val="16"/>
                              <w:szCs w:val="16"/>
                              <w:lang w:val="en-GB"/>
                            </w:rPr>
                          </w:pPr>
                          <w:r w:rsidRPr="002776F8">
                            <w:rPr>
                              <w:rFonts w:asciiTheme="minorHAnsi" w:hAnsi="Calibri" w:cstheme="minorBidi"/>
                              <w:color w:val="000000" w:themeColor="text1"/>
                              <w:kern w:val="24"/>
                              <w:sz w:val="16"/>
                              <w:szCs w:val="16"/>
                              <w:lang w:val="en-GB"/>
                            </w:rPr>
                            <w:t>Composition</w:t>
                          </w:r>
                        </w:p>
                        <w:p w14:paraId="3F66C9D7" w14:textId="77777777" w:rsidR="00BB300E" w:rsidRPr="00E722BE" w:rsidRDefault="00BB300E" w:rsidP="009D5236">
                          <w:pPr>
                            <w:pStyle w:val="NormalWeb"/>
                            <w:spacing w:before="0" w:beforeAutospacing="0" w:after="0" w:afterAutospacing="0"/>
                            <w:jc w:val="center"/>
                            <w:rPr>
                              <w:sz w:val="16"/>
                              <w:szCs w:val="16"/>
                              <w:lang w:val="en-GB"/>
                            </w:rPr>
                          </w:pPr>
                          <w:r w:rsidRPr="00E722BE">
                            <w:rPr>
                              <w:rFonts w:asciiTheme="minorHAnsi" w:hAnsi="Calibri" w:cstheme="minorBidi"/>
                              <w:color w:val="000000" w:themeColor="text1"/>
                              <w:kern w:val="24"/>
                              <w:sz w:val="16"/>
                              <w:szCs w:val="16"/>
                              <w:lang w:val="en-GB"/>
                            </w:rPr>
                            <w:t>In Virtual World</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4" o:spid="_x0000_s1038" type="#_x0000_t13" style="position:absolute;left:19379;top:9768;width:4969;height:26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" adj="15915" fillcolor="#d8d8d8 [2732]" strokecolor="#7f7f7f [1612]" strokeweight="1pt"/>
                  <v:shape id="Right Arrow 15" o:spid="_x0000_s1039" type="#_x0000_t13" style="position:absolute;left:37404;top:9768;width:4969;height:26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" adj="15915" fillcolor="#7b7b7b [2406]" strokecolor="#7b7b7b [2406]" strokeweight="1pt"/>
                  <v:shape id="Right Arrow 16" o:spid="_x0000_s1040" type="#_x0000_t13" style="position:absolute;left:64502;top:17586;width:5281;height:261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" adj="16250" fillcolor="#d8d8d8 [2732]" strokecolor="#7f7f7f [1612]" strokeweight="1pt"/>
                  <v:shape id="Right Arrow 17" o:spid="_x0000_s1041" type="#_x0000_t13" style="position:absolute;left:55178;top:9875;width:4970;height:26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" adj="15915" fillcolor="#7b7b7b [2406]" strokecolor="#7b7b7b [2406]" strokeweight="1pt"/>
                  <v:roundrect id="Rounded Rectangle 18" o:spid="_x0000_s1042" style="position:absolute;left:60208;top:5899;width:13577;height:103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" fillcolor="#ededed [662]" strokecolor="#7b7b7b [2406]" strokeweight="1pt">
                    <v:stroke joinstyle="miter"/>
                  </v:roundrect>
                  <v:shape id="TextBox 46" o:spid="_x0000_s1043" type="#_x0000_t202" style="position:absolute;left:60937;top:7382;width:12415;height:7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" filled="f" stroked="f">
                    <v:textbox>
                      <w:txbxContent>
                        <w:p w14:paraId="4999F155"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Packetization</w:t>
                          </w:r>
                        </w:p>
                        <w:p w14:paraId="31CC1808"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&amp;</w:t>
                          </w:r>
                        </w:p>
                        <w:p w14:paraId="7DC2AFB0" w14:textId="77777777" w:rsidR="00BB300E" w:rsidRPr="00E722BE" w:rsidRDefault="00BB300E" w:rsidP="009D5236">
                          <w:pPr>
                            <w:pStyle w:val="NormalWeb"/>
                            <w:spacing w:before="0" w:beforeAutospacing="0" w:after="0" w:afterAutospacing="0"/>
                            <w:jc w:val="center"/>
                            <w:rPr>
                              <w:sz w:val="18"/>
                              <w:szCs w:val="18"/>
                            </w:rPr>
                          </w:pPr>
                          <w:r w:rsidRPr="00E722BE">
                            <w:rPr>
                              <w:rFonts w:asciiTheme="minorHAnsi" w:hAnsi="Calibri" w:cstheme="minorBidi"/>
                              <w:color w:val="000000" w:themeColor="text1"/>
                              <w:kern w:val="24"/>
                              <w:sz w:val="18"/>
                              <w:szCs w:val="18"/>
                            </w:rPr>
                            <w:t>Transmission</w:t>
                          </w:r>
                        </w:p>
                      </w:txbxContent>
                    </v:textbox>
                  </v:shape>
                  <v:shape id="Right Arrow 20" o:spid="_x0000_s1044" type="#_x0000_t13" style="position:absolute;left:64486;top:29082;width:4986;height:291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" adj="15290" fillcolor="#d8d8d8 [2732]" strokecolor="#7f7f7f [1612]" strokeweight="1pt"/>
                  <v:roundrect id="Rounded Rectangle 21" o:spid="_x0000_s1045" style="position:absolute;left:60148;top:33031;width:13637;height:107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" fillcolor="#ededed [662]" strokecolor="#7b7b7b [2406]" strokeweight="1pt">
                    <v:stroke joinstyle="miter"/>
                  </v:roundrect>
                  <v:roundrect id="Rounded Rectangle 22" o:spid="_x0000_s1046" style="position:absolute;left:42373;top:33031;width:12805;height:107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" fillcolor="#ddebcf" strokecolor="#525252 [1606]" strokeweight="1pt">
                    <v:fill color2="#156b13" colors="0 #ddebcf;.5 #9cb86e;1 #156b13" focus="100%" type="gradient">
                      <o:fill v:ext="view" type="gradientUnscaled"/>
                    </v:fill>
                    <v:stroke joinstyle="miter"/>
                  </v:roundrect>
                  <v:shape id="Right Arrow 23" o:spid="_x0000_s1047" type="#_x0000_t13" style="position:absolute;left:55178;top:36761;width:4970;height:261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" adj="15915" fillcolor="#7b7b7b [2406]" strokecolor="#7b7b7b [2406]" strokeweight="1pt"/>
                  <v:shape id="TextBox 59" o:spid="_x0000_s1048" type="#_x0000_t202" style="position:absolute;left:43353;top:35997;width:10802;height:48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" filled="f" stroked="f">
                    <v:textbox>
                      <w:txbxContent>
                        <w:p w14:paraId="5938CEA3" w14:textId="77777777" w:rsidR="00BB300E" w:rsidRPr="00E9386F" w:rsidRDefault="00BB300E" w:rsidP="009D5236">
                          <w:pPr>
                            <w:pStyle w:val="NormalWeb"/>
                            <w:spacing w:before="0" w:beforeAutospacing="0" w:after="0" w:afterAutospacing="0"/>
                            <w:jc w:val="center"/>
                            <w:rPr>
                              <w:sz w:val="18"/>
                              <w:szCs w:val="16"/>
                            </w:rPr>
                          </w:pPr>
                          <w:r w:rsidRPr="00E9386F">
                            <w:rPr>
                              <w:rFonts w:asciiTheme="minorHAnsi" w:hAnsi="Calibri" w:cstheme="minorBidi"/>
                              <w:color w:val="000000" w:themeColor="text1"/>
                              <w:kern w:val="24"/>
                              <w:sz w:val="18"/>
                              <w:szCs w:val="16"/>
                            </w:rPr>
                            <w:t>3D  Source   Decoding</w:t>
                          </w:r>
                        </w:p>
                      </w:txbxContent>
                    </v:textbox>
                  </v:shape>
                  <v:shape id="Right Arrow 25" o:spid="_x0000_s1049" type="#_x0000_t13" style="position:absolute;left:37404;top:36761;width:4969;height:261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" adj="15915" fillcolor="#7b7b7b [2406]" strokecolor="#7b7b7b [2406]" strokeweight="1pt"/>
                  <v:shape id="TextBox 65" o:spid="_x0000_s1050" type="#_x0000_t202" style="position:absolute;left:13234;top:17626;width:17265;height:101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" filled="f" stroked="f">
                    <v:textbox>
                      <w:txbxContent>
                        <w:p w14:paraId="3099CAD6" w14:textId="77777777" w:rsidR="00BB300E" w:rsidRPr="00E722BE" w:rsidRDefault="00BB300E" w:rsidP="009D5236">
                          <w:pPr>
                            <w:pStyle w:val="NormalWeb"/>
                            <w:spacing w:before="0" w:beforeAutospacing="0" w:after="0" w:afterAutospacing="0"/>
                            <w:rPr>
                              <w:sz w:val="20"/>
                              <w:szCs w:val="20"/>
                              <w:lang w:val="en-GB"/>
                            </w:rPr>
                          </w:pPr>
                          <w:r w:rsidRPr="00E722BE">
                            <w:rPr>
                              <w:rFonts w:asciiTheme="minorHAnsi" w:hAnsi="Calibri" w:cstheme="minorBidi"/>
                              <w:color w:val="000000" w:themeColor="text1"/>
                              <w:kern w:val="24"/>
                              <w:sz w:val="20"/>
                              <w:szCs w:val="20"/>
                              <w:lang w:val="en-GB"/>
                            </w:rPr>
                            <w:t>N RGB + Depth Images</w:t>
                          </w:r>
                        </w:p>
                        <w:p w14:paraId="17073D66" w14:textId="77777777" w:rsidR="00BB300E" w:rsidRPr="00E722BE" w:rsidRDefault="00BB300E" w:rsidP="009D5236">
                          <w:pPr>
                            <w:pStyle w:val="NormalWeb"/>
                            <w:spacing w:before="0" w:beforeAutospacing="0" w:after="0" w:afterAutospacing="0"/>
                            <w:rPr>
                              <w:sz w:val="20"/>
                              <w:szCs w:val="20"/>
                              <w:lang w:val="en-GB"/>
                            </w:rPr>
                          </w:pPr>
                          <w:r w:rsidRPr="00E722BE">
                            <w:rPr>
                              <w:rFonts w:asciiTheme="minorHAnsi" w:hAnsi="Calibri" w:cstheme="minorBidi"/>
                              <w:color w:val="000000" w:themeColor="text1"/>
                              <w:kern w:val="24"/>
                              <w:sz w:val="20"/>
                              <w:szCs w:val="20"/>
                              <w:lang w:val="en-GB"/>
                            </w:rPr>
                            <w:t>Or other sensor data</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7" o:spid="_x0000_s1051" type="#_x0000_t75" style="position:absolute;left:37883;top:12491;width:3081;height:38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">
                    <v:imagedata r:id="rId20" o:title=""/>
                  </v:shape>
                  <v:shape id="TextBox 67" o:spid="_x0000_s1052" type="#_x0000_t202" style="position:absolute;left:60258;top:34600;width:13473;height:6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E991F7B" w14:textId="77777777" w:rsidR="00BB300E" w:rsidRPr="00E9386F" w:rsidRDefault="00BB300E" w:rsidP="009D5236">
                          <w:pPr>
                            <w:pStyle w:val="NormalWeb"/>
                            <w:spacing w:before="0" w:beforeAutospacing="0" w:after="0" w:afterAutospacing="0"/>
                            <w:jc w:val="center"/>
                            <w:rPr>
                              <w:sz w:val="18"/>
                              <w:szCs w:val="18"/>
                            </w:rPr>
                          </w:pPr>
                          <w:r w:rsidRPr="00E9386F">
                            <w:rPr>
                              <w:rFonts w:asciiTheme="minorHAnsi" w:hAnsi="Calibri" w:cstheme="minorBidi"/>
                              <w:color w:val="000000" w:themeColor="text1"/>
                              <w:kern w:val="24"/>
                              <w:sz w:val="18"/>
                              <w:szCs w:val="18"/>
                            </w:rPr>
                            <w:t>Reception</w:t>
                          </w:r>
                        </w:p>
                        <w:p w14:paraId="23597BB7" w14:textId="77777777" w:rsidR="00BB300E" w:rsidRPr="00E9386F" w:rsidRDefault="00BB300E" w:rsidP="009D5236">
                          <w:pPr>
                            <w:pStyle w:val="NormalWeb"/>
                            <w:spacing w:before="0" w:beforeAutospacing="0" w:after="0" w:afterAutospacing="0"/>
                            <w:jc w:val="center"/>
                            <w:rPr>
                              <w:sz w:val="18"/>
                              <w:szCs w:val="18"/>
                            </w:rPr>
                          </w:pPr>
                          <w:r w:rsidRPr="00E9386F">
                            <w:rPr>
                              <w:rFonts w:asciiTheme="minorHAnsi" w:hAnsi="Calibri" w:cstheme="minorBidi"/>
                              <w:color w:val="000000" w:themeColor="text1"/>
                              <w:kern w:val="24"/>
                              <w:sz w:val="18"/>
                              <w:szCs w:val="18"/>
                            </w:rPr>
                            <w:t>&amp;</w:t>
                          </w:r>
                        </w:p>
                        <w:p w14:paraId="3AEBE0A4" w14:textId="77777777" w:rsidR="00BB300E" w:rsidRPr="00E9386F" w:rsidRDefault="00BB300E" w:rsidP="009D5236">
                          <w:pPr>
                            <w:pStyle w:val="NormalWeb"/>
                            <w:spacing w:before="0" w:beforeAutospacing="0" w:after="0" w:afterAutospacing="0"/>
                            <w:jc w:val="center"/>
                            <w:rPr>
                              <w:sz w:val="18"/>
                              <w:szCs w:val="18"/>
                            </w:rPr>
                          </w:pPr>
                          <w:r w:rsidRPr="00E9386F">
                            <w:rPr>
                              <w:rFonts w:asciiTheme="minorHAnsi" w:hAnsi="Calibri" w:cstheme="minorBidi"/>
                              <w:color w:val="000000" w:themeColor="text1"/>
                              <w:kern w:val="24"/>
                              <w:sz w:val="18"/>
                              <w:szCs w:val="18"/>
                            </w:rPr>
                            <w:t>Synchronization</w:t>
                          </w:r>
                        </w:p>
                      </w:txbxContent>
                    </v:textbox>
                  </v:shape>
                  <v:shape id="Picture 32" o:spid="_x0000_s1053" type="#_x0000_t75" style="position:absolute;left:25015;top:28045;width:3081;height:38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">
                    <v:imagedata r:id="rId20" o:title=""/>
                  </v:shape>
                  <v:shape id="Picture 36" o:spid="_x0000_s1054" type="#_x0000_t75" style="position:absolute;left:29951;top:28435;width:5326;height:3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">
                    <v:imagedata r:id="rId21" o:title=""/>
                  </v:shape>
                  <w10:anchorlock/>
                </v:group>
              </w:pict>
            </mc:Fallback>
          </mc:AlternateContent>
        </w:r>
      </w:del>
    </w:p>
    <w:p w14:paraId="78958DA6" w14:textId="245E94B2" w:rsidR="009D5236" w:rsidRPr="002C466B" w:rsidDel="0019327B" w:rsidRDefault="009D5236" w:rsidP="009D5236">
      <w:pPr>
        <w:pStyle w:val="Caption"/>
        <w:rPr>
          <w:del w:id="488" w:author="Champel Mary-Luc" w:date="2017-10-26T02:31:00Z"/>
          <w:lang w:val="en-US"/>
        </w:rPr>
      </w:pPr>
      <w:del w:id="489" w:author="Champel Mary-Luc" w:date="2017-10-26T02:31:00Z">
        <w:r w:rsidDel="0019327B">
          <w:rPr>
            <w:lang w:val="en-GB"/>
          </w:rPr>
          <w:delText xml:space="preserve">       </w:delText>
        </w:r>
        <w:r w:rsidRPr="00E722BE" w:rsidDel="0019327B">
          <w:rPr>
            <w:lang w:val="en-GB"/>
          </w:rPr>
          <w:delText>Figure 1: Transmission pipeline for conferencing with 3D geometry</w:delText>
        </w:r>
      </w:del>
    </w:p>
    <w:p w14:paraId="1C680E1F" w14:textId="1836B377" w:rsidR="009D5236" w:rsidDel="0019327B" w:rsidRDefault="009D5236" w:rsidP="009D5236">
      <w:pPr>
        <w:rPr>
          <w:del w:id="490" w:author="Champel Mary-Luc" w:date="2017-10-26T02:31:00Z"/>
          <w:i/>
          <w:lang w:val="en-GB"/>
        </w:rPr>
      </w:pPr>
      <w:del w:id="491" w:author="Champel Mary-Luc" w:date="2017-10-26T02:31:00Z">
        <w:r w:rsidDel="0019327B">
          <w:rPr>
            <w:lang w:val="en-GB"/>
          </w:rPr>
          <w:delText xml:space="preserve">Figure 1 shows a typical tele-immersive media pipeline. Multiple calibrated color plus depth cameras are used to acquire streams that are fed in to a reconstruction module (sensed data converter </w:delText>
        </w:r>
        <w:r w:rsidDel="0019327B">
          <w:rPr>
            <w:lang w:val="en-GB"/>
          </w:rPr>
          <w:fldChar w:fldCharType="begin"/>
        </w:r>
        <w:r w:rsidDel="0019327B">
          <w:rPr>
            <w:lang w:val="en-GB"/>
          </w:rPr>
          <w:delInstrText xml:space="preserve"> REF _Ref472675152 \r \h </w:delInstrText>
        </w:r>
        <w:r w:rsidDel="0019327B">
          <w:rPr>
            <w:lang w:val="en-GB"/>
          </w:rPr>
        </w:r>
        <w:r w:rsidDel="0019327B">
          <w:rPr>
            <w:lang w:val="en-GB"/>
          </w:rPr>
          <w:fldChar w:fldCharType="separate"/>
        </w:r>
        <w:r w:rsidDel="0019327B">
          <w:rPr>
            <w:lang w:val="en-GB"/>
          </w:rPr>
          <w:delText>[4]</w:delText>
        </w:r>
        <w:r w:rsidDel="0019327B">
          <w:rPr>
            <w:lang w:val="en-GB"/>
          </w:rPr>
          <w:fldChar w:fldCharType="end"/>
        </w:r>
        <w:r w:rsidDel="0019327B">
          <w:rPr>
            <w:lang w:val="en-GB"/>
          </w:rPr>
          <w:delText xml:space="preserve">). The reconstruction module produces 3D point clouds based on a reconstruction algorithm. Reconstructed point clouds are then compressed and transmitted and at the receiver side decoded and rendered compositely in a virtual world or 3D space.  Some examples of these systems in the industry, 8i </w:delText>
        </w:r>
        <w:r w:rsidDel="0019327B">
          <w:rPr>
            <w:lang w:val="en-GB"/>
          </w:rPr>
          <w:fldChar w:fldCharType="begin"/>
        </w:r>
        <w:r w:rsidDel="0019327B">
          <w:rPr>
            <w:lang w:val="en-GB"/>
          </w:rPr>
          <w:delInstrText xml:space="preserve"> REF _Ref472675167 \r \h </w:delInstrText>
        </w:r>
        <w:r w:rsidDel="0019327B">
          <w:rPr>
            <w:lang w:val="en-GB"/>
          </w:rPr>
        </w:r>
        <w:r w:rsidDel="0019327B">
          <w:rPr>
            <w:lang w:val="en-GB"/>
          </w:rPr>
          <w:fldChar w:fldCharType="separate"/>
        </w:r>
        <w:r w:rsidDel="0019327B">
          <w:rPr>
            <w:lang w:val="en-GB"/>
          </w:rPr>
          <w:delText>[5]</w:delText>
        </w:r>
        <w:r w:rsidDel="0019327B">
          <w:rPr>
            <w:lang w:val="en-GB"/>
          </w:rPr>
          <w:fldChar w:fldCharType="end"/>
        </w:r>
        <w:r w:rsidDel="0019327B">
          <w:rPr>
            <w:lang w:val="en-GB"/>
          </w:rPr>
          <w:delText xml:space="preserve">, Microsoft holo-portation </w:delText>
        </w:r>
        <w:r w:rsidDel="0019327B">
          <w:rPr>
            <w:lang w:val="en-GB"/>
          </w:rPr>
          <w:fldChar w:fldCharType="begin"/>
        </w:r>
        <w:r w:rsidDel="0019327B">
          <w:rPr>
            <w:lang w:val="en-GB"/>
          </w:rPr>
          <w:delInstrText xml:space="preserve"> REF _Ref472675177 \r \h </w:delInstrText>
        </w:r>
        <w:r w:rsidDel="0019327B">
          <w:rPr>
            <w:lang w:val="en-GB"/>
          </w:rPr>
        </w:r>
        <w:r w:rsidDel="0019327B">
          <w:rPr>
            <w:lang w:val="en-GB"/>
          </w:rPr>
          <w:fldChar w:fldCharType="separate"/>
        </w:r>
        <w:r w:rsidDel="0019327B">
          <w:rPr>
            <w:lang w:val="en-GB"/>
          </w:rPr>
          <w:delText>[6]</w:delText>
        </w:r>
        <w:r w:rsidDel="0019327B">
          <w:rPr>
            <w:lang w:val="en-GB"/>
          </w:rPr>
          <w:fldChar w:fldCharType="end"/>
        </w:r>
        <w:r w:rsidDel="0019327B">
          <w:rPr>
            <w:lang w:val="en-GB"/>
          </w:rPr>
          <w:delText xml:space="preserve">, and in ongoing industry oriented research projects </w:delText>
        </w:r>
        <w:r w:rsidDel="0019327B">
          <w:rPr>
            <w:lang w:val="en-GB"/>
          </w:rPr>
          <w:fldChar w:fldCharType="begin"/>
        </w:r>
        <w:r w:rsidDel="0019327B">
          <w:rPr>
            <w:lang w:val="en-GB"/>
          </w:rPr>
          <w:delInstrText xml:space="preserve"> REF _Ref472675185 \r \h </w:delInstrText>
        </w:r>
        <w:r w:rsidDel="0019327B">
          <w:rPr>
            <w:lang w:val="en-GB"/>
          </w:rPr>
        </w:r>
        <w:r w:rsidDel="0019327B">
          <w:rPr>
            <w:lang w:val="en-GB"/>
          </w:rPr>
          <w:fldChar w:fldCharType="separate"/>
        </w:r>
        <w:r w:rsidDel="0019327B">
          <w:rPr>
            <w:lang w:val="en-GB"/>
          </w:rPr>
          <w:delText>[7]</w:delText>
        </w:r>
        <w:r w:rsidDel="0019327B">
          <w:rPr>
            <w:lang w:val="en-GB"/>
          </w:rPr>
          <w:fldChar w:fldCharType="end"/>
        </w:r>
        <w:r w:rsidDel="0019327B">
          <w:rPr>
            <w:lang w:val="en-GB"/>
          </w:rPr>
          <w:delText xml:space="preserve">. </w:delText>
        </w:r>
      </w:del>
    </w:p>
    <w:p w14:paraId="5EF275A1" w14:textId="735478B6" w:rsidR="009D5236" w:rsidRPr="005C39AB" w:rsidDel="0019327B" w:rsidRDefault="009D5236" w:rsidP="009D5236">
      <w:pPr>
        <w:pStyle w:val="Caption"/>
        <w:rPr>
          <w:del w:id="492" w:author="Champel Mary-Luc" w:date="2017-10-26T02:31:00Z"/>
          <w:i/>
          <w:lang w:val="en-GB"/>
        </w:rPr>
      </w:pPr>
      <w:del w:id="493" w:author="Champel Mary-Luc" w:date="2017-10-26T02:31:00Z">
        <w:r w:rsidRPr="00933976" w:rsidDel="0019327B">
          <w:rPr>
            <w:lang w:val="en-GB"/>
          </w:rPr>
          <w:delText>Key requirements for this application are:</w:delText>
        </w:r>
      </w:del>
    </w:p>
    <w:p w14:paraId="16978E70" w14:textId="181DABD7" w:rsidR="009D5236" w:rsidDel="0019327B" w:rsidRDefault="009D5236" w:rsidP="009D5236">
      <w:pPr>
        <w:pStyle w:val="ListParagraph"/>
        <w:numPr>
          <w:ilvl w:val="0"/>
          <w:numId w:val="32"/>
        </w:numPr>
        <w:tabs>
          <w:tab w:val="clear" w:pos="792"/>
          <w:tab w:val="clear" w:pos="1195"/>
          <w:tab w:val="clear" w:pos="1584"/>
          <w:tab w:val="clear" w:pos="1987"/>
          <w:tab w:val="clear" w:pos="4853"/>
          <w:tab w:val="clear" w:pos="9691"/>
        </w:tabs>
        <w:spacing w:before="80" w:after="160" w:line="259" w:lineRule="auto"/>
        <w:rPr>
          <w:del w:id="494" w:author="Champel Mary-Luc" w:date="2017-10-26T02:31:00Z"/>
          <w:i/>
          <w:sz w:val="24"/>
          <w:lang w:val="en-GB"/>
        </w:rPr>
      </w:pPr>
      <w:del w:id="495" w:author="Champel Mary-Luc" w:date="2017-10-26T02:31:00Z">
        <w:r w:rsidDel="0019327B">
          <w:rPr>
            <w:i/>
            <w:sz w:val="24"/>
            <w:lang w:val="en-GB"/>
          </w:rPr>
          <w:delText xml:space="preserve">Lossy compression </w:delText>
        </w:r>
        <w:r w:rsidDel="0019327B">
          <w:rPr>
            <w:sz w:val="24"/>
            <w:lang w:val="en-GB"/>
          </w:rPr>
          <w:delText>with bit-rate control is needed</w:delText>
        </w:r>
      </w:del>
    </w:p>
    <w:p w14:paraId="4F401635" w14:textId="33E21372" w:rsidR="009D5236" w:rsidRPr="005C39AB" w:rsidDel="0019327B" w:rsidRDefault="009D5236" w:rsidP="009D5236">
      <w:pPr>
        <w:pStyle w:val="ListParagraph"/>
        <w:numPr>
          <w:ilvl w:val="0"/>
          <w:numId w:val="32"/>
        </w:numPr>
        <w:tabs>
          <w:tab w:val="clear" w:pos="792"/>
          <w:tab w:val="clear" w:pos="1195"/>
          <w:tab w:val="clear" w:pos="1584"/>
          <w:tab w:val="clear" w:pos="1987"/>
          <w:tab w:val="clear" w:pos="4853"/>
          <w:tab w:val="clear" w:pos="9691"/>
        </w:tabs>
        <w:spacing w:before="80" w:after="160" w:line="259" w:lineRule="auto"/>
        <w:rPr>
          <w:del w:id="496" w:author="Champel Mary-Luc" w:date="2017-10-26T02:31:00Z"/>
          <w:i/>
          <w:sz w:val="24"/>
          <w:lang w:val="en-GB"/>
        </w:rPr>
      </w:pPr>
      <w:del w:id="497" w:author="Champel Mary-Luc" w:date="2017-10-26T02:31:00Z">
        <w:r w:rsidRPr="005C39AB" w:rsidDel="0019327B">
          <w:rPr>
            <w:i/>
            <w:sz w:val="24"/>
            <w:lang w:val="en-GB"/>
          </w:rPr>
          <w:delText>low complexity</w:delText>
        </w:r>
        <w:r w:rsidDel="0019327B">
          <w:rPr>
            <w:i/>
            <w:sz w:val="24"/>
            <w:lang w:val="en-GB"/>
          </w:rPr>
          <w:delText xml:space="preserve"> </w:delText>
        </w:r>
        <w:r w:rsidRPr="00BC678D" w:rsidDel="0019327B">
          <w:rPr>
            <w:i/>
            <w:sz w:val="24"/>
            <w:lang w:val="en-GB"/>
          </w:rPr>
          <w:delText xml:space="preserve">and/or support for real-time </w:delText>
        </w:r>
        <w:r w:rsidDel="0019327B">
          <w:rPr>
            <w:sz w:val="24"/>
            <w:lang w:val="en-GB"/>
          </w:rPr>
          <w:delText xml:space="preserve">encoding/decoding is needed </w:delText>
        </w:r>
      </w:del>
    </w:p>
    <w:p w14:paraId="68A0DFF2" w14:textId="36AED91A" w:rsidR="009D5236" w:rsidRPr="005C39AB" w:rsidDel="0019327B" w:rsidRDefault="009D5236" w:rsidP="009D5236">
      <w:pPr>
        <w:pStyle w:val="ListParagraph"/>
        <w:numPr>
          <w:ilvl w:val="0"/>
          <w:numId w:val="32"/>
        </w:numPr>
        <w:tabs>
          <w:tab w:val="clear" w:pos="792"/>
          <w:tab w:val="clear" w:pos="1195"/>
          <w:tab w:val="clear" w:pos="1584"/>
          <w:tab w:val="clear" w:pos="1987"/>
          <w:tab w:val="clear" w:pos="4853"/>
          <w:tab w:val="clear" w:pos="9691"/>
        </w:tabs>
        <w:spacing w:before="80" w:after="160" w:line="259" w:lineRule="auto"/>
        <w:rPr>
          <w:del w:id="498" w:author="Champel Mary-Luc" w:date="2017-10-26T02:31:00Z"/>
          <w:i/>
          <w:sz w:val="24"/>
          <w:lang w:val="en-GB"/>
        </w:rPr>
      </w:pPr>
      <w:del w:id="499" w:author="Champel Mary-Luc" w:date="2017-10-26T02:31:00Z">
        <w:r w:rsidDel="0019327B">
          <w:rPr>
            <w:i/>
            <w:sz w:val="24"/>
            <w:lang w:val="en-GB"/>
          </w:rPr>
          <w:delText xml:space="preserve">error resilience </w:delText>
        </w:r>
        <w:r w:rsidDel="0019327B">
          <w:rPr>
            <w:sz w:val="24"/>
            <w:lang w:val="en-GB"/>
          </w:rPr>
          <w:delText>to transmission errors is needed</w:delText>
        </w:r>
      </w:del>
    </w:p>
    <w:p w14:paraId="7EBC27F1" w14:textId="54B085A8" w:rsidR="009D5236" w:rsidRPr="00BC678D" w:rsidDel="0019327B" w:rsidRDefault="009D5236" w:rsidP="009D5236">
      <w:pPr>
        <w:pStyle w:val="ListParagraph"/>
        <w:numPr>
          <w:ilvl w:val="0"/>
          <w:numId w:val="32"/>
        </w:numPr>
        <w:tabs>
          <w:tab w:val="clear" w:pos="792"/>
          <w:tab w:val="clear" w:pos="1195"/>
          <w:tab w:val="clear" w:pos="1584"/>
          <w:tab w:val="clear" w:pos="1987"/>
          <w:tab w:val="clear" w:pos="4853"/>
          <w:tab w:val="clear" w:pos="9691"/>
        </w:tabs>
        <w:spacing w:before="80" w:after="160" w:line="259" w:lineRule="auto"/>
        <w:rPr>
          <w:del w:id="500" w:author="Champel Mary-Luc" w:date="2017-10-26T02:31:00Z"/>
          <w:i/>
          <w:sz w:val="24"/>
          <w:lang w:val="en-GB"/>
        </w:rPr>
      </w:pPr>
      <w:del w:id="501" w:author="Champel Mary-Luc" w:date="2017-10-26T02:31:00Z">
        <w:r w:rsidRPr="005C39AB" w:rsidDel="0019327B">
          <w:rPr>
            <w:i/>
            <w:sz w:val="24"/>
            <w:lang w:val="en-GB"/>
          </w:rPr>
          <w:delText>color attributes</w:delText>
        </w:r>
        <w:r w:rsidDel="0019327B">
          <w:rPr>
            <w:sz w:val="24"/>
            <w:lang w:val="en-GB"/>
          </w:rPr>
          <w:delText xml:space="preserve"> coding is needed for realistic rendering</w:delText>
        </w:r>
      </w:del>
    </w:p>
    <w:p w14:paraId="1355515F" w14:textId="4E6A6FD7" w:rsidR="009D5236" w:rsidDel="0019327B" w:rsidRDefault="009D5236" w:rsidP="009D5236">
      <w:pPr>
        <w:pStyle w:val="ListParagraph"/>
        <w:numPr>
          <w:ilvl w:val="0"/>
          <w:numId w:val="32"/>
        </w:numPr>
        <w:tabs>
          <w:tab w:val="clear" w:pos="792"/>
          <w:tab w:val="clear" w:pos="1195"/>
          <w:tab w:val="clear" w:pos="1584"/>
          <w:tab w:val="clear" w:pos="1987"/>
          <w:tab w:val="clear" w:pos="4853"/>
          <w:tab w:val="clear" w:pos="9691"/>
        </w:tabs>
        <w:spacing w:before="80" w:after="160" w:line="259" w:lineRule="auto"/>
        <w:rPr>
          <w:del w:id="502" w:author="Champel Mary-Luc" w:date="2017-10-26T02:31:00Z"/>
          <w:i/>
          <w:sz w:val="24"/>
          <w:lang w:val="en-GB"/>
        </w:rPr>
      </w:pPr>
      <w:del w:id="503" w:author="Champel Mary-Luc" w:date="2017-10-26T02:31:00Z">
        <w:r w:rsidDel="0019327B">
          <w:rPr>
            <w:i/>
            <w:sz w:val="24"/>
            <w:lang w:val="en-GB"/>
          </w:rPr>
          <w:delText xml:space="preserve">material/appearance related attributes </w:delText>
        </w:r>
        <w:r w:rsidDel="0019327B">
          <w:rPr>
            <w:sz w:val="24"/>
            <w:lang w:val="en-GB"/>
          </w:rPr>
          <w:delText>coding is needed to code additional attributes to support the rendering</w:delText>
        </w:r>
      </w:del>
    </w:p>
    <w:p w14:paraId="4B1F7710" w14:textId="1A37C6C8" w:rsidR="009D5236" w:rsidRPr="00933976" w:rsidDel="0019327B" w:rsidRDefault="009D5236" w:rsidP="009D5236">
      <w:pPr>
        <w:pStyle w:val="ListParagraph"/>
        <w:numPr>
          <w:ilvl w:val="0"/>
          <w:numId w:val="32"/>
        </w:numPr>
        <w:tabs>
          <w:tab w:val="clear" w:pos="792"/>
          <w:tab w:val="clear" w:pos="1195"/>
          <w:tab w:val="clear" w:pos="1584"/>
          <w:tab w:val="clear" w:pos="1987"/>
          <w:tab w:val="clear" w:pos="4853"/>
          <w:tab w:val="clear" w:pos="9691"/>
        </w:tabs>
        <w:spacing w:before="80" w:after="160" w:line="259" w:lineRule="auto"/>
        <w:rPr>
          <w:del w:id="504" w:author="Champel Mary-Luc" w:date="2017-10-26T02:31:00Z"/>
          <w:i/>
          <w:sz w:val="24"/>
          <w:lang w:val="en-GB"/>
        </w:rPr>
      </w:pPr>
      <w:del w:id="505" w:author="Champel Mary-Luc" w:date="2017-10-26T02:31:00Z">
        <w:r w:rsidRPr="005C39AB" w:rsidDel="0019327B">
          <w:rPr>
            <w:i/>
            <w:sz w:val="24"/>
            <w:lang w:val="en-GB"/>
          </w:rPr>
          <w:delText>view dependence</w:delText>
        </w:r>
        <w:r w:rsidDel="0019327B">
          <w:rPr>
            <w:i/>
            <w:sz w:val="24"/>
            <w:lang w:val="en-GB"/>
          </w:rPr>
          <w:delText>:</w:delText>
        </w:r>
        <w:r w:rsidDel="0019327B">
          <w:rPr>
            <w:sz w:val="24"/>
            <w:lang w:val="en-GB"/>
          </w:rPr>
          <w:delText xml:space="preserve"> for streaming optimization view dependence can be used to optimize the transmission process</w:delText>
        </w:r>
      </w:del>
    </w:p>
    <w:p w14:paraId="11277A94" w14:textId="4DB0C966" w:rsidR="009D5236" w:rsidDel="0019327B" w:rsidRDefault="009D5236" w:rsidP="009D5236">
      <w:pPr>
        <w:rPr>
          <w:del w:id="506" w:author="Champel Mary-Luc" w:date="2017-10-26T02:31:00Z"/>
          <w:b/>
          <w:sz w:val="24"/>
          <w:lang w:val="en-GB"/>
        </w:rPr>
      </w:pPr>
      <w:del w:id="507" w:author="Champel Mary-Luc" w:date="2017-10-26T02:31:00Z">
        <w:r w:rsidDel="0019327B">
          <w:rPr>
            <w:b/>
            <w:sz w:val="24"/>
            <w:lang w:val="en-GB"/>
          </w:rPr>
          <w:delText xml:space="preserve">Typical point clouds in this use case have the following characteristics: </w:delText>
        </w:r>
      </w:del>
    </w:p>
    <w:p w14:paraId="32964A78" w14:textId="733A4102" w:rsidR="009D5236" w:rsidRPr="00933976" w:rsidDel="0019327B" w:rsidRDefault="009D5236" w:rsidP="009D5236">
      <w:pPr>
        <w:pStyle w:val="ListParagraph"/>
        <w:numPr>
          <w:ilvl w:val="0"/>
          <w:numId w:val="33"/>
        </w:numPr>
        <w:tabs>
          <w:tab w:val="clear" w:pos="792"/>
          <w:tab w:val="clear" w:pos="1195"/>
          <w:tab w:val="clear" w:pos="1584"/>
          <w:tab w:val="clear" w:pos="1987"/>
          <w:tab w:val="clear" w:pos="4853"/>
          <w:tab w:val="clear" w:pos="9691"/>
        </w:tabs>
        <w:spacing w:before="80" w:after="160" w:line="259" w:lineRule="auto"/>
        <w:rPr>
          <w:del w:id="508" w:author="Champel Mary-Luc" w:date="2017-10-26T02:31:00Z"/>
          <w:rFonts w:eastAsia="Trebuchet MS"/>
          <w:b/>
          <w:sz w:val="24"/>
          <w:lang w:val="en-GB"/>
        </w:rPr>
      </w:pPr>
      <w:del w:id="509" w:author="Champel Mary-Luc" w:date="2017-10-26T02:31:00Z">
        <w:r w:rsidRPr="00933976" w:rsidDel="0019327B">
          <w:rPr>
            <w:rFonts w:eastAsia="Trebuchet MS"/>
            <w:b/>
            <w:sz w:val="24"/>
            <w:lang w:val="en-GB"/>
          </w:rPr>
          <w:delText xml:space="preserve"> </w:delText>
        </w:r>
        <w:r w:rsidDel="0019327B">
          <w:rPr>
            <w:rFonts w:eastAsia="Trebuchet MS"/>
            <w:sz w:val="24"/>
            <w:lang w:val="en-GB"/>
          </w:rPr>
          <w:delText>Between 100,000 and 10,000,000 points to represent a reconstructed human</w:delText>
        </w:r>
      </w:del>
    </w:p>
    <w:p w14:paraId="4AB3BB1B" w14:textId="5D839532" w:rsidR="009D5236" w:rsidRPr="00933976" w:rsidDel="0019327B" w:rsidRDefault="009D5236" w:rsidP="009D5236">
      <w:pPr>
        <w:pStyle w:val="ListParagraph"/>
        <w:numPr>
          <w:ilvl w:val="0"/>
          <w:numId w:val="33"/>
        </w:numPr>
        <w:tabs>
          <w:tab w:val="clear" w:pos="792"/>
          <w:tab w:val="clear" w:pos="1195"/>
          <w:tab w:val="clear" w:pos="1584"/>
          <w:tab w:val="clear" w:pos="1987"/>
          <w:tab w:val="clear" w:pos="4853"/>
          <w:tab w:val="clear" w:pos="9691"/>
        </w:tabs>
        <w:spacing w:before="80" w:after="160" w:line="259" w:lineRule="auto"/>
        <w:rPr>
          <w:del w:id="510" w:author="Champel Mary-Luc" w:date="2017-10-26T02:31:00Z"/>
          <w:rFonts w:eastAsia="Trebuchet MS"/>
          <w:b/>
          <w:sz w:val="24"/>
          <w:lang w:val="en-GB"/>
        </w:rPr>
      </w:pPr>
      <w:del w:id="511" w:author="Champel Mary-Luc" w:date="2017-10-26T02:31:00Z">
        <w:r w:rsidDel="0019327B">
          <w:rPr>
            <w:rFonts w:eastAsia="Trebuchet MS"/>
            <w:sz w:val="24"/>
            <w:lang w:val="en-GB"/>
          </w:rPr>
          <w:delText xml:space="preserve"> Color attributes with 8-10 bits per color component </w:delText>
        </w:r>
      </w:del>
    </w:p>
    <w:p w14:paraId="6C1DC8A8" w14:textId="324829DF" w:rsidR="009D5236" w:rsidRPr="00E722BE" w:rsidDel="0019327B" w:rsidRDefault="009D5236" w:rsidP="009D5236">
      <w:pPr>
        <w:pStyle w:val="ListParagraph"/>
        <w:numPr>
          <w:ilvl w:val="0"/>
          <w:numId w:val="33"/>
        </w:numPr>
        <w:tabs>
          <w:tab w:val="clear" w:pos="792"/>
          <w:tab w:val="clear" w:pos="1195"/>
          <w:tab w:val="clear" w:pos="1584"/>
          <w:tab w:val="clear" w:pos="1987"/>
          <w:tab w:val="clear" w:pos="4853"/>
          <w:tab w:val="clear" w:pos="9691"/>
        </w:tabs>
        <w:spacing w:before="80" w:after="160" w:line="259" w:lineRule="auto"/>
        <w:rPr>
          <w:del w:id="512" w:author="Champel Mary-Luc" w:date="2017-10-26T02:31:00Z"/>
          <w:rFonts w:eastAsia="Trebuchet MS"/>
          <w:b/>
          <w:sz w:val="24"/>
          <w:lang w:val="en-GB"/>
        </w:rPr>
      </w:pPr>
      <w:del w:id="513" w:author="Champel Mary-Luc" w:date="2017-10-26T02:31:00Z">
        <w:r w:rsidDel="0019327B">
          <w:rPr>
            <w:rFonts w:eastAsia="Trebuchet MS"/>
            <w:b/>
            <w:sz w:val="24"/>
            <w:lang w:val="en-GB"/>
          </w:rPr>
          <w:delText xml:space="preserve"> </w:delText>
        </w:r>
        <w:r w:rsidDel="0019327B">
          <w:rPr>
            <w:rFonts w:eastAsia="Trebuchet MS"/>
            <w:sz w:val="24"/>
            <w:lang w:val="en-GB"/>
          </w:rPr>
          <w:delText>Normals and or material properties to support the rendering using a shader</w:delText>
        </w:r>
      </w:del>
    </w:p>
    <w:p w14:paraId="4DA7CAAB" w14:textId="2DEDC54E" w:rsidR="009D5236" w:rsidRPr="00E722BE" w:rsidDel="0019327B" w:rsidRDefault="009D5236" w:rsidP="009D5236">
      <w:pPr>
        <w:pStyle w:val="Heading2"/>
        <w:tabs>
          <w:tab w:val="clear" w:pos="792"/>
          <w:tab w:val="clear" w:pos="1195"/>
          <w:tab w:val="clear" w:pos="1584"/>
          <w:tab w:val="clear" w:pos="1987"/>
          <w:tab w:val="clear" w:pos="4853"/>
          <w:tab w:val="clear" w:pos="9691"/>
        </w:tabs>
        <w:spacing w:before="200" w:after="60" w:line="276" w:lineRule="auto"/>
        <w:ind w:left="680" w:hanging="680"/>
        <w:rPr>
          <w:del w:id="514" w:author="Champel Mary-Luc" w:date="2017-10-26T02:31:00Z"/>
        </w:rPr>
      </w:pPr>
      <w:del w:id="515" w:author="Champel Mary-Luc" w:date="2017-10-26T02:31:00Z">
        <w:r w:rsidRPr="00E722BE" w:rsidDel="0019327B">
          <w:lastRenderedPageBreak/>
          <w:delText xml:space="preserve">Content VR viewing with Interactive Parallax </w:delText>
        </w:r>
      </w:del>
    </w:p>
    <w:p w14:paraId="3916E2DB" w14:textId="37D1AC92" w:rsidR="009D5236" w:rsidRPr="00E722BE" w:rsidDel="0019327B" w:rsidRDefault="009D5236" w:rsidP="009D5236">
      <w:pPr>
        <w:ind w:left="680"/>
        <w:rPr>
          <w:del w:id="516" w:author="Champel Mary-Luc" w:date="2017-10-26T02:31:00Z"/>
          <w:sz w:val="24"/>
        </w:rPr>
      </w:pPr>
      <w:del w:id="517" w:author="Champel Mary-Luc" w:date="2017-10-26T02:31:00Z">
        <w:r w:rsidRPr="00E722BE" w:rsidDel="0019327B">
          <w:rPr>
            <w:sz w:val="24"/>
            <w:lang w:val="en-GB"/>
          </w:rPr>
          <w:delText xml:space="preserve">New VR generation now provides to end-users equipped with Head Mounted Display (HMD) an immersive experience for viewing specific contents like large field of view movies. One major improvement for improving the visual comfort relates to the viewing of content with interactive parallax, where the rendering viewport is updated for each new position of the end-user head. This use case is very much related to the previous one, except that </w:delText>
        </w:r>
      </w:del>
    </w:p>
    <w:p w14:paraId="3E09B224" w14:textId="3B2C28ED" w:rsidR="009D5236" w:rsidRPr="00E722BE" w:rsidDel="0019327B" w:rsidRDefault="009D5236" w:rsidP="009D5236">
      <w:pPr>
        <w:pStyle w:val="ListParagraph"/>
        <w:numPr>
          <w:ilvl w:val="0"/>
          <w:numId w:val="41"/>
        </w:numPr>
        <w:tabs>
          <w:tab w:val="clear" w:pos="792"/>
          <w:tab w:val="clear" w:pos="1195"/>
          <w:tab w:val="clear" w:pos="1584"/>
          <w:tab w:val="clear" w:pos="1987"/>
          <w:tab w:val="clear" w:pos="4853"/>
          <w:tab w:val="clear" w:pos="9691"/>
        </w:tabs>
        <w:spacing w:before="80" w:after="160" w:line="259" w:lineRule="auto"/>
        <w:rPr>
          <w:del w:id="518" w:author="Champel Mary-Luc" w:date="2017-10-26T02:31:00Z"/>
          <w:sz w:val="24"/>
        </w:rPr>
      </w:pPr>
      <w:del w:id="519" w:author="Champel Mary-Luc" w:date="2017-10-26T02:31:00Z">
        <w:r w:rsidRPr="00E722BE" w:rsidDel="0019327B">
          <w:rPr>
            <w:sz w:val="24"/>
            <w:lang w:val="en-US"/>
          </w:rPr>
          <w:delText>I</w:delText>
        </w:r>
        <w:r w:rsidRPr="00E722BE" w:rsidDel="0019327B">
          <w:rPr>
            <w:sz w:val="24"/>
            <w:lang w:val="en-GB"/>
          </w:rPr>
          <w:delText>t does not require a real time preparation of the source, but is rather typically based on a long and sophisticated production workflow mixing shooting and computer graphics</w:delText>
        </w:r>
      </w:del>
    </w:p>
    <w:p w14:paraId="1503ECF7" w14:textId="00C483C3" w:rsidR="009D5236" w:rsidRPr="00E722BE" w:rsidDel="0019327B" w:rsidRDefault="009D5236" w:rsidP="009D5236">
      <w:pPr>
        <w:pStyle w:val="ListParagraph"/>
        <w:numPr>
          <w:ilvl w:val="0"/>
          <w:numId w:val="41"/>
        </w:numPr>
        <w:tabs>
          <w:tab w:val="clear" w:pos="792"/>
          <w:tab w:val="clear" w:pos="1195"/>
          <w:tab w:val="clear" w:pos="1584"/>
          <w:tab w:val="clear" w:pos="1987"/>
          <w:tab w:val="clear" w:pos="4853"/>
          <w:tab w:val="clear" w:pos="9691"/>
        </w:tabs>
        <w:spacing w:before="80" w:after="160" w:line="259" w:lineRule="auto"/>
        <w:rPr>
          <w:del w:id="520" w:author="Champel Mary-Luc" w:date="2017-10-26T02:31:00Z"/>
          <w:sz w:val="24"/>
        </w:rPr>
      </w:pPr>
      <w:del w:id="521" w:author="Champel Mary-Luc" w:date="2017-10-26T02:31:00Z">
        <w:r w:rsidRPr="00E722BE" w:rsidDel="0019327B">
          <w:rPr>
            <w:sz w:val="24"/>
          </w:rPr>
          <w:delText>T</w:delText>
        </w:r>
        <w:r w:rsidRPr="00E722BE" w:rsidDel="0019327B">
          <w:rPr>
            <w:sz w:val="24"/>
            <w:lang w:val="en-GB"/>
          </w:rPr>
          <w:delText>he point cloud only needs to be rendered from a range of viewport position, typically corresponding to a bounding box around the average position of the end-user head. This corresponds to the view dependence mentioned here below.</w:delText>
        </w:r>
      </w:del>
    </w:p>
    <w:p w14:paraId="52A68A0F" w14:textId="1D9A14E5" w:rsidR="009D5236" w:rsidRPr="00E722BE" w:rsidDel="0019327B" w:rsidRDefault="009D5236" w:rsidP="009D5236">
      <w:pPr>
        <w:pStyle w:val="ListParagraph"/>
        <w:numPr>
          <w:ilvl w:val="0"/>
          <w:numId w:val="41"/>
        </w:numPr>
        <w:tabs>
          <w:tab w:val="clear" w:pos="792"/>
          <w:tab w:val="clear" w:pos="1195"/>
          <w:tab w:val="clear" w:pos="1584"/>
          <w:tab w:val="clear" w:pos="1987"/>
          <w:tab w:val="clear" w:pos="4853"/>
          <w:tab w:val="clear" w:pos="9691"/>
        </w:tabs>
        <w:spacing w:before="80" w:after="160" w:line="259" w:lineRule="auto"/>
        <w:rPr>
          <w:del w:id="522" w:author="Champel Mary-Luc" w:date="2017-10-26T02:31:00Z"/>
          <w:sz w:val="24"/>
        </w:rPr>
      </w:pPr>
      <w:del w:id="523" w:author="Champel Mary-Luc" w:date="2017-10-26T02:31:00Z">
        <w:r w:rsidRPr="00E722BE" w:rsidDel="0019327B">
          <w:rPr>
            <w:sz w:val="24"/>
            <w:lang w:val="en-GB"/>
          </w:rPr>
          <w:delText>The point cloud may be a part only of the total content transmitted to the rendering sites.</w:delText>
        </w:r>
      </w:del>
    </w:p>
    <w:p w14:paraId="22EE1F69" w14:textId="3B205F69" w:rsidR="009D5236" w:rsidRPr="00E722BE" w:rsidDel="0019327B" w:rsidRDefault="009D5236" w:rsidP="009D5236">
      <w:pPr>
        <w:rPr>
          <w:del w:id="524" w:author="Champel Mary-Luc" w:date="2017-10-26T02:31:00Z"/>
          <w:lang w:val="en-GB"/>
        </w:rPr>
      </w:pPr>
    </w:p>
    <w:p w14:paraId="2437B16C" w14:textId="1912B522" w:rsidR="009D5236" w:rsidRPr="00E722BE" w:rsidDel="0019327B" w:rsidRDefault="009D5236" w:rsidP="009D5236">
      <w:pPr>
        <w:ind w:left="680"/>
        <w:rPr>
          <w:del w:id="525" w:author="Champel Mary-Luc" w:date="2017-10-26T02:31:00Z"/>
          <w:lang w:val="en-GB"/>
        </w:rPr>
      </w:pPr>
      <w:del w:id="526" w:author="Champel Mary-Luc" w:date="2017-10-26T02:31:00Z">
        <w:r w:rsidDel="0019327B">
          <w:rPr>
            <w:noProof/>
            <w:lang w:val="en-US"/>
          </w:rPr>
          <mc:AlternateContent>
            <mc:Choice Requires="wps">
              <w:drawing>
                <wp:anchor distT="0" distB="0" distL="114300" distR="114300" simplePos="0" relativeHeight="251571200" behindDoc="0" locked="0" layoutInCell="1" allowOverlap="1" wp14:anchorId="7A5DFCA6" wp14:editId="2CD8A7E3">
                  <wp:simplePos x="0" y="0"/>
                  <wp:positionH relativeFrom="column">
                    <wp:posOffset>4834255</wp:posOffset>
                  </wp:positionH>
                  <wp:positionV relativeFrom="paragraph">
                    <wp:posOffset>81915</wp:posOffset>
                  </wp:positionV>
                  <wp:extent cx="1143000" cy="847725"/>
                  <wp:effectExtent l="0" t="0" r="19050" b="28575"/>
                  <wp:wrapNone/>
                  <wp:docPr id="65" name="Rectangle: Rounded Corners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3000" cy="847725"/>
                          </a:xfrm>
                          <a:prstGeom prst="round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0B798A70" w14:textId="77777777" w:rsidR="00BB300E" w:rsidRPr="0003262E" w:rsidRDefault="00BB300E" w:rsidP="009D5236">
                              <w:pPr>
                                <w:jc w:val="center"/>
                                <w:rPr>
                                  <w:sz w:val="16"/>
                                  <w:szCs w:val="16"/>
                                  <w:lang w:val="fr-FR"/>
                                </w:rPr>
                              </w:pPr>
                              <w:r w:rsidRPr="0003262E">
                                <w:rPr>
                                  <w:sz w:val="16"/>
                                  <w:szCs w:val="16"/>
                                  <w:lang w:val="fr-FR"/>
                                </w:rPr>
                                <w:t>Packetization</w:t>
                              </w:r>
                            </w:p>
                            <w:p w14:paraId="50C09E3D" w14:textId="77777777" w:rsidR="00BB300E" w:rsidRPr="0003262E" w:rsidRDefault="00BB300E" w:rsidP="009D5236">
                              <w:pPr>
                                <w:jc w:val="center"/>
                                <w:rPr>
                                  <w:sz w:val="16"/>
                                  <w:szCs w:val="16"/>
                                  <w:lang w:val="fr-FR"/>
                                </w:rPr>
                              </w:pPr>
                              <w:r w:rsidRPr="0003262E">
                                <w:rPr>
                                  <w:sz w:val="16"/>
                                  <w:szCs w:val="16"/>
                                  <w:lang w:val="fr-FR"/>
                                </w:rPr>
                                <w:t>&amp; Transmission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7A5DFCA6" id="Rectangle: Rounded Corners 65" o:spid="_x0000_s1055" style="position:absolute;left:0;text-align:left;margin-left:380.65pt;margin-top:6.45pt;width:90pt;height:66.75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" fillcolor="#bfbfbf [2412]" strokecolor="#1f4d78 [1604]" strokeweight="1pt">
                  <v:stroke joinstyle="miter"/>
                  <v:path arrowok="t"/>
                  <v:textbox>
                    <w:txbxContent>
                      <w:p w14:paraId="0B798A70" w14:textId="77777777" w:rsidR="00BB300E" w:rsidRPr="0003262E" w:rsidRDefault="00BB300E" w:rsidP="009D5236">
                        <w:pPr>
                          <w:jc w:val="center"/>
                          <w:rPr>
                            <w:sz w:val="16"/>
                            <w:szCs w:val="16"/>
                            <w:lang w:val="fr-FR"/>
                          </w:rPr>
                        </w:pPr>
                        <w:r w:rsidRPr="0003262E">
                          <w:rPr>
                            <w:sz w:val="16"/>
                            <w:szCs w:val="16"/>
                            <w:lang w:val="fr-FR"/>
                          </w:rPr>
                          <w:t>Packetization</w:t>
                        </w:r>
                      </w:p>
                      <w:p w14:paraId="50C09E3D" w14:textId="77777777" w:rsidR="00BB300E" w:rsidRPr="0003262E" w:rsidRDefault="00BB300E" w:rsidP="009D5236">
                        <w:pPr>
                          <w:jc w:val="center"/>
                          <w:rPr>
                            <w:sz w:val="16"/>
                            <w:szCs w:val="16"/>
                            <w:lang w:val="fr-FR"/>
                          </w:rPr>
                        </w:pPr>
                        <w:r w:rsidRPr="0003262E">
                          <w:rPr>
                            <w:sz w:val="16"/>
                            <w:szCs w:val="16"/>
                            <w:lang w:val="fr-FR"/>
                          </w:rPr>
                          <w:t>&amp; Transmission</w:t>
                        </w:r>
                      </w:p>
                    </w:txbxContent>
                  </v:textbox>
                </v:roundrect>
              </w:pict>
            </mc:Fallback>
          </mc:AlternateContent>
        </w:r>
        <w:r w:rsidDel="0019327B">
          <w:rPr>
            <w:noProof/>
            <w:lang w:val="en-US"/>
          </w:rPr>
          <mc:AlternateContent>
            <mc:Choice Requires="wps">
              <w:drawing>
                <wp:anchor distT="0" distB="0" distL="114300" distR="114300" simplePos="0" relativeHeight="251585536" behindDoc="0" locked="0" layoutInCell="1" allowOverlap="1" wp14:anchorId="02B256EF" wp14:editId="0EAD8603">
                  <wp:simplePos x="0" y="0"/>
                  <wp:positionH relativeFrom="column">
                    <wp:posOffset>481330</wp:posOffset>
                  </wp:positionH>
                  <wp:positionV relativeFrom="paragraph">
                    <wp:posOffset>5715</wp:posOffset>
                  </wp:positionV>
                  <wp:extent cx="2495550" cy="933450"/>
                  <wp:effectExtent l="0" t="0" r="19050" b="19050"/>
                  <wp:wrapNone/>
                  <wp:docPr id="61" name="Rectangle: Rounded Corners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5550" cy="933450"/>
                          </a:xfrm>
                          <a:prstGeom prst="round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37227BE" w14:textId="77777777" w:rsidR="00BB300E" w:rsidRPr="0003262E" w:rsidRDefault="00BB300E" w:rsidP="009D5236">
                              <w:pPr>
                                <w:jc w:val="center"/>
                                <w:rPr>
                                  <w:sz w:val="18"/>
                                  <w:szCs w:val="18"/>
                                  <w:lang w:val="fr-FR"/>
                                </w:rPr>
                              </w:pPr>
                              <w:r w:rsidRPr="0003262E">
                                <w:rPr>
                                  <w:sz w:val="18"/>
                                  <w:szCs w:val="18"/>
                                  <w:lang w:val="fr-FR"/>
                                </w:rPr>
                                <w:t>Content production workflow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2B256EF" id="Rectangle: Rounded Corners 61" o:spid="_x0000_s1056" style="position:absolute;left:0;text-align:left;margin-left:37.9pt;margin-top:.45pt;width:196.5pt;height:73.5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" fillcolor="#bfbfbf [2412]" strokecolor="#1f4d78 [1604]" strokeweight="1pt">
                  <v:stroke joinstyle="miter"/>
                  <v:path arrowok="t"/>
                  <v:textbox>
                    <w:txbxContent>
                      <w:p w14:paraId="337227BE" w14:textId="77777777" w:rsidR="00BB300E" w:rsidRPr="0003262E" w:rsidRDefault="00BB300E" w:rsidP="009D5236">
                        <w:pPr>
                          <w:jc w:val="center"/>
                          <w:rPr>
                            <w:sz w:val="18"/>
                            <w:szCs w:val="18"/>
                            <w:lang w:val="fr-FR"/>
                          </w:rPr>
                        </w:pPr>
                        <w:r w:rsidRPr="0003262E">
                          <w:rPr>
                            <w:sz w:val="18"/>
                            <w:szCs w:val="18"/>
                            <w:lang w:val="fr-FR"/>
                          </w:rPr>
                          <w:t>Content production workflow</w:t>
                        </w:r>
                      </w:p>
                    </w:txbxContent>
                  </v:textbox>
                </v:roundrect>
              </w:pict>
            </mc:Fallback>
          </mc:AlternateContent>
        </w:r>
        <w:r w:rsidDel="0019327B">
          <w:rPr>
            <w:noProof/>
            <w:lang w:val="en-US"/>
          </w:rPr>
          <mc:AlternateContent>
            <mc:Choice Requires="wps">
              <w:drawing>
                <wp:anchor distT="0" distB="0" distL="114300" distR="114300" simplePos="0" relativeHeight="251714560" behindDoc="0" locked="0" layoutInCell="1" allowOverlap="1" wp14:anchorId="0EBDAE39" wp14:editId="31FACCB3">
                  <wp:simplePos x="0" y="0"/>
                  <wp:positionH relativeFrom="column">
                    <wp:posOffset>519430</wp:posOffset>
                  </wp:positionH>
                  <wp:positionV relativeFrom="paragraph">
                    <wp:posOffset>2007235</wp:posOffset>
                  </wp:positionV>
                  <wp:extent cx="2495550" cy="742950"/>
                  <wp:effectExtent l="0" t="0" r="19050" b="19050"/>
                  <wp:wrapNone/>
                  <wp:docPr id="73" name="Rectangle: Rounded Corners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5550" cy="742950"/>
                          </a:xfrm>
                          <a:prstGeom prst="round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E192C5B" w14:textId="77777777" w:rsidR="00BB300E" w:rsidRDefault="00BB300E" w:rsidP="009D5236">
                              <w:pPr>
                                <w:jc w:val="center"/>
                                <w:rPr>
                                  <w:sz w:val="18"/>
                                  <w:szCs w:val="18"/>
                                </w:rPr>
                              </w:pPr>
                              <w:r w:rsidRPr="0003262E">
                                <w:rPr>
                                  <w:sz w:val="18"/>
                                  <w:szCs w:val="18"/>
                                </w:rPr>
                                <w:t>Real time 3D rendering with HMD</w:t>
                              </w:r>
                            </w:p>
                            <w:p w14:paraId="06C77CCC" w14:textId="77777777" w:rsidR="00BB300E" w:rsidRPr="0003262E" w:rsidRDefault="00BB300E" w:rsidP="009D5236">
                              <w:pPr>
                                <w:jc w:val="center"/>
                                <w:rPr>
                                  <w:sz w:val="18"/>
                                  <w:szCs w:val="18"/>
                                </w:rPr>
                              </w:pPr>
                              <w:r>
                                <w:rPr>
                                  <w:sz w:val="18"/>
                                  <w:szCs w:val="18"/>
                                </w:rPr>
                                <w:t>and composition in virtual world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BDAE39" id="Rectangle: Rounded Corners 73" o:spid="_x0000_s1057" style="position:absolute;left:0;text-align:left;margin-left:40.9pt;margin-top:158.05pt;width:196.5pt;height:58.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" fillcolor="#bfbfbf [2412]" strokecolor="#1f4d78 [1604]" strokeweight="1pt">
                  <v:stroke joinstyle="miter"/>
                  <v:path arrowok="t"/>
                  <v:textbox>
                    <w:txbxContent>
                      <w:p w14:paraId="5E192C5B" w14:textId="77777777" w:rsidR="00BB300E" w:rsidRDefault="00BB300E" w:rsidP="009D5236">
                        <w:pPr>
                          <w:jc w:val="center"/>
                          <w:rPr>
                            <w:sz w:val="18"/>
                            <w:szCs w:val="18"/>
                          </w:rPr>
                        </w:pPr>
                        <w:r w:rsidRPr="0003262E">
                          <w:rPr>
                            <w:sz w:val="18"/>
                            <w:szCs w:val="18"/>
                          </w:rPr>
                          <w:t>Real time 3D rendering with HMD</w:t>
                        </w:r>
                      </w:p>
                      <w:p w14:paraId="06C77CCC" w14:textId="77777777" w:rsidR="00BB300E" w:rsidRPr="0003262E" w:rsidRDefault="00BB300E" w:rsidP="009D5236">
                        <w:pPr>
                          <w:jc w:val="center"/>
                          <w:rPr>
                            <w:sz w:val="18"/>
                            <w:szCs w:val="18"/>
                          </w:rPr>
                        </w:pPr>
                        <w:r>
                          <w:rPr>
                            <w:sz w:val="18"/>
                            <w:szCs w:val="18"/>
                          </w:rPr>
                          <w:t>and composition in virtual world</w:t>
                        </w:r>
                      </w:p>
                    </w:txbxContent>
                  </v:textbox>
                </v:roundrect>
              </w:pict>
            </mc:Fallback>
          </mc:AlternateContent>
        </w:r>
        <w:r w:rsidDel="0019327B">
          <w:rPr>
            <w:noProof/>
            <w:lang w:val="en-US"/>
          </w:rPr>
          <mc:AlternateContent>
            <mc:Choice Requires="wps">
              <w:drawing>
                <wp:anchor distT="0" distB="0" distL="114300" distR="114300" simplePos="0" relativeHeight="251599872" behindDoc="0" locked="0" layoutInCell="1" allowOverlap="1" wp14:anchorId="1DD1784F" wp14:editId="7D8BBDEC">
                  <wp:simplePos x="0" y="0"/>
                  <wp:positionH relativeFrom="column">
                    <wp:posOffset>3450590</wp:posOffset>
                  </wp:positionH>
                  <wp:positionV relativeFrom="paragraph">
                    <wp:posOffset>29845</wp:posOffset>
                  </wp:positionV>
                  <wp:extent cx="1022985" cy="666750"/>
                  <wp:effectExtent l="0" t="0" r="24765" b="19050"/>
                  <wp:wrapNone/>
                  <wp:docPr id="63" name="Rectangle: Rounded Corners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2985" cy="666750"/>
                          </a:xfrm>
                          <a:prstGeom prst="roundRect">
                            <a:avLst/>
                          </a:prstGeom>
                          <a:solidFill>
                            <a:srgbClr val="77C66A"/>
                          </a:solidFill>
                        </wps:spPr>
                        <wps:style>
                          <a:lnRef idx="2">
                            <a:schemeClr val="accent1">
                              <a:shade val="50000"/>
                            </a:schemeClr>
                          </a:lnRef>
                          <a:fillRef idx="1">
                            <a:schemeClr val="accent1"/>
                          </a:fillRef>
                          <a:effectRef idx="0">
                            <a:schemeClr val="accent1"/>
                          </a:effectRef>
                          <a:fontRef idx="minor">
                            <a:schemeClr val="lt1"/>
                          </a:fontRef>
                        </wps:style>
                        <wps:txbx>
                          <w:txbxContent>
                            <w:p w14:paraId="049BC9C7" w14:textId="77777777" w:rsidR="00BB300E" w:rsidRPr="0003262E" w:rsidRDefault="00BB300E" w:rsidP="009D5236">
                              <w:pPr>
                                <w:jc w:val="center"/>
                                <w:rPr>
                                  <w:sz w:val="16"/>
                                  <w:szCs w:val="16"/>
                                </w:rPr>
                              </w:pPr>
                              <w:r w:rsidRPr="0003262E">
                                <w:rPr>
                                  <w:sz w:val="16"/>
                                  <w:szCs w:val="16"/>
                                </w:rPr>
                                <w:t xml:space="preserve">3D Source </w:t>
                              </w:r>
                              <w:r>
                                <w:rPr>
                                  <w:sz w:val="16"/>
                                  <w:szCs w:val="16"/>
                                </w:rPr>
                                <w:t>(</w:t>
                              </w:r>
                              <w:r w:rsidRPr="0003262E">
                                <w:rPr>
                                  <w:sz w:val="16"/>
                                  <w:szCs w:val="16"/>
                                </w:rPr>
                                <w:t>non real time</w:t>
                              </w:r>
                              <w:r>
                                <w:rPr>
                                  <w:sz w:val="16"/>
                                  <w:szCs w:val="16"/>
                                </w:rPr>
                                <w:t>)</w:t>
                              </w:r>
                              <w:r w:rsidRPr="0003262E">
                                <w:rPr>
                                  <w:sz w:val="16"/>
                                  <w:szCs w:val="16"/>
                                </w:rPr>
                                <w:t xml:space="preserve"> Encoding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1DD1784F" id="Rectangle: Rounded Corners 63" o:spid="_x0000_s1058" style="position:absolute;left:0;text-align:left;margin-left:271.7pt;margin-top:2.35pt;width:80.55pt;height:52.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" fillcolor="#77c66a" strokecolor="#1f4d78 [1604]" strokeweight="1pt">
                  <v:stroke joinstyle="miter"/>
                  <v:path arrowok="t"/>
                  <v:textbox>
                    <w:txbxContent>
                      <w:p w14:paraId="049BC9C7" w14:textId="77777777" w:rsidR="00BB300E" w:rsidRPr="0003262E" w:rsidRDefault="00BB300E" w:rsidP="009D5236">
                        <w:pPr>
                          <w:jc w:val="center"/>
                          <w:rPr>
                            <w:sz w:val="16"/>
                            <w:szCs w:val="16"/>
                          </w:rPr>
                        </w:pPr>
                        <w:r w:rsidRPr="0003262E">
                          <w:rPr>
                            <w:sz w:val="16"/>
                            <w:szCs w:val="16"/>
                          </w:rPr>
                          <w:t xml:space="preserve">3D Source </w:t>
                        </w:r>
                        <w:r>
                          <w:rPr>
                            <w:sz w:val="16"/>
                            <w:szCs w:val="16"/>
                          </w:rPr>
                          <w:t>(</w:t>
                        </w:r>
                        <w:r w:rsidRPr="0003262E">
                          <w:rPr>
                            <w:sz w:val="16"/>
                            <w:szCs w:val="16"/>
                          </w:rPr>
                          <w:t>non real time</w:t>
                        </w:r>
                        <w:r>
                          <w:rPr>
                            <w:sz w:val="16"/>
                            <w:szCs w:val="16"/>
                          </w:rPr>
                          <w:t>)</w:t>
                        </w:r>
                        <w:r w:rsidRPr="0003262E">
                          <w:rPr>
                            <w:sz w:val="16"/>
                            <w:szCs w:val="16"/>
                          </w:rPr>
                          <w:t xml:space="preserve"> Encoding</w:t>
                        </w:r>
                      </w:p>
                    </w:txbxContent>
                  </v:textbox>
                </v:roundrect>
              </w:pict>
            </mc:Fallback>
          </mc:AlternateContent>
        </w:r>
      </w:del>
    </w:p>
    <w:p w14:paraId="079E5182" w14:textId="686289CB" w:rsidR="009D5236" w:rsidRPr="00E722BE" w:rsidDel="0019327B" w:rsidRDefault="009D5236" w:rsidP="009D5236">
      <w:pPr>
        <w:ind w:left="680"/>
        <w:rPr>
          <w:del w:id="527" w:author="Champel Mary-Luc" w:date="2017-10-26T02:31:00Z"/>
        </w:rPr>
      </w:pPr>
      <w:del w:id="528" w:author="Champel Mary-Luc" w:date="2017-10-26T02:31:00Z">
        <w:r w:rsidDel="0019327B">
          <w:rPr>
            <w:noProof/>
            <w:lang w:val="en-US"/>
          </w:rPr>
          <mc:AlternateContent>
            <mc:Choice Requires="wps">
              <w:drawing>
                <wp:anchor distT="0" distB="0" distL="114300" distR="114300" simplePos="0" relativeHeight="251614208" behindDoc="0" locked="0" layoutInCell="1" allowOverlap="1" wp14:anchorId="080130A4" wp14:editId="75021133">
                  <wp:simplePos x="0" y="0"/>
                  <wp:positionH relativeFrom="column">
                    <wp:posOffset>3005455</wp:posOffset>
                  </wp:positionH>
                  <wp:positionV relativeFrom="paragraph">
                    <wp:posOffset>9525</wp:posOffset>
                  </wp:positionV>
                  <wp:extent cx="444500" cy="152400"/>
                  <wp:effectExtent l="0" t="0" r="0" b="0"/>
                  <wp:wrapNone/>
                  <wp:docPr id="62" name="Arrow: Right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4500" cy="152400"/>
                          </a:xfrm>
                          <a:prstGeom prst="rightArrow">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98E4E12" id="Arrow: Right 62" o:spid="_x0000_s1026" type="#_x0000_t13" style="position:absolute;margin-left:236.65pt;margin-top:.75pt;width:35pt;height:12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" adj="17897" fillcolor="#7f7f7f [1612]" stroked="f" strokeweight="1pt"/>
              </w:pict>
            </mc:Fallback>
          </mc:AlternateContent>
        </w:r>
        <w:r w:rsidDel="0019327B">
          <w:rPr>
            <w:noProof/>
            <w:lang w:val="en-US"/>
          </w:rPr>
          <mc:AlternateContent>
            <mc:Choice Requires="wps">
              <w:drawing>
                <wp:anchor distT="0" distB="0" distL="114300" distR="114300" simplePos="0" relativeHeight="251628544" behindDoc="0" locked="0" layoutInCell="1" allowOverlap="1" wp14:anchorId="30B3B110" wp14:editId="6B5AC524">
                  <wp:simplePos x="0" y="0"/>
                  <wp:positionH relativeFrom="column">
                    <wp:posOffset>4500880</wp:posOffset>
                  </wp:positionH>
                  <wp:positionV relativeFrom="paragraph">
                    <wp:posOffset>9525</wp:posOffset>
                  </wp:positionV>
                  <wp:extent cx="342900" cy="171450"/>
                  <wp:effectExtent l="0" t="0" r="0" b="0"/>
                  <wp:wrapNone/>
                  <wp:docPr id="64" name="Arrow: Right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 cy="171450"/>
                          </a:xfrm>
                          <a:prstGeom prst="rightArrow">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56D9E8" id="Arrow: Right 64" o:spid="_x0000_s1026" type="#_x0000_t13" style="position:absolute;margin-left:354.4pt;margin-top:.75pt;width:27pt;height:13.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" fillcolor="#7f7f7f [1612]" stroked="f" strokeweight="1pt"/>
              </w:pict>
            </mc:Fallback>
          </mc:AlternateContent>
        </w:r>
      </w:del>
    </w:p>
    <w:p w14:paraId="5FA99076" w14:textId="1F906F14" w:rsidR="009D5236" w:rsidRPr="00E722BE" w:rsidDel="0019327B" w:rsidRDefault="009D5236" w:rsidP="009D5236">
      <w:pPr>
        <w:ind w:left="680"/>
        <w:rPr>
          <w:del w:id="529" w:author="Champel Mary-Luc" w:date="2017-10-26T02:31:00Z"/>
        </w:rPr>
      </w:pPr>
      <w:del w:id="530" w:author="Champel Mary-Luc" w:date="2017-10-26T02:31:00Z">
        <w:r w:rsidDel="0019327B">
          <w:rPr>
            <w:noProof/>
            <w:lang w:val="en-US"/>
          </w:rPr>
          <mc:AlternateContent>
            <mc:Choice Requires="wps">
              <w:drawing>
                <wp:anchor distT="0" distB="0" distL="114300" distR="114300" simplePos="0" relativeHeight="251642880" behindDoc="0" locked="0" layoutInCell="1" allowOverlap="1" wp14:anchorId="789C701A" wp14:editId="1449DA69">
                  <wp:simplePos x="0" y="0"/>
                  <wp:positionH relativeFrom="column">
                    <wp:posOffset>5329555</wp:posOffset>
                  </wp:positionH>
                  <wp:positionV relativeFrom="paragraph">
                    <wp:posOffset>213360</wp:posOffset>
                  </wp:positionV>
                  <wp:extent cx="152400" cy="419100"/>
                  <wp:effectExtent l="0" t="0" r="0" b="0"/>
                  <wp:wrapNone/>
                  <wp:docPr id="66" name="Arrow: Down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419100"/>
                          </a:xfrm>
                          <a:prstGeom prst="down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551D0A"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66" o:spid="_x0000_s1026" type="#_x0000_t67" style="position:absolute;margin-left:419.65pt;margin-top:16.8pt;width:12pt;height:33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" adj="17673" fillcolor="#bfbfbf [2412]" stroked="f" strokeweight="1pt"/>
              </w:pict>
            </mc:Fallback>
          </mc:AlternateContent>
        </w:r>
        <w:r w:rsidDel="0019327B">
          <w:rPr>
            <w:noProof/>
            <w:lang w:val="en-US"/>
          </w:rPr>
          <mc:AlternateContent>
            <mc:Choice Requires="wps">
              <w:drawing>
                <wp:anchor distT="0" distB="0" distL="114300" distR="114300" simplePos="0" relativeHeight="251743232" behindDoc="0" locked="0" layoutInCell="1" allowOverlap="1" wp14:anchorId="2485859D" wp14:editId="704CAA02">
                  <wp:simplePos x="0" y="0"/>
                  <wp:positionH relativeFrom="column">
                    <wp:posOffset>2957830</wp:posOffset>
                  </wp:positionH>
                  <wp:positionV relativeFrom="paragraph">
                    <wp:posOffset>165735</wp:posOffset>
                  </wp:positionV>
                  <wp:extent cx="1885950" cy="142875"/>
                  <wp:effectExtent l="0" t="0" r="0" b="9525"/>
                  <wp:wrapNone/>
                  <wp:docPr id="77" name="Arrow: Right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5950" cy="142875"/>
                          </a:xfrm>
                          <a:prstGeom prst="rightArrow">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A52702" id="Arrow: Right 77" o:spid="_x0000_s1026" type="#_x0000_t13" style="position:absolute;margin-left:232.9pt;margin-top:13.05pt;width:148.5pt;height:11.2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" adj="20782" fillcolor="#7f7f7f [1612]" stroked="f" strokeweight="1pt"/>
              </w:pict>
            </mc:Fallback>
          </mc:AlternateContent>
        </w:r>
      </w:del>
    </w:p>
    <w:p w14:paraId="0717ED77" w14:textId="03022271" w:rsidR="009D5236" w:rsidRPr="00E722BE" w:rsidDel="0019327B" w:rsidRDefault="009D5236" w:rsidP="009D5236">
      <w:pPr>
        <w:ind w:left="680"/>
        <w:rPr>
          <w:del w:id="531" w:author="Champel Mary-Luc" w:date="2017-10-26T02:31:00Z"/>
        </w:rPr>
      </w:pPr>
    </w:p>
    <w:p w14:paraId="3BFDA59A" w14:textId="34CD22DD" w:rsidR="009D5236" w:rsidRPr="00E722BE" w:rsidDel="0019327B" w:rsidRDefault="009D5236" w:rsidP="009D5236">
      <w:pPr>
        <w:ind w:left="680"/>
        <w:rPr>
          <w:del w:id="532" w:author="Champel Mary-Luc" w:date="2017-10-26T02:31:00Z"/>
        </w:rPr>
      </w:pPr>
      <w:del w:id="533" w:author="Champel Mary-Luc" w:date="2017-10-26T02:31:00Z">
        <w:r w:rsidDel="0019327B">
          <w:rPr>
            <w:noProof/>
            <w:lang w:val="en-US"/>
          </w:rPr>
          <mc:AlternateContent>
            <mc:Choice Requires="wps">
              <w:drawing>
                <wp:anchor distT="0" distB="0" distL="114300" distR="114300" simplePos="0" relativeHeight="251657216" behindDoc="0" locked="0" layoutInCell="1" allowOverlap="1" wp14:anchorId="3163AEBA" wp14:editId="482313F3">
                  <wp:simplePos x="0" y="0"/>
                  <wp:positionH relativeFrom="column">
                    <wp:posOffset>4777105</wp:posOffset>
                  </wp:positionH>
                  <wp:positionV relativeFrom="paragraph">
                    <wp:posOffset>97790</wp:posOffset>
                  </wp:positionV>
                  <wp:extent cx="1295400" cy="447675"/>
                  <wp:effectExtent l="19050" t="0" r="19050" b="28575"/>
                  <wp:wrapNone/>
                  <wp:docPr id="68" name="Cloud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95400" cy="447675"/>
                          </a:xfrm>
                          <a:prstGeom prst="cloud">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33E4BA8" w14:textId="77777777" w:rsidR="00BB300E" w:rsidRPr="0003262E" w:rsidRDefault="00BB300E" w:rsidP="009D5236">
                              <w:pPr>
                                <w:jc w:val="center"/>
                                <w:rPr>
                                  <w:sz w:val="18"/>
                                  <w:szCs w:val="18"/>
                                  <w:lang w:val="fr-FR"/>
                                </w:rPr>
                              </w:pPr>
                              <w:r w:rsidRPr="0003262E">
                                <w:rPr>
                                  <w:sz w:val="18"/>
                                  <w:szCs w:val="18"/>
                                  <w:lang w:val="fr-FR"/>
                                </w:rPr>
                                <w:t>IP network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163AEBA" id="Cloud 68" o:spid="_x0000_s1059" style="position:absolute;left:0;text-align:left;margin-left:376.15pt;margin-top:7.7pt;width:102pt;height:35.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bfbfbf [2412]" stroked="f" strokeweight="1pt">
                  <v:stroke joinstyle="miter"/>
                  <v:formulas/>
                  <v:path arrowok="t" o:connecttype="custom" o:connectlocs="140725,271268;64770,263009;207744,361653;174519,365601;494111,405084;474080,387052;864410,360119;856403,379902;1023396,237869;1120881,311818;1253359,159111;1209940,186842;1149188,56229;1151467,69327;871936,40954;894186,24249;663922,48913;674688,34508;419806,53804;458788,67773;123753,163619;116946,148914" o:connectangles="0,0,0,0,0,0,0,0,0,0,0,0,0,0,0,0,0,0,0,0,0,0" textboxrect="0,0,43200,43200"/>
                  <v:textbox>
                    <w:txbxContent>
                      <w:p w14:paraId="633E4BA8" w14:textId="77777777" w:rsidR="00BB300E" w:rsidRPr="0003262E" w:rsidRDefault="00BB300E" w:rsidP="009D5236">
                        <w:pPr>
                          <w:jc w:val="center"/>
                          <w:rPr>
                            <w:sz w:val="18"/>
                            <w:szCs w:val="18"/>
                            <w:lang w:val="fr-FR"/>
                          </w:rPr>
                        </w:pPr>
                        <w:r w:rsidRPr="0003262E">
                          <w:rPr>
                            <w:sz w:val="18"/>
                            <w:szCs w:val="18"/>
                            <w:lang w:val="fr-FR"/>
                          </w:rPr>
                          <w:t>IP network</w:t>
                        </w:r>
                      </w:p>
                    </w:txbxContent>
                  </v:textbox>
                </v:shape>
              </w:pict>
            </mc:Fallback>
          </mc:AlternateContent>
        </w:r>
      </w:del>
    </w:p>
    <w:p w14:paraId="0CC6E7B4" w14:textId="3CBF4144" w:rsidR="009D5236" w:rsidRPr="00E722BE" w:rsidDel="0019327B" w:rsidRDefault="009D5236" w:rsidP="009D5236">
      <w:pPr>
        <w:ind w:left="680"/>
        <w:rPr>
          <w:del w:id="534" w:author="Champel Mary-Luc" w:date="2017-10-26T02:31:00Z"/>
        </w:rPr>
      </w:pPr>
    </w:p>
    <w:p w14:paraId="45B3A74D" w14:textId="40DE712E" w:rsidR="009D5236" w:rsidRPr="00E722BE" w:rsidDel="0019327B" w:rsidRDefault="009D5236" w:rsidP="009D5236">
      <w:pPr>
        <w:ind w:left="680"/>
        <w:rPr>
          <w:del w:id="535" w:author="Champel Mary-Luc" w:date="2017-10-26T02:31:00Z"/>
        </w:rPr>
      </w:pPr>
      <w:del w:id="536" w:author="Champel Mary-Luc" w:date="2017-10-26T02:31:00Z">
        <w:r w:rsidDel="0019327B">
          <w:rPr>
            <w:noProof/>
            <w:lang w:val="en-US"/>
          </w:rPr>
          <mc:AlternateContent>
            <mc:Choice Requires="wps">
              <w:drawing>
                <wp:anchor distT="0" distB="0" distL="114300" distR="114300" simplePos="0" relativeHeight="251671552" behindDoc="0" locked="0" layoutInCell="1" allowOverlap="1" wp14:anchorId="5832F57A" wp14:editId="04C1299F">
                  <wp:simplePos x="0" y="0"/>
                  <wp:positionH relativeFrom="column">
                    <wp:posOffset>5348605</wp:posOffset>
                  </wp:positionH>
                  <wp:positionV relativeFrom="paragraph">
                    <wp:posOffset>10160</wp:posOffset>
                  </wp:positionV>
                  <wp:extent cx="142875" cy="400050"/>
                  <wp:effectExtent l="0" t="0" r="9525" b="0"/>
                  <wp:wrapNone/>
                  <wp:docPr id="69" name="Arrow: Down 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875" cy="400050"/>
                          </a:xfrm>
                          <a:prstGeom prst="down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DB196" id="Arrow: Down 69" o:spid="_x0000_s1026" type="#_x0000_t67" style="position:absolute;margin-left:421.15pt;margin-top:.8pt;width:11.25pt;height:3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" adj="17743" fillcolor="#bfbfbf [2412]" stroked="f" strokeweight="1pt"/>
              </w:pict>
            </mc:Fallback>
          </mc:AlternateContent>
        </w:r>
        <w:r w:rsidRPr="00E722BE" w:rsidDel="0019327B">
          <w:delText xml:space="preserve">                       </w:delText>
        </w:r>
        <w:r w:rsidRPr="00E722BE" w:rsidDel="0019327B">
          <w:rPr>
            <w:noProof/>
            <w:lang w:val="en-US"/>
          </w:rPr>
          <w:drawing>
            <wp:inline distT="0" distB="0" distL="0" distR="0" wp14:anchorId="774DE4A6" wp14:editId="01667229">
              <wp:extent cx="393360" cy="294640"/>
              <wp:effectExtent l="0" t="0" r="698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oculus.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06281" cy="304318"/>
                      </a:xfrm>
                      <a:prstGeom prst="rect">
                        <a:avLst/>
                      </a:prstGeom>
                    </pic:spPr>
                  </pic:pic>
                </a:graphicData>
              </a:graphic>
            </wp:inline>
          </w:drawing>
        </w:r>
      </w:del>
    </w:p>
    <w:p w14:paraId="182616AF" w14:textId="01C0A50F" w:rsidR="009D5236" w:rsidRPr="00E722BE" w:rsidDel="0019327B" w:rsidRDefault="009D5236" w:rsidP="009D5236">
      <w:pPr>
        <w:ind w:left="680"/>
        <w:rPr>
          <w:del w:id="537" w:author="Champel Mary-Luc" w:date="2017-10-26T02:31:00Z"/>
        </w:rPr>
      </w:pPr>
      <w:del w:id="538" w:author="Champel Mary-Luc" w:date="2017-10-26T02:31:00Z">
        <w:r w:rsidDel="0019327B">
          <w:rPr>
            <w:noProof/>
            <w:lang w:val="en-US"/>
          </w:rPr>
          <mc:AlternateContent>
            <mc:Choice Requires="wps">
              <w:drawing>
                <wp:anchor distT="0" distB="0" distL="114300" distR="114300" simplePos="0" relativeHeight="251685888" behindDoc="0" locked="0" layoutInCell="1" allowOverlap="1" wp14:anchorId="36003658" wp14:editId="5236479D">
                  <wp:simplePos x="0" y="0"/>
                  <wp:positionH relativeFrom="column">
                    <wp:posOffset>4872355</wp:posOffset>
                  </wp:positionH>
                  <wp:positionV relativeFrom="paragraph">
                    <wp:posOffset>24765</wp:posOffset>
                  </wp:positionV>
                  <wp:extent cx="1143000" cy="809625"/>
                  <wp:effectExtent l="0" t="0" r="19050" b="28575"/>
                  <wp:wrapNone/>
                  <wp:docPr id="70" name="Rectangle: Rounded Corners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3000" cy="809625"/>
                          </a:xfrm>
                          <a:prstGeom prst="round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7F3DBEBC" w14:textId="77777777" w:rsidR="00BB300E" w:rsidRPr="0003262E" w:rsidRDefault="00BB300E" w:rsidP="009D5236">
                              <w:pPr>
                                <w:jc w:val="center"/>
                                <w:rPr>
                                  <w:sz w:val="18"/>
                                  <w:szCs w:val="18"/>
                                  <w:lang w:val="fr-FR"/>
                                </w:rPr>
                              </w:pPr>
                              <w:r w:rsidRPr="0003262E">
                                <w:rPr>
                                  <w:sz w:val="18"/>
                                  <w:szCs w:val="18"/>
                                  <w:lang w:val="fr-FR"/>
                                </w:rPr>
                                <w:t>Reception &amp; synchronization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36003658" id="Rectangle: Rounded Corners 70" o:spid="_x0000_s1060" style="position:absolute;left:0;text-align:left;margin-left:383.65pt;margin-top:1.95pt;width:90pt;height:63.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" fillcolor="#bfbfbf [2412]" strokecolor="#1f4d78 [1604]" strokeweight="1pt">
                  <v:stroke joinstyle="miter"/>
                  <v:path arrowok="t"/>
                  <v:textbox>
                    <w:txbxContent>
                      <w:p w14:paraId="7F3DBEBC" w14:textId="77777777" w:rsidR="00BB300E" w:rsidRPr="0003262E" w:rsidRDefault="00BB300E" w:rsidP="009D5236">
                        <w:pPr>
                          <w:jc w:val="center"/>
                          <w:rPr>
                            <w:sz w:val="18"/>
                            <w:szCs w:val="18"/>
                            <w:lang w:val="fr-FR"/>
                          </w:rPr>
                        </w:pPr>
                        <w:r w:rsidRPr="0003262E">
                          <w:rPr>
                            <w:sz w:val="18"/>
                            <w:szCs w:val="18"/>
                            <w:lang w:val="fr-FR"/>
                          </w:rPr>
                          <w:t>Reception &amp; synchronization</w:t>
                        </w:r>
                      </w:p>
                    </w:txbxContent>
                  </v:textbox>
                </v:roundrect>
              </w:pict>
            </mc:Fallback>
          </mc:AlternateContent>
        </w:r>
        <w:r w:rsidDel="0019327B">
          <w:rPr>
            <w:noProof/>
            <w:lang w:val="en-US"/>
          </w:rPr>
          <mc:AlternateContent>
            <mc:Choice Requires="wps">
              <w:drawing>
                <wp:anchor distT="0" distB="0" distL="114300" distR="114300" simplePos="0" relativeHeight="251757568" behindDoc="0" locked="0" layoutInCell="1" allowOverlap="1" wp14:anchorId="41318C76" wp14:editId="07663F23">
                  <wp:simplePos x="0" y="0"/>
                  <wp:positionH relativeFrom="column">
                    <wp:posOffset>3024505</wp:posOffset>
                  </wp:positionH>
                  <wp:positionV relativeFrom="paragraph">
                    <wp:posOffset>100330</wp:posOffset>
                  </wp:positionV>
                  <wp:extent cx="1838325" cy="142875"/>
                  <wp:effectExtent l="0" t="0" r="9525" b="9525"/>
                  <wp:wrapNone/>
                  <wp:docPr id="78" name="Arrow: Right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a:off x="0" y="0"/>
                            <a:ext cx="1838325" cy="142875"/>
                          </a:xfrm>
                          <a:prstGeom prst="rightArrow">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7E5858" id="Arrow: Right 78" o:spid="_x0000_s1026" type="#_x0000_t13" style="position:absolute;margin-left:238.15pt;margin-top:7.9pt;width:144.75pt;height:11.25pt;rotation:180;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" adj="20761" fillcolor="#7f7f7f [1612]" stroked="f" strokeweight="1pt"/>
              </w:pict>
            </mc:Fallback>
          </mc:AlternateContent>
        </w:r>
      </w:del>
    </w:p>
    <w:p w14:paraId="0840E5A9" w14:textId="373B9A73" w:rsidR="009D5236" w:rsidRPr="00E722BE" w:rsidDel="0019327B" w:rsidRDefault="009D5236" w:rsidP="009D5236">
      <w:pPr>
        <w:ind w:left="680"/>
        <w:rPr>
          <w:del w:id="539" w:author="Champel Mary-Luc" w:date="2017-10-26T02:31:00Z"/>
        </w:rPr>
      </w:pPr>
      <w:del w:id="540" w:author="Champel Mary-Luc" w:date="2017-10-26T02:31:00Z">
        <w:r w:rsidDel="0019327B">
          <w:rPr>
            <w:noProof/>
            <w:lang w:val="en-US"/>
          </w:rPr>
          <mc:AlternateContent>
            <mc:Choice Requires="wps">
              <w:drawing>
                <wp:anchor distT="0" distB="0" distL="114300" distR="114300" simplePos="0" relativeHeight="251728896" behindDoc="0" locked="0" layoutInCell="1" allowOverlap="1" wp14:anchorId="24E65114" wp14:editId="7890CC45">
                  <wp:simplePos x="0" y="0"/>
                  <wp:positionH relativeFrom="column">
                    <wp:posOffset>3034030</wp:posOffset>
                  </wp:positionH>
                  <wp:positionV relativeFrom="paragraph">
                    <wp:posOffset>266700</wp:posOffset>
                  </wp:positionV>
                  <wp:extent cx="444500" cy="171450"/>
                  <wp:effectExtent l="0" t="0" r="0" b="0"/>
                  <wp:wrapNone/>
                  <wp:docPr id="74" name="Arrow: Right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a:off x="0" y="0"/>
                            <a:ext cx="444500" cy="171450"/>
                          </a:xfrm>
                          <a:prstGeom prst="rightArrow">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0AAA36E9" id="Arrow: Right 74" o:spid="_x0000_s1026" type="#_x0000_t13" style="position:absolute;margin-left:238.9pt;margin-top:21pt;width:35pt;height:13.5pt;rotation:18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" adj="17434" fillcolor="#7f7f7f [1612]" stroked="f" strokeweight="1pt"/>
              </w:pict>
            </mc:Fallback>
          </mc:AlternateContent>
        </w:r>
        <w:r w:rsidDel="0019327B">
          <w:rPr>
            <w:noProof/>
            <w:lang w:val="en-US"/>
          </w:rPr>
          <mc:AlternateContent>
            <mc:Choice Requires="wps">
              <w:drawing>
                <wp:anchor distT="0" distB="0" distL="114300" distR="114300" simplePos="0" relativeHeight="251700224" behindDoc="0" locked="0" layoutInCell="1" allowOverlap="1" wp14:anchorId="32C1274F" wp14:editId="65F979DC">
                  <wp:simplePos x="0" y="0"/>
                  <wp:positionH relativeFrom="column">
                    <wp:posOffset>3488055</wp:posOffset>
                  </wp:positionH>
                  <wp:positionV relativeFrom="paragraph">
                    <wp:posOffset>8890</wp:posOffset>
                  </wp:positionV>
                  <wp:extent cx="1022350" cy="561975"/>
                  <wp:effectExtent l="0" t="0" r="25400" b="28575"/>
                  <wp:wrapNone/>
                  <wp:docPr id="72" name="Rectangle: Rounded Corners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2350" cy="561975"/>
                          </a:xfrm>
                          <a:prstGeom prst="roundRect">
                            <a:avLst/>
                          </a:prstGeom>
                          <a:solidFill>
                            <a:srgbClr val="77C66A"/>
                          </a:solidFill>
                        </wps:spPr>
                        <wps:style>
                          <a:lnRef idx="2">
                            <a:schemeClr val="accent1">
                              <a:shade val="50000"/>
                            </a:schemeClr>
                          </a:lnRef>
                          <a:fillRef idx="1">
                            <a:schemeClr val="accent1"/>
                          </a:fillRef>
                          <a:effectRef idx="0">
                            <a:schemeClr val="accent1"/>
                          </a:effectRef>
                          <a:fontRef idx="minor">
                            <a:schemeClr val="lt1"/>
                          </a:fontRef>
                        </wps:style>
                        <wps:txbx>
                          <w:txbxContent>
                            <w:p w14:paraId="54548A8F" w14:textId="77777777" w:rsidR="00BB300E" w:rsidRPr="0003262E" w:rsidRDefault="00BB300E" w:rsidP="009D5236">
                              <w:pPr>
                                <w:jc w:val="center"/>
                                <w:rPr>
                                  <w:sz w:val="16"/>
                                  <w:szCs w:val="16"/>
                                </w:rPr>
                              </w:pPr>
                              <w:r w:rsidRPr="0003262E">
                                <w:rPr>
                                  <w:sz w:val="16"/>
                                  <w:szCs w:val="16"/>
                                </w:rPr>
                                <w:t xml:space="preserve">3D Source </w:t>
                              </w:r>
                              <w:r>
                                <w:rPr>
                                  <w:sz w:val="16"/>
                                  <w:szCs w:val="16"/>
                                </w:rPr>
                                <w:t>(real time) decoding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32C1274F" id="Rectangle: Rounded Corners 72" o:spid="_x0000_s1061" style="position:absolute;left:0;text-align:left;margin-left:274.65pt;margin-top:.7pt;width:80.5pt;height:44.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" fillcolor="#77c66a" strokecolor="#1f4d78 [1604]" strokeweight="1pt">
                  <v:stroke joinstyle="miter"/>
                  <v:path arrowok="t"/>
                  <v:textbox>
                    <w:txbxContent>
                      <w:p w14:paraId="54548A8F" w14:textId="77777777" w:rsidR="00BB300E" w:rsidRPr="0003262E" w:rsidRDefault="00BB300E" w:rsidP="009D5236">
                        <w:pPr>
                          <w:jc w:val="center"/>
                          <w:rPr>
                            <w:sz w:val="16"/>
                            <w:szCs w:val="16"/>
                          </w:rPr>
                        </w:pPr>
                        <w:r w:rsidRPr="0003262E">
                          <w:rPr>
                            <w:sz w:val="16"/>
                            <w:szCs w:val="16"/>
                          </w:rPr>
                          <w:t xml:space="preserve">3D Source </w:t>
                        </w:r>
                        <w:r>
                          <w:rPr>
                            <w:sz w:val="16"/>
                            <w:szCs w:val="16"/>
                          </w:rPr>
                          <w:t>(real time) decoding</w:t>
                        </w:r>
                      </w:p>
                    </w:txbxContent>
                  </v:textbox>
                </v:roundrect>
              </w:pict>
            </mc:Fallback>
          </mc:AlternateContent>
        </w:r>
      </w:del>
    </w:p>
    <w:p w14:paraId="3CB72CB5" w14:textId="04A10D17" w:rsidR="009D5236" w:rsidDel="0019327B" w:rsidRDefault="009D5236" w:rsidP="009D5236">
      <w:pPr>
        <w:ind w:left="680"/>
        <w:rPr>
          <w:del w:id="541" w:author="Champel Mary-Luc" w:date="2017-10-26T02:31:00Z"/>
        </w:rPr>
      </w:pPr>
    </w:p>
    <w:p w14:paraId="5A3AEAF4" w14:textId="317FE0A1" w:rsidR="009D5236" w:rsidDel="0019327B" w:rsidRDefault="009D5236" w:rsidP="009D5236">
      <w:pPr>
        <w:ind w:left="680"/>
        <w:rPr>
          <w:del w:id="542" w:author="Champel Mary-Luc" w:date="2017-10-26T02:31:00Z"/>
        </w:rPr>
      </w:pPr>
    </w:p>
    <w:p w14:paraId="21546C42" w14:textId="6BBDF1F3" w:rsidR="009D5236" w:rsidRPr="002C466B" w:rsidDel="0019327B" w:rsidRDefault="009D5236" w:rsidP="009D5236">
      <w:pPr>
        <w:pStyle w:val="Caption"/>
        <w:rPr>
          <w:del w:id="543" w:author="Champel Mary-Luc" w:date="2017-10-26T02:31:00Z"/>
          <w:lang w:val="en-US"/>
        </w:rPr>
      </w:pPr>
      <w:del w:id="544" w:author="Champel Mary-Luc" w:date="2017-10-26T02:31:00Z">
        <w:r w:rsidDel="0019327B">
          <w:rPr>
            <w:lang w:val="en-GB"/>
          </w:rPr>
          <w:delText xml:space="preserve">       Figure 2</w:delText>
        </w:r>
        <w:r w:rsidRPr="00E722BE" w:rsidDel="0019327B">
          <w:rPr>
            <w:lang w:val="en-GB"/>
          </w:rPr>
          <w:delText xml:space="preserve">: </w:delText>
        </w:r>
        <w:r w:rsidDel="0019327B">
          <w:rPr>
            <w:lang w:val="en-GB"/>
          </w:rPr>
          <w:delText>Point Cloud for interactive parallax broadcasting</w:delText>
        </w:r>
      </w:del>
    </w:p>
    <w:p w14:paraId="3EC9DCBE" w14:textId="7029661B" w:rsidR="009D5236" w:rsidRPr="00E722BE" w:rsidDel="0019327B" w:rsidRDefault="009D5236" w:rsidP="009D5236">
      <w:pPr>
        <w:pStyle w:val="Caption"/>
        <w:rPr>
          <w:del w:id="545" w:author="Champel Mary-Luc" w:date="2017-10-26T02:31:00Z"/>
          <w:i/>
          <w:lang w:val="en-GB"/>
        </w:rPr>
      </w:pPr>
      <w:del w:id="546" w:author="Champel Mary-Luc" w:date="2017-10-26T02:31:00Z">
        <w:r w:rsidRPr="00E722BE" w:rsidDel="0019327B">
          <w:rPr>
            <w:lang w:val="en-GB"/>
          </w:rPr>
          <w:delText>Key requirements for this application are:</w:delText>
        </w:r>
      </w:del>
    </w:p>
    <w:p w14:paraId="61264AC6" w14:textId="3A77D163" w:rsidR="009D5236" w:rsidRPr="00E722BE" w:rsidDel="0019327B" w:rsidRDefault="009D5236" w:rsidP="009D5236">
      <w:pPr>
        <w:pStyle w:val="ListParagraph"/>
        <w:numPr>
          <w:ilvl w:val="0"/>
          <w:numId w:val="40"/>
        </w:numPr>
        <w:tabs>
          <w:tab w:val="clear" w:pos="792"/>
          <w:tab w:val="clear" w:pos="1195"/>
          <w:tab w:val="clear" w:pos="1584"/>
          <w:tab w:val="clear" w:pos="1987"/>
          <w:tab w:val="clear" w:pos="4853"/>
          <w:tab w:val="clear" w:pos="9691"/>
        </w:tabs>
        <w:spacing w:before="80" w:after="160" w:line="259" w:lineRule="auto"/>
        <w:rPr>
          <w:del w:id="547" w:author="Champel Mary-Luc" w:date="2017-10-26T02:31:00Z"/>
          <w:i/>
          <w:sz w:val="24"/>
          <w:lang w:val="en-GB"/>
        </w:rPr>
      </w:pPr>
      <w:del w:id="548" w:author="Champel Mary-Luc" w:date="2017-10-26T02:31:00Z">
        <w:r w:rsidRPr="00E722BE" w:rsidDel="0019327B">
          <w:rPr>
            <w:i/>
            <w:sz w:val="24"/>
            <w:lang w:val="en-GB"/>
          </w:rPr>
          <w:delText xml:space="preserve">Lossy compression </w:delText>
        </w:r>
        <w:r w:rsidRPr="00E722BE" w:rsidDel="0019327B">
          <w:rPr>
            <w:sz w:val="24"/>
            <w:lang w:val="en-GB"/>
          </w:rPr>
          <w:delText>with bit-rate control is needed</w:delText>
        </w:r>
      </w:del>
    </w:p>
    <w:p w14:paraId="150F8166" w14:textId="1F59B182" w:rsidR="009D5236" w:rsidRPr="00E722BE" w:rsidDel="0019327B" w:rsidRDefault="009D5236" w:rsidP="009D5236">
      <w:pPr>
        <w:pStyle w:val="ListParagraph"/>
        <w:numPr>
          <w:ilvl w:val="0"/>
          <w:numId w:val="40"/>
        </w:numPr>
        <w:tabs>
          <w:tab w:val="clear" w:pos="792"/>
          <w:tab w:val="clear" w:pos="1195"/>
          <w:tab w:val="clear" w:pos="1584"/>
          <w:tab w:val="clear" w:pos="1987"/>
          <w:tab w:val="clear" w:pos="4853"/>
          <w:tab w:val="clear" w:pos="9691"/>
        </w:tabs>
        <w:spacing w:before="80" w:after="160" w:line="259" w:lineRule="auto"/>
        <w:rPr>
          <w:del w:id="549" w:author="Champel Mary-Luc" w:date="2017-10-26T02:31:00Z"/>
          <w:i/>
          <w:sz w:val="24"/>
          <w:lang w:val="en-GB"/>
        </w:rPr>
      </w:pPr>
      <w:del w:id="550" w:author="Champel Mary-Luc" w:date="2017-10-26T02:31:00Z">
        <w:r w:rsidRPr="00E722BE" w:rsidDel="0019327B">
          <w:rPr>
            <w:i/>
            <w:sz w:val="24"/>
            <w:lang w:val="en-GB"/>
          </w:rPr>
          <w:delText xml:space="preserve">error resilience </w:delText>
        </w:r>
        <w:r w:rsidRPr="00E722BE" w:rsidDel="0019327B">
          <w:rPr>
            <w:sz w:val="24"/>
            <w:lang w:val="en-GB"/>
          </w:rPr>
          <w:delText>to transmission errors is needed</w:delText>
        </w:r>
      </w:del>
    </w:p>
    <w:p w14:paraId="0EE3D603" w14:textId="6A75F09C" w:rsidR="009D5236" w:rsidRPr="00E722BE" w:rsidDel="0019327B" w:rsidRDefault="009D5236" w:rsidP="009D5236">
      <w:pPr>
        <w:pStyle w:val="ListParagraph"/>
        <w:numPr>
          <w:ilvl w:val="0"/>
          <w:numId w:val="40"/>
        </w:numPr>
        <w:tabs>
          <w:tab w:val="clear" w:pos="792"/>
          <w:tab w:val="clear" w:pos="1195"/>
          <w:tab w:val="clear" w:pos="1584"/>
          <w:tab w:val="clear" w:pos="1987"/>
          <w:tab w:val="clear" w:pos="4853"/>
          <w:tab w:val="clear" w:pos="9691"/>
        </w:tabs>
        <w:spacing w:before="80" w:after="160" w:line="259" w:lineRule="auto"/>
        <w:rPr>
          <w:del w:id="551" w:author="Champel Mary-Luc" w:date="2017-10-26T02:31:00Z"/>
          <w:i/>
          <w:sz w:val="24"/>
          <w:lang w:val="en-GB"/>
        </w:rPr>
      </w:pPr>
      <w:del w:id="552" w:author="Champel Mary-Luc" w:date="2017-10-26T02:31:00Z">
        <w:r w:rsidRPr="00E722BE" w:rsidDel="0019327B">
          <w:rPr>
            <w:i/>
            <w:sz w:val="24"/>
            <w:lang w:val="en-GB"/>
          </w:rPr>
          <w:delText>color attributes</w:delText>
        </w:r>
        <w:r w:rsidRPr="00E722BE" w:rsidDel="0019327B">
          <w:rPr>
            <w:sz w:val="24"/>
            <w:lang w:val="en-GB"/>
          </w:rPr>
          <w:delText xml:space="preserve"> coding is needed for realistic rendering</w:delText>
        </w:r>
      </w:del>
    </w:p>
    <w:p w14:paraId="5595EE28" w14:textId="5424A4B7" w:rsidR="009D5236" w:rsidRPr="00E722BE" w:rsidDel="0019327B" w:rsidRDefault="009D5236" w:rsidP="009D5236">
      <w:pPr>
        <w:pStyle w:val="ListParagraph"/>
        <w:numPr>
          <w:ilvl w:val="0"/>
          <w:numId w:val="40"/>
        </w:numPr>
        <w:tabs>
          <w:tab w:val="clear" w:pos="792"/>
          <w:tab w:val="clear" w:pos="1195"/>
          <w:tab w:val="clear" w:pos="1584"/>
          <w:tab w:val="clear" w:pos="1987"/>
          <w:tab w:val="clear" w:pos="4853"/>
          <w:tab w:val="clear" w:pos="9691"/>
        </w:tabs>
        <w:spacing w:before="80" w:after="160" w:line="259" w:lineRule="auto"/>
        <w:rPr>
          <w:del w:id="553" w:author="Champel Mary-Luc" w:date="2017-10-26T02:31:00Z"/>
          <w:i/>
          <w:sz w:val="24"/>
          <w:lang w:val="en-GB"/>
        </w:rPr>
      </w:pPr>
      <w:del w:id="554" w:author="Champel Mary-Luc" w:date="2017-10-26T02:31:00Z">
        <w:r w:rsidRPr="00E722BE" w:rsidDel="0019327B">
          <w:rPr>
            <w:i/>
            <w:sz w:val="24"/>
            <w:lang w:val="en-GB"/>
          </w:rPr>
          <w:delText xml:space="preserve">material/appearance related attributes </w:delText>
        </w:r>
        <w:r w:rsidRPr="00E722BE" w:rsidDel="0019327B">
          <w:rPr>
            <w:sz w:val="24"/>
            <w:lang w:val="en-GB"/>
          </w:rPr>
          <w:delText>coding is needed to code additional attributes to support the rendering</w:delText>
        </w:r>
      </w:del>
    </w:p>
    <w:p w14:paraId="73DE4FCB" w14:textId="17652424" w:rsidR="009D5236" w:rsidRPr="00E722BE" w:rsidDel="0019327B" w:rsidRDefault="009D5236" w:rsidP="009D5236">
      <w:pPr>
        <w:pStyle w:val="ListParagraph"/>
        <w:numPr>
          <w:ilvl w:val="0"/>
          <w:numId w:val="40"/>
        </w:numPr>
        <w:tabs>
          <w:tab w:val="clear" w:pos="792"/>
          <w:tab w:val="clear" w:pos="1195"/>
          <w:tab w:val="clear" w:pos="1584"/>
          <w:tab w:val="clear" w:pos="1987"/>
          <w:tab w:val="clear" w:pos="4853"/>
          <w:tab w:val="clear" w:pos="9691"/>
        </w:tabs>
        <w:spacing w:before="80" w:after="160" w:line="259" w:lineRule="auto"/>
        <w:rPr>
          <w:del w:id="555" w:author="Champel Mary-Luc" w:date="2017-10-26T02:31:00Z"/>
          <w:i/>
          <w:sz w:val="24"/>
          <w:lang w:val="en-GB"/>
        </w:rPr>
      </w:pPr>
      <w:del w:id="556" w:author="Champel Mary-Luc" w:date="2017-10-26T02:31:00Z">
        <w:r w:rsidRPr="00E722BE" w:rsidDel="0019327B">
          <w:rPr>
            <w:i/>
            <w:sz w:val="24"/>
            <w:lang w:val="en-GB"/>
          </w:rPr>
          <w:delText>view dependence:</w:delText>
        </w:r>
        <w:r w:rsidRPr="00E722BE" w:rsidDel="0019327B">
          <w:rPr>
            <w:sz w:val="24"/>
            <w:lang w:val="en-GB"/>
          </w:rPr>
          <w:delText xml:space="preserve"> the view dependence can be used to optimize the encoding process</w:delText>
        </w:r>
      </w:del>
    </w:p>
    <w:p w14:paraId="32A801BA" w14:textId="05845DCC" w:rsidR="009D5236" w:rsidRPr="00E722BE" w:rsidDel="0019327B" w:rsidRDefault="009D5236" w:rsidP="009D5236">
      <w:pPr>
        <w:rPr>
          <w:del w:id="557" w:author="Champel Mary-Luc" w:date="2017-10-26T02:31:00Z"/>
          <w:b/>
          <w:sz w:val="24"/>
          <w:lang w:val="en-GB"/>
        </w:rPr>
      </w:pPr>
      <w:del w:id="558" w:author="Champel Mary-Luc" w:date="2017-10-26T02:31:00Z">
        <w:r w:rsidRPr="00E722BE" w:rsidDel="0019327B">
          <w:rPr>
            <w:b/>
            <w:sz w:val="24"/>
            <w:lang w:val="en-GB"/>
          </w:rPr>
          <w:delText xml:space="preserve">Typical point clouds in this use case have the following characteristics: </w:delText>
        </w:r>
      </w:del>
    </w:p>
    <w:p w14:paraId="72571475" w14:textId="5C564A46" w:rsidR="009D5236" w:rsidRPr="00E722BE" w:rsidDel="0019327B" w:rsidRDefault="009D5236" w:rsidP="009D5236">
      <w:pPr>
        <w:pStyle w:val="ListParagraph"/>
        <w:numPr>
          <w:ilvl w:val="0"/>
          <w:numId w:val="39"/>
        </w:numPr>
        <w:tabs>
          <w:tab w:val="clear" w:pos="792"/>
          <w:tab w:val="clear" w:pos="1195"/>
          <w:tab w:val="clear" w:pos="1584"/>
          <w:tab w:val="clear" w:pos="1987"/>
          <w:tab w:val="clear" w:pos="4853"/>
          <w:tab w:val="clear" w:pos="9691"/>
        </w:tabs>
        <w:spacing w:before="80" w:after="160" w:line="259" w:lineRule="auto"/>
        <w:rPr>
          <w:del w:id="559" w:author="Champel Mary-Luc" w:date="2017-10-26T02:31:00Z"/>
          <w:rFonts w:eastAsia="Trebuchet MS"/>
          <w:b/>
          <w:sz w:val="24"/>
          <w:lang w:val="en-GB"/>
        </w:rPr>
      </w:pPr>
      <w:del w:id="560" w:author="Champel Mary-Luc" w:date="2017-10-26T02:31:00Z">
        <w:r w:rsidRPr="00E722BE" w:rsidDel="0019327B">
          <w:rPr>
            <w:rFonts w:eastAsia="Trebuchet MS"/>
            <w:b/>
            <w:sz w:val="24"/>
            <w:lang w:val="en-GB"/>
          </w:rPr>
          <w:delText xml:space="preserve"> </w:delText>
        </w:r>
        <w:r w:rsidRPr="00E722BE" w:rsidDel="0019327B">
          <w:rPr>
            <w:rFonts w:eastAsia="Trebuchet MS"/>
            <w:sz w:val="24"/>
            <w:lang w:val="en-GB"/>
          </w:rPr>
          <w:delText>Between 100,000 and 10,000,000 points to represent closeby objects in the scene</w:delText>
        </w:r>
      </w:del>
    </w:p>
    <w:p w14:paraId="11B8CF2F" w14:textId="545F37EB" w:rsidR="009D5236" w:rsidRPr="00E722BE" w:rsidDel="0019327B" w:rsidRDefault="009D5236" w:rsidP="009D5236">
      <w:pPr>
        <w:pStyle w:val="ListParagraph"/>
        <w:numPr>
          <w:ilvl w:val="0"/>
          <w:numId w:val="39"/>
        </w:numPr>
        <w:tabs>
          <w:tab w:val="clear" w:pos="792"/>
          <w:tab w:val="clear" w:pos="1195"/>
          <w:tab w:val="clear" w:pos="1584"/>
          <w:tab w:val="clear" w:pos="1987"/>
          <w:tab w:val="clear" w:pos="4853"/>
          <w:tab w:val="clear" w:pos="9691"/>
        </w:tabs>
        <w:spacing w:before="80" w:after="160" w:line="259" w:lineRule="auto"/>
        <w:rPr>
          <w:del w:id="561" w:author="Champel Mary-Luc" w:date="2017-10-26T02:31:00Z"/>
          <w:rFonts w:eastAsia="Trebuchet MS"/>
          <w:b/>
          <w:sz w:val="24"/>
          <w:lang w:val="en-GB"/>
        </w:rPr>
      </w:pPr>
      <w:del w:id="562" w:author="Champel Mary-Luc" w:date="2017-10-26T02:31:00Z">
        <w:r w:rsidRPr="00E722BE" w:rsidDel="0019327B">
          <w:rPr>
            <w:rFonts w:eastAsia="Trebuchet MS"/>
            <w:sz w:val="24"/>
            <w:lang w:val="en-GB"/>
          </w:rPr>
          <w:delText xml:space="preserve"> Color attributes with 8-10 bits per color component </w:delText>
        </w:r>
      </w:del>
    </w:p>
    <w:p w14:paraId="79F0E928" w14:textId="3BC7B8E0" w:rsidR="009D5236" w:rsidRPr="00E722BE" w:rsidDel="0019327B" w:rsidRDefault="009D5236" w:rsidP="009D5236">
      <w:pPr>
        <w:pStyle w:val="ListParagraph"/>
        <w:numPr>
          <w:ilvl w:val="0"/>
          <w:numId w:val="39"/>
        </w:numPr>
        <w:tabs>
          <w:tab w:val="clear" w:pos="792"/>
          <w:tab w:val="clear" w:pos="1195"/>
          <w:tab w:val="clear" w:pos="1584"/>
          <w:tab w:val="clear" w:pos="1987"/>
          <w:tab w:val="clear" w:pos="4853"/>
          <w:tab w:val="clear" w:pos="9691"/>
        </w:tabs>
        <w:spacing w:before="80" w:after="160" w:line="259" w:lineRule="auto"/>
        <w:rPr>
          <w:del w:id="563" w:author="Champel Mary-Luc" w:date="2017-10-26T02:31:00Z"/>
          <w:rFonts w:eastAsia="Trebuchet MS"/>
          <w:b/>
          <w:sz w:val="24"/>
          <w:lang w:val="en-GB"/>
        </w:rPr>
      </w:pPr>
      <w:del w:id="564" w:author="Champel Mary-Luc" w:date="2017-10-26T02:31:00Z">
        <w:r w:rsidRPr="00E722BE" w:rsidDel="0019327B">
          <w:rPr>
            <w:rFonts w:eastAsia="Trebuchet MS"/>
            <w:b/>
            <w:sz w:val="24"/>
            <w:lang w:val="en-GB"/>
          </w:rPr>
          <w:delText xml:space="preserve"> </w:delText>
        </w:r>
        <w:r w:rsidRPr="00E722BE" w:rsidDel="0019327B">
          <w:rPr>
            <w:rFonts w:eastAsia="Trebuchet MS"/>
            <w:sz w:val="24"/>
            <w:lang w:val="en-GB"/>
          </w:rPr>
          <w:delText>Global parameters defining the spatial constraints of the rendering viewport</w:delText>
        </w:r>
      </w:del>
    </w:p>
    <w:p w14:paraId="2A2D8E61" w14:textId="2566A16D" w:rsidR="009D5236" w:rsidRPr="00DF22E0" w:rsidDel="0019327B" w:rsidRDefault="009D5236" w:rsidP="009D5236">
      <w:pPr>
        <w:pStyle w:val="Heading2"/>
        <w:tabs>
          <w:tab w:val="clear" w:pos="792"/>
          <w:tab w:val="clear" w:pos="1195"/>
          <w:tab w:val="clear" w:pos="1584"/>
          <w:tab w:val="clear" w:pos="1987"/>
          <w:tab w:val="clear" w:pos="4853"/>
          <w:tab w:val="clear" w:pos="9691"/>
        </w:tabs>
        <w:spacing w:before="200" w:after="60" w:line="276" w:lineRule="auto"/>
        <w:ind w:left="680" w:hanging="680"/>
        <w:rPr>
          <w:del w:id="565" w:author="Champel Mary-Luc" w:date="2017-10-26T02:31:00Z"/>
        </w:rPr>
      </w:pPr>
      <w:del w:id="566" w:author="Champel Mary-Luc" w:date="2017-10-26T02:31:00Z">
        <w:r w:rsidRPr="00DF22E0" w:rsidDel="0019327B">
          <w:delText xml:space="preserve">3D </w:delText>
        </w:r>
        <w:r w:rsidDel="0019327B">
          <w:delText>Free viewpoint Sport Replays</w:delText>
        </w:r>
        <w:r w:rsidRPr="00DF22E0" w:rsidDel="0019327B">
          <w:delText xml:space="preserve"> Broadcasting</w:delText>
        </w:r>
      </w:del>
    </w:p>
    <w:p w14:paraId="30BBF9FA" w14:textId="0F3E71FB" w:rsidR="009D5236" w:rsidDel="0019327B" w:rsidRDefault="009D5236" w:rsidP="009D5236">
      <w:pPr>
        <w:rPr>
          <w:del w:id="567" w:author="Champel Mary-Luc" w:date="2017-10-26T02:31:00Z"/>
          <w:sz w:val="24"/>
          <w:lang w:val="en-GB"/>
        </w:rPr>
      </w:pPr>
      <w:del w:id="568" w:author="Champel Mary-Luc" w:date="2017-10-26T02:31:00Z">
        <w:r w:rsidRPr="00333AC7" w:rsidDel="0019327B">
          <w:rPr>
            <w:sz w:val="24"/>
            <w:lang w:val="en-GB"/>
          </w:rPr>
          <w:delText xml:space="preserve">Point cloud capture of sports events like basketball, baseball for free viewpoint playback and interaction on mobile devices and TV. This requires a compression and file format standard such that the point cloud </w:delText>
        </w:r>
        <w:r w:rsidRPr="00333AC7" w:rsidDel="0019327B">
          <w:rPr>
            <w:sz w:val="24"/>
            <w:lang w:val="en-GB"/>
          </w:rPr>
          <w:lastRenderedPageBreak/>
          <w:delText xml:space="preserve">data can be streamed or </w:delText>
        </w:r>
        <w:r w:rsidDel="0019327B">
          <w:rPr>
            <w:sz w:val="24"/>
            <w:lang w:val="en-GB"/>
          </w:rPr>
          <w:delText>stored in interoperable manner</w:delText>
        </w:r>
        <w:r w:rsidRPr="00333AC7" w:rsidDel="0019327B">
          <w:rPr>
            <w:sz w:val="24"/>
            <w:lang w:val="en-GB"/>
          </w:rPr>
          <w:delText xml:space="preserve">. Desired features are good compression efficiency, progressive download for different device capabilities. The industry has already moved in this direction, </w:delText>
        </w:r>
        <w:r w:rsidDel="0019327B">
          <w:rPr>
            <w:sz w:val="24"/>
            <w:lang w:val="en-GB"/>
          </w:rPr>
          <w:delText xml:space="preserve">examples are Replay Technology </w:delText>
        </w:r>
        <w:r w:rsidDel="0019327B">
          <w:rPr>
            <w:sz w:val="24"/>
            <w:lang w:val="en-GB"/>
          </w:rPr>
          <w:fldChar w:fldCharType="begin"/>
        </w:r>
        <w:r w:rsidDel="0019327B">
          <w:rPr>
            <w:sz w:val="24"/>
            <w:lang w:val="en-GB"/>
          </w:rPr>
          <w:delInstrText xml:space="preserve"> REF _Ref472675228 \r \h </w:delInstrText>
        </w:r>
        <w:r w:rsidDel="0019327B">
          <w:rPr>
            <w:sz w:val="24"/>
            <w:lang w:val="en-GB"/>
          </w:rPr>
        </w:r>
        <w:r w:rsidDel="0019327B">
          <w:rPr>
            <w:sz w:val="24"/>
            <w:lang w:val="en-GB"/>
          </w:rPr>
          <w:fldChar w:fldCharType="separate"/>
        </w:r>
        <w:r w:rsidDel="0019327B">
          <w:rPr>
            <w:sz w:val="24"/>
            <w:lang w:val="en-GB"/>
          </w:rPr>
          <w:delText>[16]</w:delText>
        </w:r>
        <w:r w:rsidDel="0019327B">
          <w:rPr>
            <w:sz w:val="24"/>
            <w:lang w:val="en-GB"/>
          </w:rPr>
          <w:fldChar w:fldCharType="end"/>
        </w:r>
        <w:r w:rsidDel="0019327B">
          <w:rPr>
            <w:sz w:val="24"/>
            <w:lang w:val="en-GB"/>
          </w:rPr>
          <w:delText xml:space="preserve"> (see Figure 3)</w:delText>
        </w:r>
        <w:r w:rsidRPr="00333AC7" w:rsidDel="0019327B">
          <w:rPr>
            <w:sz w:val="24"/>
            <w:lang w:val="en-GB"/>
          </w:rPr>
          <w:delText>.</w:delText>
        </w:r>
        <w:r w:rsidDel="0019327B">
          <w:rPr>
            <w:sz w:val="24"/>
            <w:lang w:val="en-GB"/>
          </w:rPr>
          <w:delText xml:space="preserve"> The full scene can also contain textures and/or video. The coding of these data is outside the scope of PCC and can be performed using alternative MPEG standards. The scope of PCC will only be to compress the point cloud data. Composition and synchronization can be achieved using MPEG Systems standards.</w:delText>
        </w:r>
      </w:del>
    </w:p>
    <w:tbl>
      <w:tblPr>
        <w:tblStyle w:val="TableGrid"/>
        <w:tblW w:w="0" w:type="auto"/>
        <w:tblLayout w:type="fixed"/>
        <w:tblLook w:val="04A0" w:firstRow="1" w:lastRow="0" w:firstColumn="1" w:lastColumn="0" w:noHBand="0" w:noVBand="1"/>
      </w:tblPr>
      <w:tblGrid>
        <w:gridCol w:w="3539"/>
        <w:gridCol w:w="3058"/>
        <w:gridCol w:w="2465"/>
      </w:tblGrid>
      <w:tr w:rsidR="009D5236" w:rsidDel="0019327B" w14:paraId="670BCC74" w14:textId="5AE2F487" w:rsidTr="002C466B">
        <w:trPr>
          <w:del w:id="569" w:author="Champel Mary-Luc" w:date="2017-10-26T02:31:00Z"/>
        </w:trPr>
        <w:tc>
          <w:tcPr>
            <w:tcW w:w="3539" w:type="dxa"/>
          </w:tcPr>
          <w:p w14:paraId="3671C463" w14:textId="1B2BF96C" w:rsidR="009D5236" w:rsidDel="0019327B" w:rsidRDefault="009D5236" w:rsidP="002C466B">
            <w:pPr>
              <w:rPr>
                <w:del w:id="570" w:author="Champel Mary-Luc" w:date="2017-10-26T02:31:00Z"/>
                <w:lang w:val="en-GB"/>
              </w:rPr>
            </w:pPr>
            <w:del w:id="571" w:author="Champel Mary-Luc" w:date="2017-10-26T02:31:00Z">
              <w:r w:rsidDel="0019327B">
                <w:object w:dxaOrig="4125" w:dyaOrig="2745" w14:anchorId="2A6F8603">
                  <v:shape id="_x0000_i1025" type="#_x0000_t75" style="width:157.55pt;height:105.55pt" o:ole="">
                    <v:imagedata r:id="rId23" o:title=""/>
                  </v:shape>
                  <o:OLEObject Type="Embed" ProgID="PBrush" ShapeID="_x0000_i1025" DrawAspect="Content" ObjectID="_1586094798" r:id="rId24"/>
                </w:object>
              </w:r>
            </w:del>
          </w:p>
        </w:tc>
        <w:tc>
          <w:tcPr>
            <w:tcW w:w="3058" w:type="dxa"/>
          </w:tcPr>
          <w:p w14:paraId="4587D844" w14:textId="25EFA21F" w:rsidR="009D5236" w:rsidDel="0019327B" w:rsidRDefault="009D5236" w:rsidP="002C466B">
            <w:pPr>
              <w:rPr>
                <w:del w:id="572" w:author="Champel Mary-Luc" w:date="2017-10-26T02:31:00Z"/>
                <w:lang w:val="en-GB"/>
              </w:rPr>
            </w:pPr>
            <w:del w:id="573" w:author="Champel Mary-Luc" w:date="2017-10-26T02:31:00Z">
              <w:r w:rsidDel="0019327B">
                <w:rPr>
                  <w:noProof/>
                  <w:lang w:val="en-US"/>
                </w:rPr>
                <w:drawing>
                  <wp:inline distT="0" distB="0" distL="0" distR="0" wp14:anchorId="5F068356" wp14:editId="17E96459">
                    <wp:extent cx="1630005" cy="1348740"/>
                    <wp:effectExtent l="0" t="0" r="889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673073" cy="1384376"/>
                            </a:xfrm>
                            <a:prstGeom prst="rect">
                              <a:avLst/>
                            </a:prstGeom>
                            <a:noFill/>
                            <a:ln>
                              <a:noFill/>
                            </a:ln>
                          </pic:spPr>
                        </pic:pic>
                      </a:graphicData>
                    </a:graphic>
                  </wp:inline>
                </w:drawing>
              </w:r>
            </w:del>
          </w:p>
        </w:tc>
        <w:tc>
          <w:tcPr>
            <w:tcW w:w="2465" w:type="dxa"/>
          </w:tcPr>
          <w:p w14:paraId="07807B6D" w14:textId="5B07F230" w:rsidR="009D5236" w:rsidDel="0019327B" w:rsidRDefault="009D5236" w:rsidP="002C466B">
            <w:pPr>
              <w:rPr>
                <w:del w:id="574" w:author="Champel Mary-Luc" w:date="2017-10-26T02:31:00Z"/>
                <w:lang w:val="en-GB"/>
              </w:rPr>
            </w:pPr>
            <w:del w:id="575" w:author="Champel Mary-Luc" w:date="2017-10-26T02:31:00Z">
              <w:r w:rsidDel="0019327B">
                <w:object w:dxaOrig="6285" w:dyaOrig="6375" w14:anchorId="1374EECB">
                  <v:shape id="_x0000_i1026" type="#_x0000_t75" style="width:106.85pt;height:108.05pt" o:ole="">
                    <v:imagedata r:id="rId26" o:title=""/>
                  </v:shape>
                  <o:OLEObject Type="Embed" ProgID="PBrush" ShapeID="_x0000_i1026" DrawAspect="Content" ObjectID="_1586094799" r:id="rId27"/>
                </w:object>
              </w:r>
            </w:del>
          </w:p>
        </w:tc>
      </w:tr>
    </w:tbl>
    <w:p w14:paraId="4AAF5F66" w14:textId="5665B4F9" w:rsidR="009D5236" w:rsidDel="0019327B" w:rsidRDefault="009D5236" w:rsidP="009D5236">
      <w:pPr>
        <w:rPr>
          <w:del w:id="576" w:author="Champel Mary-Luc" w:date="2017-10-26T02:31:00Z"/>
          <w:sz w:val="24"/>
          <w:lang w:val="en-GB"/>
        </w:rPr>
      </w:pPr>
      <w:del w:id="577" w:author="Champel Mary-Luc" w:date="2017-10-26T02:31:00Z">
        <w:r w:rsidRPr="00333AC7" w:rsidDel="0019327B">
          <w:rPr>
            <w:i/>
            <w:sz w:val="24"/>
            <w:lang w:val="en-GB"/>
          </w:rPr>
          <w:delText>Figure 3</w:delText>
        </w:r>
        <w:r w:rsidDel="0019327B">
          <w:rPr>
            <w:i/>
            <w:sz w:val="24"/>
            <w:lang w:val="en-GB"/>
          </w:rPr>
          <w:delText xml:space="preserve"> </w:delText>
        </w:r>
        <w:r w:rsidDel="0019327B">
          <w:rPr>
            <w:sz w:val="24"/>
            <w:lang w:val="en-GB"/>
          </w:rPr>
          <w:delText>Free viewpoint sport capture as a point cloud</w:delText>
        </w:r>
      </w:del>
    </w:p>
    <w:p w14:paraId="44EB9D0D" w14:textId="265A2AA3" w:rsidR="009D5236" w:rsidRPr="001D3F83" w:rsidDel="0019327B" w:rsidRDefault="009D5236" w:rsidP="009D5236">
      <w:pPr>
        <w:pStyle w:val="Caption"/>
        <w:rPr>
          <w:del w:id="578" w:author="Champel Mary-Luc" w:date="2017-10-26T02:31:00Z"/>
          <w:i/>
          <w:lang w:val="en-GB"/>
        </w:rPr>
      </w:pPr>
      <w:del w:id="579" w:author="Champel Mary-Luc" w:date="2017-10-26T02:31:00Z">
        <w:r w:rsidRPr="00933976" w:rsidDel="0019327B">
          <w:rPr>
            <w:lang w:val="en-GB"/>
          </w:rPr>
          <w:delText>Key requirements for this application are:</w:delText>
        </w:r>
      </w:del>
    </w:p>
    <w:p w14:paraId="1DF4E320" w14:textId="384943AA" w:rsidR="009D5236" w:rsidRPr="00F16DE3" w:rsidDel="0019327B" w:rsidRDefault="009D5236" w:rsidP="009D5236">
      <w:pPr>
        <w:pStyle w:val="ListParagraph"/>
        <w:numPr>
          <w:ilvl w:val="0"/>
          <w:numId w:val="38"/>
        </w:numPr>
        <w:tabs>
          <w:tab w:val="clear" w:pos="792"/>
          <w:tab w:val="clear" w:pos="1195"/>
          <w:tab w:val="clear" w:pos="1584"/>
          <w:tab w:val="clear" w:pos="1987"/>
          <w:tab w:val="clear" w:pos="4853"/>
          <w:tab w:val="clear" w:pos="9691"/>
        </w:tabs>
        <w:spacing w:before="80" w:after="160" w:line="259" w:lineRule="auto"/>
        <w:rPr>
          <w:del w:id="580" w:author="Champel Mary-Luc" w:date="2017-10-26T02:31:00Z"/>
          <w:sz w:val="24"/>
          <w:lang w:val="en-GB"/>
        </w:rPr>
      </w:pPr>
      <w:del w:id="581" w:author="Champel Mary-Luc" w:date="2017-10-26T02:31:00Z">
        <w:r w:rsidDel="0019327B">
          <w:rPr>
            <w:i/>
            <w:sz w:val="24"/>
            <w:lang w:val="en-GB"/>
          </w:rPr>
          <w:delText>Low Delay</w:delText>
        </w:r>
        <w:r w:rsidDel="0019327B">
          <w:rPr>
            <w:sz w:val="24"/>
            <w:lang w:val="en-GB"/>
          </w:rPr>
          <w:delText xml:space="preserve"> Encoding and Decoding</w:delText>
        </w:r>
      </w:del>
    </w:p>
    <w:p w14:paraId="56BA0F93" w14:textId="7BC2FFEC" w:rsidR="009D5236" w:rsidRPr="00333AC7" w:rsidDel="0019327B" w:rsidRDefault="009D5236" w:rsidP="009D5236">
      <w:pPr>
        <w:pStyle w:val="ListParagraph"/>
        <w:numPr>
          <w:ilvl w:val="0"/>
          <w:numId w:val="38"/>
        </w:numPr>
        <w:tabs>
          <w:tab w:val="clear" w:pos="792"/>
          <w:tab w:val="clear" w:pos="1195"/>
          <w:tab w:val="clear" w:pos="1584"/>
          <w:tab w:val="clear" w:pos="1987"/>
          <w:tab w:val="clear" w:pos="4853"/>
          <w:tab w:val="clear" w:pos="9691"/>
        </w:tabs>
        <w:spacing w:before="80" w:after="160" w:line="259" w:lineRule="auto"/>
        <w:rPr>
          <w:del w:id="582" w:author="Champel Mary-Luc" w:date="2017-10-26T02:31:00Z"/>
          <w:sz w:val="24"/>
          <w:lang w:val="en-GB"/>
        </w:rPr>
      </w:pPr>
      <w:del w:id="583" w:author="Champel Mary-Luc" w:date="2017-10-26T02:31:00Z">
        <w:r w:rsidRPr="00F16DE3" w:rsidDel="0019327B">
          <w:rPr>
            <w:i/>
            <w:sz w:val="24"/>
            <w:lang w:val="en-GB"/>
          </w:rPr>
          <w:delText xml:space="preserve">Color </w:delText>
        </w:r>
        <w:r w:rsidDel="0019327B">
          <w:rPr>
            <w:sz w:val="24"/>
            <w:lang w:val="en-GB"/>
          </w:rPr>
          <w:delText>attributes coding is needed, preferable 8-12 bits per component</w:delText>
        </w:r>
      </w:del>
    </w:p>
    <w:p w14:paraId="3AF46926" w14:textId="0CC86AB2" w:rsidR="009D5236" w:rsidRPr="00F16DE3" w:rsidDel="0019327B" w:rsidRDefault="009D5236" w:rsidP="009D5236">
      <w:pPr>
        <w:rPr>
          <w:del w:id="584" w:author="Champel Mary-Luc" w:date="2017-10-26T02:31:00Z"/>
          <w:sz w:val="24"/>
          <w:lang w:val="en-GB"/>
        </w:rPr>
      </w:pPr>
      <w:del w:id="585" w:author="Champel Mary-Luc" w:date="2017-10-26T02:31:00Z">
        <w:r w:rsidRPr="00F16DE3" w:rsidDel="0019327B">
          <w:rPr>
            <w:b/>
            <w:sz w:val="24"/>
            <w:lang w:val="en-GB"/>
          </w:rPr>
          <w:delText xml:space="preserve">Typical point clouds in this use case have the following characteristics: </w:delText>
        </w:r>
      </w:del>
    </w:p>
    <w:p w14:paraId="4D729C1D" w14:textId="64CA986D" w:rsidR="009D5236" w:rsidRPr="00F16DE3" w:rsidDel="0019327B" w:rsidRDefault="009D5236" w:rsidP="009D5236">
      <w:pPr>
        <w:pStyle w:val="ListParagraph"/>
        <w:numPr>
          <w:ilvl w:val="0"/>
          <w:numId w:val="37"/>
        </w:numPr>
        <w:tabs>
          <w:tab w:val="clear" w:pos="792"/>
          <w:tab w:val="clear" w:pos="1195"/>
          <w:tab w:val="clear" w:pos="1584"/>
          <w:tab w:val="clear" w:pos="1987"/>
          <w:tab w:val="clear" w:pos="4853"/>
          <w:tab w:val="clear" w:pos="9691"/>
        </w:tabs>
        <w:spacing w:before="80" w:after="160" w:line="259" w:lineRule="auto"/>
        <w:rPr>
          <w:del w:id="586" w:author="Champel Mary-Luc" w:date="2017-10-26T02:31:00Z"/>
          <w:sz w:val="24"/>
          <w:lang w:val="en-GB"/>
        </w:rPr>
      </w:pPr>
      <w:del w:id="587" w:author="Champel Mary-Luc" w:date="2017-10-26T02:31:00Z">
        <w:r w:rsidDel="0019327B">
          <w:rPr>
            <w:sz w:val="24"/>
            <w:lang w:val="en-GB"/>
          </w:rPr>
          <w:delText>100,000 – 100,000,000 points</w:delText>
        </w:r>
      </w:del>
    </w:p>
    <w:p w14:paraId="40DBDF0C" w14:textId="68373722" w:rsidR="009D5236" w:rsidDel="0019327B" w:rsidRDefault="009D5236" w:rsidP="009D5236">
      <w:pPr>
        <w:pStyle w:val="ListParagraph"/>
        <w:numPr>
          <w:ilvl w:val="0"/>
          <w:numId w:val="37"/>
        </w:numPr>
        <w:tabs>
          <w:tab w:val="clear" w:pos="792"/>
          <w:tab w:val="clear" w:pos="1195"/>
          <w:tab w:val="clear" w:pos="1584"/>
          <w:tab w:val="clear" w:pos="1987"/>
          <w:tab w:val="clear" w:pos="4853"/>
          <w:tab w:val="clear" w:pos="9691"/>
        </w:tabs>
        <w:spacing w:before="80" w:after="160" w:line="259" w:lineRule="auto"/>
        <w:rPr>
          <w:del w:id="588" w:author="Champel Mary-Luc" w:date="2017-10-26T02:31:00Z"/>
          <w:sz w:val="24"/>
          <w:lang w:val="en-GB"/>
        </w:rPr>
      </w:pPr>
      <w:del w:id="589" w:author="Champel Mary-Luc" w:date="2017-10-26T02:31:00Z">
        <w:r w:rsidDel="0019327B">
          <w:rPr>
            <w:sz w:val="24"/>
            <w:lang w:val="en-GB"/>
          </w:rPr>
          <w:delText>Color attributes of 8-12 bits per color component</w:delText>
        </w:r>
      </w:del>
    </w:p>
    <w:p w14:paraId="4E08B962" w14:textId="3B773718" w:rsidR="009D5236" w:rsidRPr="005113A1" w:rsidDel="0019327B" w:rsidRDefault="009D5236" w:rsidP="009D5236">
      <w:pPr>
        <w:pStyle w:val="ListParagraph"/>
        <w:numPr>
          <w:ilvl w:val="0"/>
          <w:numId w:val="37"/>
        </w:numPr>
        <w:tabs>
          <w:tab w:val="clear" w:pos="792"/>
          <w:tab w:val="clear" w:pos="1195"/>
          <w:tab w:val="clear" w:pos="1584"/>
          <w:tab w:val="clear" w:pos="1987"/>
          <w:tab w:val="clear" w:pos="4853"/>
          <w:tab w:val="clear" w:pos="9691"/>
        </w:tabs>
        <w:spacing w:before="80" w:after="160" w:line="259" w:lineRule="auto"/>
        <w:rPr>
          <w:del w:id="590" w:author="Champel Mary-Luc" w:date="2017-10-26T02:31:00Z"/>
          <w:sz w:val="24"/>
          <w:lang w:val="en-GB"/>
        </w:rPr>
      </w:pPr>
      <w:del w:id="591" w:author="Champel Mary-Luc" w:date="2017-10-26T02:31:00Z">
        <w:r w:rsidDel="0019327B">
          <w:rPr>
            <w:sz w:val="24"/>
            <w:lang w:val="en-GB"/>
          </w:rPr>
          <w:delText>Can contain multiple clusters/groups of points (different players)</w:delText>
        </w:r>
      </w:del>
    </w:p>
    <w:p w14:paraId="3FBCBF44" w14:textId="1B90B767" w:rsidR="009D5236" w:rsidRPr="005C39AB" w:rsidDel="0019327B" w:rsidRDefault="009D5236" w:rsidP="009D5236">
      <w:pPr>
        <w:pStyle w:val="Heading2"/>
        <w:tabs>
          <w:tab w:val="clear" w:pos="792"/>
          <w:tab w:val="clear" w:pos="1195"/>
          <w:tab w:val="clear" w:pos="1584"/>
          <w:tab w:val="clear" w:pos="1987"/>
          <w:tab w:val="clear" w:pos="4853"/>
          <w:tab w:val="clear" w:pos="9691"/>
        </w:tabs>
        <w:spacing w:before="200" w:after="60" w:line="276" w:lineRule="auto"/>
        <w:ind w:left="680" w:hanging="680"/>
        <w:rPr>
          <w:del w:id="592" w:author="Champel Mary-Luc" w:date="2017-10-26T02:31:00Z"/>
        </w:rPr>
      </w:pPr>
      <w:del w:id="593" w:author="Champel Mary-Luc" w:date="2017-10-26T02:31:00Z">
        <w:r w:rsidRPr="005C39AB" w:rsidDel="0019327B">
          <w:delText>Geographic Information Systems</w:delText>
        </w:r>
      </w:del>
    </w:p>
    <w:p w14:paraId="4702654D" w14:textId="176E1BDC" w:rsidR="009D5236" w:rsidDel="0019327B" w:rsidRDefault="009D5236" w:rsidP="009D5236">
      <w:pPr>
        <w:rPr>
          <w:del w:id="594" w:author="Champel Mary-Luc" w:date="2017-10-26T02:31:00Z"/>
          <w:sz w:val="24"/>
          <w:lang w:val="en-GB"/>
        </w:rPr>
      </w:pPr>
      <w:del w:id="595" w:author="Champel Mary-Luc" w:date="2017-10-26T02:31:00Z">
        <w:r w:rsidRPr="005C39AB" w:rsidDel="0019327B">
          <w:rPr>
            <w:sz w:val="24"/>
            <w:lang w:val="en-GB"/>
          </w:rPr>
          <w:delText xml:space="preserve">Geographic information is often represented as point clouds (resulting from airborne SAR, Lidar) and are often too massive to be handled efficiently in current geo-ICT infrastructures </w:delText>
        </w:r>
        <w:r w:rsidDel="0019327B">
          <w:rPr>
            <w:sz w:val="24"/>
            <w:lang w:val="en-GB"/>
          </w:rPr>
          <w:fldChar w:fldCharType="begin"/>
        </w:r>
        <w:r w:rsidDel="0019327B">
          <w:rPr>
            <w:sz w:val="24"/>
            <w:lang w:val="en-GB"/>
          </w:rPr>
          <w:delInstrText xml:space="preserve"> REF _Ref472675185 \r \h </w:delInstrText>
        </w:r>
        <w:r w:rsidDel="0019327B">
          <w:rPr>
            <w:sz w:val="24"/>
            <w:lang w:val="en-GB"/>
          </w:rPr>
        </w:r>
        <w:r w:rsidDel="0019327B">
          <w:rPr>
            <w:sz w:val="24"/>
            <w:lang w:val="en-GB"/>
          </w:rPr>
          <w:fldChar w:fldCharType="separate"/>
        </w:r>
        <w:r w:rsidDel="0019327B">
          <w:rPr>
            <w:sz w:val="24"/>
            <w:lang w:val="en-GB"/>
          </w:rPr>
          <w:delText>[7]</w:delText>
        </w:r>
        <w:r w:rsidDel="0019327B">
          <w:rPr>
            <w:sz w:val="24"/>
            <w:lang w:val="en-GB"/>
          </w:rPr>
          <w:fldChar w:fldCharType="end"/>
        </w:r>
        <w:r w:rsidRPr="005C39AB" w:rsidDel="0019327B">
          <w:rPr>
            <w:sz w:val="24"/>
            <w:lang w:val="en-GB"/>
          </w:rPr>
          <w:delText>. Point Cloud compression can improve point cloud da</w:delText>
        </w:r>
        <w:r w:rsidDel="0019327B">
          <w:rPr>
            <w:sz w:val="24"/>
            <w:lang w:val="en-GB"/>
          </w:rPr>
          <w:delText xml:space="preserve">ta management systems (PCDMS) </w:delText>
        </w:r>
        <w:r w:rsidDel="0019327B">
          <w:rPr>
            <w:sz w:val="24"/>
            <w:lang w:val="en-GB"/>
          </w:rPr>
          <w:fldChar w:fldCharType="begin"/>
        </w:r>
        <w:r w:rsidDel="0019327B">
          <w:rPr>
            <w:sz w:val="24"/>
            <w:lang w:val="en-GB"/>
          </w:rPr>
          <w:delInstrText xml:space="preserve"> REF _Ref472675185 \r \h </w:delInstrText>
        </w:r>
        <w:r w:rsidDel="0019327B">
          <w:rPr>
            <w:sz w:val="24"/>
            <w:lang w:val="en-GB"/>
          </w:rPr>
        </w:r>
        <w:r w:rsidDel="0019327B">
          <w:rPr>
            <w:sz w:val="24"/>
            <w:lang w:val="en-GB"/>
          </w:rPr>
          <w:fldChar w:fldCharType="separate"/>
        </w:r>
        <w:r w:rsidDel="0019327B">
          <w:rPr>
            <w:sz w:val="24"/>
            <w:lang w:val="en-GB"/>
          </w:rPr>
          <w:delText>[7]</w:delText>
        </w:r>
        <w:r w:rsidDel="0019327B">
          <w:rPr>
            <w:sz w:val="24"/>
            <w:lang w:val="en-GB"/>
          </w:rPr>
          <w:fldChar w:fldCharType="end"/>
        </w:r>
        <w:r w:rsidRPr="005C39AB" w:rsidDel="0019327B">
          <w:rPr>
            <w:sz w:val="24"/>
            <w:lang w:val="en-GB"/>
          </w:rPr>
          <w:delText>. Typically, point clouds representing geographic information are captured using Lida</w:delText>
        </w:r>
        <w:r w:rsidDel="0019327B">
          <w:rPr>
            <w:sz w:val="24"/>
            <w:lang w:val="en-GB"/>
          </w:rPr>
          <w:delText>r, SAR or other techniques. These data are</w:delText>
        </w:r>
        <w:r w:rsidRPr="005C39AB" w:rsidDel="0019327B">
          <w:rPr>
            <w:sz w:val="24"/>
            <w:lang w:val="en-GB"/>
          </w:rPr>
          <w:delText xml:space="preserve"> often stored in servers providing a service such as remote rendering, or querying based on specific geographic information </w:delText>
        </w:r>
        <w:r w:rsidDel="0019327B">
          <w:rPr>
            <w:sz w:val="24"/>
            <w:lang w:val="en-GB"/>
          </w:rPr>
          <w:fldChar w:fldCharType="begin"/>
        </w:r>
        <w:r w:rsidDel="0019327B">
          <w:rPr>
            <w:sz w:val="24"/>
            <w:lang w:val="en-GB"/>
          </w:rPr>
          <w:delInstrText xml:space="preserve"> REF _Ref472675185 \r \h </w:delInstrText>
        </w:r>
        <w:r w:rsidDel="0019327B">
          <w:rPr>
            <w:sz w:val="24"/>
            <w:lang w:val="en-GB"/>
          </w:rPr>
        </w:r>
        <w:r w:rsidDel="0019327B">
          <w:rPr>
            <w:sz w:val="24"/>
            <w:lang w:val="en-GB"/>
          </w:rPr>
          <w:fldChar w:fldCharType="separate"/>
        </w:r>
        <w:r w:rsidDel="0019327B">
          <w:rPr>
            <w:sz w:val="24"/>
            <w:lang w:val="en-GB"/>
          </w:rPr>
          <w:delText>[7]</w:delText>
        </w:r>
        <w:r w:rsidDel="0019327B">
          <w:rPr>
            <w:sz w:val="24"/>
            <w:lang w:val="en-GB"/>
          </w:rPr>
          <w:fldChar w:fldCharType="end"/>
        </w:r>
        <w:r w:rsidRPr="005C39AB" w:rsidDel="0019327B">
          <w:rPr>
            <w:sz w:val="24"/>
            <w:lang w:val="en-GB"/>
          </w:rPr>
          <w:delText>. Compression can reduce the storage requirement</w:delText>
        </w:r>
        <w:r w:rsidDel="0019327B">
          <w:rPr>
            <w:sz w:val="24"/>
            <w:lang w:val="en-GB"/>
          </w:rPr>
          <w:delText>s</w:delText>
        </w:r>
        <w:r w:rsidRPr="005C39AB" w:rsidDel="0019327B">
          <w:rPr>
            <w:sz w:val="24"/>
            <w:lang w:val="en-GB"/>
          </w:rPr>
          <w:delText xml:space="preserve"> at the server, and the traffic exchanged between the client and server. </w:delText>
        </w:r>
        <w:r w:rsidDel="0019327B">
          <w:rPr>
            <w:sz w:val="24"/>
            <w:lang w:val="en-GB"/>
          </w:rPr>
          <w:delText xml:space="preserve"> An example of a commercial compression tool for GIS PCC is LASZip </w:delText>
        </w:r>
        <w:r w:rsidDel="0019327B">
          <w:rPr>
            <w:sz w:val="24"/>
            <w:lang w:val="en-GB"/>
          </w:rPr>
          <w:fldChar w:fldCharType="begin"/>
        </w:r>
        <w:r w:rsidDel="0019327B">
          <w:rPr>
            <w:sz w:val="24"/>
            <w:lang w:val="en-GB"/>
          </w:rPr>
          <w:delInstrText xml:space="preserve"> REF _Ref472675294 \r \h </w:delInstrText>
        </w:r>
        <w:r w:rsidDel="0019327B">
          <w:rPr>
            <w:sz w:val="24"/>
            <w:lang w:val="en-GB"/>
          </w:rPr>
        </w:r>
        <w:r w:rsidDel="0019327B">
          <w:rPr>
            <w:sz w:val="24"/>
            <w:lang w:val="en-GB"/>
          </w:rPr>
          <w:fldChar w:fldCharType="separate"/>
        </w:r>
        <w:r w:rsidDel="0019327B">
          <w:rPr>
            <w:sz w:val="24"/>
            <w:lang w:val="en-GB"/>
          </w:rPr>
          <w:delText>[9]</w:delText>
        </w:r>
        <w:r w:rsidDel="0019327B">
          <w:rPr>
            <w:sz w:val="24"/>
            <w:lang w:val="en-GB"/>
          </w:rPr>
          <w:fldChar w:fldCharType="end"/>
        </w:r>
        <w:r w:rsidDel="0019327B">
          <w:rPr>
            <w:sz w:val="24"/>
            <w:lang w:val="en-GB"/>
          </w:rPr>
          <w:delText xml:space="preserve"> (lossless compression for geographic information). Examples of applications that could benefit from a standardized solution are Oracle spatial and graphical databases </w:delText>
        </w:r>
        <w:r w:rsidDel="0019327B">
          <w:rPr>
            <w:sz w:val="24"/>
            <w:lang w:val="en-GB"/>
          </w:rPr>
          <w:fldChar w:fldCharType="begin"/>
        </w:r>
        <w:r w:rsidDel="0019327B">
          <w:rPr>
            <w:sz w:val="24"/>
            <w:lang w:val="en-GB"/>
          </w:rPr>
          <w:delInstrText xml:space="preserve"> REF _Ref472675335 \r \h </w:delInstrText>
        </w:r>
        <w:r w:rsidDel="0019327B">
          <w:rPr>
            <w:sz w:val="24"/>
            <w:lang w:val="en-GB"/>
          </w:rPr>
        </w:r>
        <w:r w:rsidDel="0019327B">
          <w:rPr>
            <w:sz w:val="24"/>
            <w:lang w:val="en-GB"/>
          </w:rPr>
          <w:fldChar w:fldCharType="separate"/>
        </w:r>
        <w:r w:rsidDel="0019327B">
          <w:rPr>
            <w:sz w:val="24"/>
            <w:lang w:val="en-GB"/>
          </w:rPr>
          <w:delText>[10]</w:delText>
        </w:r>
        <w:r w:rsidDel="0019327B">
          <w:rPr>
            <w:sz w:val="24"/>
            <w:lang w:val="en-GB"/>
          </w:rPr>
          <w:fldChar w:fldCharType="end"/>
        </w:r>
        <w:r w:rsidDel="0019327B">
          <w:rPr>
            <w:sz w:val="24"/>
            <w:lang w:val="en-GB"/>
          </w:rPr>
          <w:delText xml:space="preserve">, ArcGIS </w:delText>
        </w:r>
        <w:r w:rsidDel="0019327B">
          <w:rPr>
            <w:sz w:val="24"/>
            <w:lang w:val="en-GB"/>
          </w:rPr>
          <w:fldChar w:fldCharType="begin"/>
        </w:r>
        <w:r w:rsidDel="0019327B">
          <w:rPr>
            <w:sz w:val="24"/>
            <w:lang w:val="en-GB"/>
          </w:rPr>
          <w:delInstrText xml:space="preserve"> REF _Ref472675320 \r \h </w:delInstrText>
        </w:r>
        <w:r w:rsidDel="0019327B">
          <w:rPr>
            <w:sz w:val="24"/>
            <w:lang w:val="en-GB"/>
          </w:rPr>
        </w:r>
        <w:r w:rsidDel="0019327B">
          <w:rPr>
            <w:sz w:val="24"/>
            <w:lang w:val="en-GB"/>
          </w:rPr>
          <w:fldChar w:fldCharType="separate"/>
        </w:r>
        <w:r w:rsidDel="0019327B">
          <w:rPr>
            <w:sz w:val="24"/>
            <w:lang w:val="en-GB"/>
          </w:rPr>
          <w:delText>[11]</w:delText>
        </w:r>
        <w:r w:rsidDel="0019327B">
          <w:rPr>
            <w:sz w:val="24"/>
            <w:lang w:val="en-GB"/>
          </w:rPr>
          <w:fldChar w:fldCharType="end"/>
        </w:r>
        <w:r w:rsidDel="0019327B">
          <w:rPr>
            <w:sz w:val="24"/>
            <w:lang w:val="en-GB"/>
          </w:rPr>
          <w:delText xml:space="preserve">, PointScene </w:delText>
        </w:r>
        <w:r w:rsidDel="0019327B">
          <w:rPr>
            <w:sz w:val="24"/>
            <w:lang w:val="en-GB"/>
          </w:rPr>
          <w:fldChar w:fldCharType="begin"/>
        </w:r>
        <w:r w:rsidDel="0019327B">
          <w:rPr>
            <w:sz w:val="24"/>
            <w:lang w:val="en-GB"/>
          </w:rPr>
          <w:delInstrText xml:space="preserve"> REF _Ref472675300 \r \h </w:delInstrText>
        </w:r>
        <w:r w:rsidDel="0019327B">
          <w:rPr>
            <w:sz w:val="24"/>
            <w:lang w:val="en-GB"/>
          </w:rPr>
        </w:r>
        <w:r w:rsidDel="0019327B">
          <w:rPr>
            <w:sz w:val="24"/>
            <w:lang w:val="en-GB"/>
          </w:rPr>
          <w:fldChar w:fldCharType="separate"/>
        </w:r>
        <w:r w:rsidDel="0019327B">
          <w:rPr>
            <w:sz w:val="24"/>
            <w:lang w:val="en-GB"/>
          </w:rPr>
          <w:delText>[12]</w:delText>
        </w:r>
        <w:r w:rsidDel="0019327B">
          <w:rPr>
            <w:sz w:val="24"/>
            <w:lang w:val="en-GB"/>
          </w:rPr>
          <w:fldChar w:fldCharType="end"/>
        </w:r>
        <w:r w:rsidDel="0019327B">
          <w:rPr>
            <w:sz w:val="24"/>
            <w:lang w:val="en-GB"/>
          </w:rPr>
          <w:delText xml:space="preserve">. </w:delText>
        </w:r>
      </w:del>
    </w:p>
    <w:p w14:paraId="41F50D65" w14:textId="15637925" w:rsidR="009D5236" w:rsidRPr="001D3F83" w:rsidDel="0019327B" w:rsidRDefault="009D5236" w:rsidP="009D5236">
      <w:pPr>
        <w:pStyle w:val="Caption"/>
        <w:rPr>
          <w:del w:id="596" w:author="Champel Mary-Luc" w:date="2017-10-26T02:31:00Z"/>
          <w:i/>
          <w:lang w:val="en-GB"/>
        </w:rPr>
      </w:pPr>
      <w:del w:id="597" w:author="Champel Mary-Luc" w:date="2017-10-26T02:31:00Z">
        <w:r w:rsidRPr="00933976" w:rsidDel="0019327B">
          <w:rPr>
            <w:lang w:val="en-GB"/>
          </w:rPr>
          <w:delText>Key requirements for this application are:</w:delText>
        </w:r>
      </w:del>
    </w:p>
    <w:p w14:paraId="710FAE09" w14:textId="0E607C1F" w:rsidR="009D5236" w:rsidRPr="001D3F83" w:rsidDel="0019327B" w:rsidRDefault="009D5236" w:rsidP="009D5236">
      <w:pPr>
        <w:pStyle w:val="ListParagraph"/>
        <w:numPr>
          <w:ilvl w:val="0"/>
          <w:numId w:val="34"/>
        </w:numPr>
        <w:tabs>
          <w:tab w:val="clear" w:pos="792"/>
          <w:tab w:val="clear" w:pos="1195"/>
          <w:tab w:val="clear" w:pos="1584"/>
          <w:tab w:val="clear" w:pos="1987"/>
          <w:tab w:val="clear" w:pos="4853"/>
          <w:tab w:val="clear" w:pos="9691"/>
        </w:tabs>
        <w:spacing w:before="80" w:after="160" w:line="259" w:lineRule="auto"/>
        <w:rPr>
          <w:del w:id="598" w:author="Champel Mary-Luc" w:date="2017-10-26T02:31:00Z"/>
          <w:i/>
          <w:sz w:val="24"/>
          <w:lang w:val="en-GB"/>
        </w:rPr>
      </w:pPr>
      <w:del w:id="599" w:author="Champel Mary-Luc" w:date="2017-10-26T02:31:00Z">
        <w:r w:rsidRPr="001D3F83" w:rsidDel="0019327B">
          <w:rPr>
            <w:i/>
            <w:sz w:val="24"/>
            <w:lang w:val="en-GB"/>
          </w:rPr>
          <w:delText>region selectivity</w:delText>
        </w:r>
        <w:r w:rsidRPr="001D3F83" w:rsidDel="0019327B">
          <w:rPr>
            <w:sz w:val="24"/>
            <w:lang w:val="en-GB"/>
          </w:rPr>
          <w:delText xml:space="preserve"> is important to query subsets of the point cloud representing a certain geographic area</w:delText>
        </w:r>
        <w:r w:rsidRPr="001D3F83" w:rsidDel="0019327B">
          <w:rPr>
            <w:i/>
            <w:sz w:val="24"/>
            <w:lang w:val="en-GB"/>
          </w:rPr>
          <w:delText xml:space="preserve"> </w:delText>
        </w:r>
      </w:del>
    </w:p>
    <w:p w14:paraId="01948104" w14:textId="7C8E54AF" w:rsidR="009D5236" w:rsidRPr="001D3F83" w:rsidDel="0019327B" w:rsidRDefault="009D5236" w:rsidP="009D5236">
      <w:pPr>
        <w:pStyle w:val="ListParagraph"/>
        <w:numPr>
          <w:ilvl w:val="0"/>
          <w:numId w:val="34"/>
        </w:numPr>
        <w:tabs>
          <w:tab w:val="clear" w:pos="792"/>
          <w:tab w:val="clear" w:pos="1195"/>
          <w:tab w:val="clear" w:pos="1584"/>
          <w:tab w:val="clear" w:pos="1987"/>
          <w:tab w:val="clear" w:pos="4853"/>
          <w:tab w:val="clear" w:pos="9691"/>
        </w:tabs>
        <w:spacing w:before="80" w:after="160" w:line="259" w:lineRule="auto"/>
        <w:rPr>
          <w:del w:id="600" w:author="Champel Mary-Luc" w:date="2017-10-26T02:31:00Z"/>
          <w:sz w:val="24"/>
          <w:lang w:val="en-GB"/>
        </w:rPr>
      </w:pPr>
      <w:del w:id="601" w:author="Champel Mary-Luc" w:date="2017-10-26T02:31:00Z">
        <w:r w:rsidRPr="001D3F83" w:rsidDel="0019327B">
          <w:rPr>
            <w:i/>
            <w:sz w:val="24"/>
            <w:lang w:val="en-GB"/>
          </w:rPr>
          <w:delText>lossless</w:delText>
        </w:r>
        <w:r w:rsidRPr="001D3F83" w:rsidDel="0019327B">
          <w:rPr>
            <w:sz w:val="24"/>
            <w:lang w:val="en-GB"/>
          </w:rPr>
          <w:delText xml:space="preserve"> is important to use the best representation available for interpreting geographic information. Height, water level, forestry etc.</w:delText>
        </w:r>
      </w:del>
    </w:p>
    <w:p w14:paraId="39261FBD" w14:textId="7C08EC91" w:rsidR="009D5236" w:rsidRPr="001D3F83" w:rsidDel="0019327B" w:rsidRDefault="009D5236" w:rsidP="009D5236">
      <w:pPr>
        <w:pStyle w:val="ListParagraph"/>
        <w:numPr>
          <w:ilvl w:val="0"/>
          <w:numId w:val="34"/>
        </w:numPr>
        <w:tabs>
          <w:tab w:val="clear" w:pos="792"/>
          <w:tab w:val="clear" w:pos="1195"/>
          <w:tab w:val="clear" w:pos="1584"/>
          <w:tab w:val="clear" w:pos="1987"/>
          <w:tab w:val="clear" w:pos="4853"/>
          <w:tab w:val="clear" w:pos="9691"/>
        </w:tabs>
        <w:spacing w:before="80" w:after="160" w:line="259" w:lineRule="auto"/>
        <w:rPr>
          <w:del w:id="602" w:author="Champel Mary-Luc" w:date="2017-10-26T02:31:00Z"/>
          <w:sz w:val="24"/>
          <w:lang w:val="en-GB"/>
        </w:rPr>
      </w:pPr>
      <w:del w:id="603" w:author="Champel Mary-Luc" w:date="2017-10-26T02:31:00Z">
        <w:r w:rsidRPr="001D3F83" w:rsidDel="0019327B">
          <w:rPr>
            <w:i/>
            <w:sz w:val="24"/>
            <w:lang w:val="en-GB"/>
          </w:rPr>
          <w:delText xml:space="preserve">progressive </w:delText>
        </w:r>
        <w:r w:rsidRPr="001D3F83" w:rsidDel="0019327B">
          <w:rPr>
            <w:sz w:val="24"/>
            <w:lang w:val="en-GB"/>
          </w:rPr>
          <w:delText>is important to enable efficient download.</w:delText>
        </w:r>
      </w:del>
    </w:p>
    <w:p w14:paraId="069C72BA" w14:textId="2C40A081" w:rsidR="009D5236" w:rsidDel="0019327B" w:rsidRDefault="009D5236" w:rsidP="009D5236">
      <w:pPr>
        <w:rPr>
          <w:del w:id="604" w:author="Champel Mary-Luc" w:date="2017-10-26T02:31:00Z"/>
          <w:sz w:val="24"/>
          <w:lang w:val="en-GB"/>
        </w:rPr>
      </w:pPr>
      <w:del w:id="605" w:author="Champel Mary-Luc" w:date="2017-10-26T02:31:00Z">
        <w:r w:rsidDel="0019327B">
          <w:rPr>
            <w:b/>
            <w:sz w:val="24"/>
            <w:lang w:val="en-GB"/>
          </w:rPr>
          <w:delText xml:space="preserve">Typical point clouds in this use case have the following characteristics: </w:delText>
        </w:r>
      </w:del>
    </w:p>
    <w:p w14:paraId="3AE9F913" w14:textId="3F59277C" w:rsidR="009D5236" w:rsidDel="0019327B" w:rsidRDefault="009D5236" w:rsidP="009D5236">
      <w:pPr>
        <w:pStyle w:val="ListParagraph"/>
        <w:numPr>
          <w:ilvl w:val="0"/>
          <w:numId w:val="35"/>
        </w:numPr>
        <w:tabs>
          <w:tab w:val="clear" w:pos="792"/>
          <w:tab w:val="clear" w:pos="1195"/>
          <w:tab w:val="clear" w:pos="1584"/>
          <w:tab w:val="clear" w:pos="1987"/>
          <w:tab w:val="clear" w:pos="4853"/>
          <w:tab w:val="clear" w:pos="9691"/>
        </w:tabs>
        <w:spacing w:before="80" w:after="160" w:line="259" w:lineRule="auto"/>
        <w:rPr>
          <w:del w:id="606" w:author="Champel Mary-Luc" w:date="2017-10-26T02:31:00Z"/>
          <w:sz w:val="24"/>
          <w:lang w:val="en-GB"/>
        </w:rPr>
      </w:pPr>
      <w:del w:id="607" w:author="Champel Mary-Luc" w:date="2017-10-26T02:31:00Z">
        <w:r w:rsidDel="0019327B">
          <w:rPr>
            <w:sz w:val="24"/>
            <w:lang w:val="en-GB"/>
          </w:rPr>
          <w:delText>B</w:delText>
        </w:r>
        <w:r w:rsidRPr="001D3F83" w:rsidDel="0019327B">
          <w:rPr>
            <w:sz w:val="24"/>
            <w:lang w:val="en-GB"/>
          </w:rPr>
          <w:delText>illions of points</w:delText>
        </w:r>
        <w:r w:rsidDel="0019327B">
          <w:rPr>
            <w:sz w:val="24"/>
            <w:lang w:val="en-GB"/>
          </w:rPr>
          <w:delText xml:space="preserve"> (e.g. height map Netherlands, 640 Billion points </w:delText>
        </w:r>
        <w:r w:rsidDel="0019327B">
          <w:rPr>
            <w:sz w:val="24"/>
            <w:lang w:val="en-GB"/>
          </w:rPr>
          <w:fldChar w:fldCharType="begin"/>
        </w:r>
        <w:r w:rsidDel="0019327B">
          <w:rPr>
            <w:sz w:val="24"/>
            <w:lang w:val="en-GB"/>
          </w:rPr>
          <w:delInstrText xml:space="preserve"> REF _Ref472675348 \r \h </w:delInstrText>
        </w:r>
        <w:r w:rsidDel="0019327B">
          <w:rPr>
            <w:sz w:val="24"/>
            <w:lang w:val="en-GB"/>
          </w:rPr>
        </w:r>
        <w:r w:rsidDel="0019327B">
          <w:rPr>
            <w:sz w:val="24"/>
            <w:lang w:val="en-GB"/>
          </w:rPr>
          <w:fldChar w:fldCharType="separate"/>
        </w:r>
        <w:r w:rsidDel="0019327B">
          <w:rPr>
            <w:sz w:val="24"/>
            <w:lang w:val="en-GB"/>
          </w:rPr>
          <w:delText>[13]</w:delText>
        </w:r>
        <w:r w:rsidDel="0019327B">
          <w:rPr>
            <w:sz w:val="24"/>
            <w:lang w:val="en-GB"/>
          </w:rPr>
          <w:fldChar w:fldCharType="end"/>
        </w:r>
        <w:r w:rsidDel="0019327B">
          <w:rPr>
            <w:sz w:val="24"/>
            <w:lang w:val="en-GB"/>
          </w:rPr>
          <w:delText>)</w:delText>
        </w:r>
      </w:del>
    </w:p>
    <w:p w14:paraId="3D052DE3" w14:textId="475F4F25" w:rsidR="009D5236" w:rsidDel="0019327B" w:rsidRDefault="009D5236" w:rsidP="009D5236">
      <w:pPr>
        <w:pStyle w:val="ListParagraph"/>
        <w:numPr>
          <w:ilvl w:val="0"/>
          <w:numId w:val="35"/>
        </w:numPr>
        <w:tabs>
          <w:tab w:val="clear" w:pos="792"/>
          <w:tab w:val="clear" w:pos="1195"/>
          <w:tab w:val="clear" w:pos="1584"/>
          <w:tab w:val="clear" w:pos="1987"/>
          <w:tab w:val="clear" w:pos="4853"/>
          <w:tab w:val="clear" w:pos="9691"/>
        </w:tabs>
        <w:spacing w:before="80" w:after="160" w:line="259" w:lineRule="auto"/>
        <w:rPr>
          <w:del w:id="608" w:author="Champel Mary-Luc" w:date="2017-10-26T02:31:00Z"/>
          <w:sz w:val="24"/>
          <w:lang w:val="en-GB"/>
        </w:rPr>
      </w:pPr>
      <w:del w:id="609" w:author="Champel Mary-Luc" w:date="2017-10-26T02:31:00Z">
        <w:r w:rsidDel="0019327B">
          <w:rPr>
            <w:sz w:val="24"/>
            <w:lang w:val="en-GB"/>
          </w:rPr>
          <w:delText xml:space="preserve">Points often have a planar structure </w:delText>
        </w:r>
      </w:del>
    </w:p>
    <w:p w14:paraId="0ABE2B18" w14:textId="05C0DEC0" w:rsidR="009D5236" w:rsidDel="0019327B" w:rsidRDefault="009D5236" w:rsidP="009D5236">
      <w:pPr>
        <w:pStyle w:val="ListParagraph"/>
        <w:numPr>
          <w:ilvl w:val="0"/>
          <w:numId w:val="35"/>
        </w:numPr>
        <w:tabs>
          <w:tab w:val="clear" w:pos="792"/>
          <w:tab w:val="clear" w:pos="1195"/>
          <w:tab w:val="clear" w:pos="1584"/>
          <w:tab w:val="clear" w:pos="1987"/>
          <w:tab w:val="clear" w:pos="4853"/>
          <w:tab w:val="clear" w:pos="9691"/>
        </w:tabs>
        <w:spacing w:before="80" w:after="160" w:line="259" w:lineRule="auto"/>
        <w:rPr>
          <w:del w:id="610" w:author="Champel Mary-Luc" w:date="2017-10-26T02:31:00Z"/>
          <w:sz w:val="24"/>
          <w:lang w:val="en-GB"/>
        </w:rPr>
      </w:pPr>
      <w:del w:id="611" w:author="Champel Mary-Luc" w:date="2017-10-26T02:31:00Z">
        <w:r w:rsidDel="0019327B">
          <w:rPr>
            <w:sz w:val="24"/>
            <w:lang w:val="en-GB"/>
          </w:rPr>
          <w:delText>Points have additional attributes related to geographic properties.</w:delText>
        </w:r>
      </w:del>
    </w:p>
    <w:p w14:paraId="3C87F217" w14:textId="2E31060F" w:rsidR="009D5236" w:rsidRPr="00DF22E0" w:rsidDel="0019327B" w:rsidRDefault="009D5236" w:rsidP="009D5236">
      <w:pPr>
        <w:pStyle w:val="Heading2"/>
        <w:tabs>
          <w:tab w:val="clear" w:pos="792"/>
          <w:tab w:val="clear" w:pos="1195"/>
          <w:tab w:val="clear" w:pos="1584"/>
          <w:tab w:val="clear" w:pos="1987"/>
          <w:tab w:val="clear" w:pos="4853"/>
          <w:tab w:val="clear" w:pos="9691"/>
        </w:tabs>
        <w:spacing w:before="200" w:after="60" w:line="276" w:lineRule="auto"/>
        <w:ind w:left="680" w:hanging="680"/>
        <w:rPr>
          <w:del w:id="612" w:author="Champel Mary-Luc" w:date="2017-10-26T02:31:00Z"/>
        </w:rPr>
      </w:pPr>
      <w:del w:id="613" w:author="Champel Mary-Luc" w:date="2017-10-26T02:31:00Z">
        <w:r w:rsidRPr="00DF22E0" w:rsidDel="0019327B">
          <w:lastRenderedPageBreak/>
          <w:delText>Cultural heritage</w:delText>
        </w:r>
      </w:del>
    </w:p>
    <w:p w14:paraId="465F22F0" w14:textId="03A5AAA4" w:rsidR="009D5236" w:rsidRPr="005C39AB" w:rsidDel="0019327B" w:rsidRDefault="009D5236" w:rsidP="009D5236">
      <w:pPr>
        <w:rPr>
          <w:del w:id="614" w:author="Champel Mary-Luc" w:date="2017-10-26T02:31:00Z"/>
          <w:sz w:val="24"/>
          <w:lang w:val="en-GB"/>
        </w:rPr>
      </w:pPr>
      <w:del w:id="615" w:author="Champel Mary-Luc" w:date="2017-10-26T02:31:00Z">
        <w:r w:rsidRPr="005C39AB" w:rsidDel="0019327B">
          <w:rPr>
            <w:sz w:val="24"/>
            <w:lang w:val="en-GB"/>
          </w:rPr>
          <w:delText xml:space="preserve">Point cloud scans be used to visualize and archive cultural heritage objects and collections. Examples are the Shipping Gallery in the </w:delText>
        </w:r>
        <w:r w:rsidDel="0019327B">
          <w:rPr>
            <w:sz w:val="24"/>
            <w:lang w:val="en-GB"/>
          </w:rPr>
          <w:delText xml:space="preserve">London Museum </w:delText>
        </w:r>
        <w:r w:rsidDel="0019327B">
          <w:rPr>
            <w:sz w:val="24"/>
            <w:lang w:val="en-GB"/>
          </w:rPr>
          <w:fldChar w:fldCharType="begin"/>
        </w:r>
        <w:r w:rsidDel="0019327B">
          <w:rPr>
            <w:sz w:val="24"/>
            <w:lang w:val="en-GB"/>
          </w:rPr>
          <w:delInstrText xml:space="preserve"> REF _Ref472675364 \r \h </w:delInstrText>
        </w:r>
        <w:r w:rsidDel="0019327B">
          <w:rPr>
            <w:sz w:val="24"/>
            <w:lang w:val="en-GB"/>
          </w:rPr>
        </w:r>
        <w:r w:rsidDel="0019327B">
          <w:rPr>
            <w:sz w:val="24"/>
            <w:lang w:val="en-GB"/>
          </w:rPr>
          <w:fldChar w:fldCharType="separate"/>
        </w:r>
        <w:r w:rsidDel="0019327B">
          <w:rPr>
            <w:sz w:val="24"/>
            <w:lang w:val="en-GB"/>
          </w:rPr>
          <w:delText>[14]</w:delText>
        </w:r>
        <w:r w:rsidDel="0019327B">
          <w:rPr>
            <w:sz w:val="24"/>
            <w:lang w:val="en-GB"/>
          </w:rPr>
          <w:fldChar w:fldCharType="end"/>
        </w:r>
        <w:r w:rsidRPr="005C39AB" w:rsidDel="0019327B">
          <w:rPr>
            <w:sz w:val="24"/>
            <w:lang w:val="en-GB"/>
          </w:rPr>
          <w:delText>. Another example is the project Culture 3D Cloud</w:delText>
        </w:r>
        <w:r w:rsidRPr="005C39AB" w:rsidDel="0019327B">
          <w:rPr>
            <w:rStyle w:val="FootnoteReference"/>
            <w:sz w:val="24"/>
            <w:lang w:val="en-GB"/>
          </w:rPr>
          <w:delText xml:space="preserve"> </w:delText>
        </w:r>
        <w:r w:rsidDel="0019327B">
          <w:rPr>
            <w:sz w:val="24"/>
            <w:lang w:val="en-GB"/>
          </w:rPr>
          <w:fldChar w:fldCharType="begin"/>
        </w:r>
        <w:r w:rsidDel="0019327B">
          <w:rPr>
            <w:sz w:val="24"/>
            <w:lang w:val="en-GB"/>
          </w:rPr>
          <w:delInstrText xml:space="preserve"> REF _Ref472675371 \r \h </w:delInstrText>
        </w:r>
        <w:r w:rsidDel="0019327B">
          <w:rPr>
            <w:sz w:val="24"/>
            <w:lang w:val="en-GB"/>
          </w:rPr>
        </w:r>
        <w:r w:rsidDel="0019327B">
          <w:rPr>
            <w:sz w:val="24"/>
            <w:lang w:val="en-GB"/>
          </w:rPr>
          <w:fldChar w:fldCharType="separate"/>
        </w:r>
        <w:r w:rsidDel="0019327B">
          <w:rPr>
            <w:sz w:val="24"/>
            <w:lang w:val="en-GB"/>
          </w:rPr>
          <w:delText>[15]</w:delText>
        </w:r>
        <w:r w:rsidDel="0019327B">
          <w:rPr>
            <w:sz w:val="24"/>
            <w:lang w:val="en-GB"/>
          </w:rPr>
          <w:fldChar w:fldCharType="end"/>
        </w:r>
        <w:r w:rsidDel="0019327B">
          <w:rPr>
            <w:sz w:val="24"/>
            <w:lang w:val="en-GB"/>
          </w:rPr>
          <w:delText xml:space="preserve"> shown in Figure 4,</w:delText>
        </w:r>
        <w:r w:rsidRPr="005C39AB" w:rsidDel="0019327B">
          <w:rPr>
            <w:sz w:val="24"/>
            <w:lang w:val="en-GB"/>
          </w:rPr>
          <w:delText xml:space="preserve"> where pictures taken by smart phones of cultural heritage objects are transformed into 3D point clouds that can be viewed from any angle.  Point cloud compression and streaming can make these objects available to the wider public. </w:delText>
        </w:r>
      </w:del>
    </w:p>
    <w:p w14:paraId="4ACC2F13" w14:textId="2F0E6A20" w:rsidR="009D5236" w:rsidRPr="005C39AB" w:rsidDel="0019327B" w:rsidRDefault="009D5236" w:rsidP="009D5236">
      <w:pPr>
        <w:keepNext/>
        <w:jc w:val="center"/>
        <w:rPr>
          <w:del w:id="616" w:author="Champel Mary-Luc" w:date="2017-10-26T02:31:00Z"/>
          <w:sz w:val="24"/>
        </w:rPr>
      </w:pPr>
      <w:del w:id="617" w:author="Champel Mary-Luc" w:date="2017-10-26T02:31:00Z">
        <w:r w:rsidRPr="005C39AB" w:rsidDel="0019327B">
          <w:rPr>
            <w:noProof/>
            <w:sz w:val="24"/>
            <w:lang w:val="en-US"/>
          </w:rPr>
          <w:drawing>
            <wp:inline distT="0" distB="0" distL="0" distR="0" wp14:anchorId="6FBB563D" wp14:editId="00E84CF0">
              <wp:extent cx="5892362" cy="284226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CH_schema.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007708" cy="2897899"/>
                      </a:xfrm>
                      <a:prstGeom prst="rect">
                        <a:avLst/>
                      </a:prstGeom>
                    </pic:spPr>
                  </pic:pic>
                </a:graphicData>
              </a:graphic>
            </wp:inline>
          </w:drawing>
        </w:r>
      </w:del>
    </w:p>
    <w:p w14:paraId="1636B63C" w14:textId="2BBAC1FF" w:rsidR="009D5236" w:rsidRPr="005C39AB" w:rsidDel="0019327B" w:rsidRDefault="009D5236" w:rsidP="009D5236">
      <w:pPr>
        <w:pStyle w:val="Caption"/>
        <w:rPr>
          <w:del w:id="618" w:author="Champel Mary-Luc" w:date="2017-10-26T02:31:00Z"/>
          <w:lang w:val="en-GB"/>
        </w:rPr>
      </w:pPr>
      <w:del w:id="619" w:author="Champel Mary-Luc" w:date="2017-10-26T02:31:00Z">
        <w:r w:rsidRPr="002C466B" w:rsidDel="0019327B">
          <w:rPr>
            <w:lang w:val="en-US"/>
          </w:rPr>
          <w:delText xml:space="preserve">Figure </w:delText>
        </w:r>
        <w:r w:rsidDel="0019327B">
          <w:rPr>
            <w:lang w:val="en-GB"/>
          </w:rPr>
          <w:delText xml:space="preserve">4 Cultural heritage in the 3D Cloud project </w:delText>
        </w:r>
        <w:r w:rsidDel="0019327B">
          <w:rPr>
            <w:lang w:val="en-GB"/>
          </w:rPr>
          <w:fldChar w:fldCharType="begin"/>
        </w:r>
        <w:r w:rsidDel="0019327B">
          <w:rPr>
            <w:lang w:val="en-GB"/>
          </w:rPr>
          <w:delInstrText xml:space="preserve"> REF _Ref472675371 \r \h </w:delInstrText>
        </w:r>
        <w:r w:rsidDel="0019327B">
          <w:rPr>
            <w:lang w:val="en-GB"/>
          </w:rPr>
        </w:r>
        <w:r w:rsidDel="0019327B">
          <w:rPr>
            <w:lang w:val="en-GB"/>
          </w:rPr>
          <w:fldChar w:fldCharType="separate"/>
        </w:r>
        <w:r w:rsidDel="0019327B">
          <w:rPr>
            <w:lang w:val="en-GB"/>
          </w:rPr>
          <w:delText>[15]</w:delText>
        </w:r>
        <w:r w:rsidDel="0019327B">
          <w:rPr>
            <w:lang w:val="en-GB"/>
          </w:rPr>
          <w:fldChar w:fldCharType="end"/>
        </w:r>
        <w:r w:rsidRPr="005C39AB" w:rsidDel="0019327B">
          <w:rPr>
            <w:lang w:val="en-GB"/>
          </w:rPr>
          <w:delText xml:space="preserve"> </w:delText>
        </w:r>
      </w:del>
    </w:p>
    <w:p w14:paraId="4BF9D677" w14:textId="4347B43B" w:rsidR="009D5236" w:rsidRPr="001D3F83" w:rsidDel="0019327B" w:rsidRDefault="009D5236" w:rsidP="009D5236">
      <w:pPr>
        <w:pStyle w:val="Caption"/>
        <w:rPr>
          <w:del w:id="620" w:author="Champel Mary-Luc" w:date="2017-10-26T02:31:00Z"/>
          <w:i/>
          <w:lang w:val="en-GB"/>
        </w:rPr>
      </w:pPr>
      <w:del w:id="621" w:author="Champel Mary-Luc" w:date="2017-10-26T02:31:00Z">
        <w:r w:rsidRPr="00933976" w:rsidDel="0019327B">
          <w:rPr>
            <w:lang w:val="en-GB"/>
          </w:rPr>
          <w:delText>Key requirements for this application are:</w:delText>
        </w:r>
      </w:del>
    </w:p>
    <w:p w14:paraId="4AA575B0" w14:textId="450E4F78" w:rsidR="009D5236" w:rsidRPr="00F16DE3" w:rsidDel="0019327B" w:rsidRDefault="009D5236" w:rsidP="009D5236">
      <w:pPr>
        <w:pStyle w:val="ListParagraph"/>
        <w:numPr>
          <w:ilvl w:val="0"/>
          <w:numId w:val="36"/>
        </w:numPr>
        <w:tabs>
          <w:tab w:val="clear" w:pos="792"/>
          <w:tab w:val="clear" w:pos="1195"/>
          <w:tab w:val="clear" w:pos="1584"/>
          <w:tab w:val="clear" w:pos="1987"/>
          <w:tab w:val="clear" w:pos="4853"/>
          <w:tab w:val="clear" w:pos="9691"/>
        </w:tabs>
        <w:spacing w:before="80" w:after="160" w:line="259" w:lineRule="auto"/>
        <w:rPr>
          <w:del w:id="622" w:author="Champel Mary-Luc" w:date="2017-10-26T02:31:00Z"/>
          <w:sz w:val="24"/>
          <w:lang w:val="en-GB"/>
        </w:rPr>
      </w:pPr>
      <w:del w:id="623" w:author="Champel Mary-Luc" w:date="2017-10-26T02:31:00Z">
        <w:r w:rsidRPr="00F16DE3" w:rsidDel="0019327B">
          <w:rPr>
            <w:i/>
            <w:sz w:val="24"/>
            <w:lang w:val="en-GB"/>
          </w:rPr>
          <w:delText>Progressive coding</w:delText>
        </w:r>
        <w:r w:rsidRPr="00F16DE3" w:rsidDel="0019327B">
          <w:rPr>
            <w:sz w:val="24"/>
            <w:lang w:val="en-GB"/>
          </w:rPr>
          <w:delText xml:space="preserve"> to enable increasing quality. </w:delText>
        </w:r>
      </w:del>
    </w:p>
    <w:p w14:paraId="48A0AE57" w14:textId="6FC4F52C" w:rsidR="009D5236" w:rsidDel="0019327B" w:rsidRDefault="009D5236" w:rsidP="009D5236">
      <w:pPr>
        <w:pStyle w:val="ListParagraph"/>
        <w:numPr>
          <w:ilvl w:val="0"/>
          <w:numId w:val="36"/>
        </w:numPr>
        <w:tabs>
          <w:tab w:val="clear" w:pos="792"/>
          <w:tab w:val="clear" w:pos="1195"/>
          <w:tab w:val="clear" w:pos="1584"/>
          <w:tab w:val="clear" w:pos="1987"/>
          <w:tab w:val="clear" w:pos="4853"/>
          <w:tab w:val="clear" w:pos="9691"/>
        </w:tabs>
        <w:spacing w:before="80" w:after="160" w:line="259" w:lineRule="auto"/>
        <w:rPr>
          <w:del w:id="624" w:author="Champel Mary-Luc" w:date="2017-10-26T02:31:00Z"/>
          <w:sz w:val="24"/>
          <w:lang w:val="en-GB"/>
        </w:rPr>
      </w:pPr>
      <w:del w:id="625" w:author="Champel Mary-Luc" w:date="2017-10-26T02:31:00Z">
        <w:r w:rsidRPr="00F16DE3" w:rsidDel="0019327B">
          <w:rPr>
            <w:i/>
            <w:sz w:val="24"/>
            <w:lang w:val="en-GB"/>
          </w:rPr>
          <w:delText xml:space="preserve">Color </w:delText>
        </w:r>
        <w:r w:rsidDel="0019327B">
          <w:rPr>
            <w:sz w:val="24"/>
            <w:lang w:val="en-GB"/>
          </w:rPr>
          <w:delText>attributes coding is needed, preferable 8-12 bits per component</w:delText>
        </w:r>
      </w:del>
    </w:p>
    <w:p w14:paraId="574D0B6F" w14:textId="5563251D" w:rsidR="009D5236" w:rsidDel="0019327B" w:rsidRDefault="009D5236" w:rsidP="009D5236">
      <w:pPr>
        <w:pStyle w:val="ListParagraph"/>
        <w:numPr>
          <w:ilvl w:val="0"/>
          <w:numId w:val="36"/>
        </w:numPr>
        <w:tabs>
          <w:tab w:val="clear" w:pos="792"/>
          <w:tab w:val="clear" w:pos="1195"/>
          <w:tab w:val="clear" w:pos="1584"/>
          <w:tab w:val="clear" w:pos="1987"/>
          <w:tab w:val="clear" w:pos="4853"/>
          <w:tab w:val="clear" w:pos="9691"/>
        </w:tabs>
        <w:spacing w:before="80" w:after="160" w:line="259" w:lineRule="auto"/>
        <w:rPr>
          <w:del w:id="626" w:author="Champel Mary-Luc" w:date="2017-10-26T02:31:00Z"/>
          <w:sz w:val="24"/>
          <w:lang w:val="en-GB"/>
        </w:rPr>
      </w:pPr>
      <w:del w:id="627" w:author="Champel Mary-Luc" w:date="2017-10-26T02:31:00Z">
        <w:r w:rsidRPr="00F16DE3" w:rsidDel="0019327B">
          <w:rPr>
            <w:i/>
            <w:sz w:val="24"/>
            <w:lang w:val="en-GB"/>
          </w:rPr>
          <w:delText>Generic</w:delText>
        </w:r>
        <w:r w:rsidDel="0019327B">
          <w:rPr>
            <w:sz w:val="24"/>
            <w:lang w:val="en-GB"/>
          </w:rPr>
          <w:delText xml:space="preserve"> attributes coding such as for material properties.</w:delText>
        </w:r>
      </w:del>
    </w:p>
    <w:p w14:paraId="41BC7445" w14:textId="455136BC" w:rsidR="009D5236" w:rsidRPr="00F16DE3" w:rsidDel="0019327B" w:rsidRDefault="009D5236" w:rsidP="009D5236">
      <w:pPr>
        <w:pStyle w:val="ListParagraph"/>
        <w:numPr>
          <w:ilvl w:val="0"/>
          <w:numId w:val="36"/>
        </w:numPr>
        <w:tabs>
          <w:tab w:val="clear" w:pos="792"/>
          <w:tab w:val="clear" w:pos="1195"/>
          <w:tab w:val="clear" w:pos="1584"/>
          <w:tab w:val="clear" w:pos="1987"/>
          <w:tab w:val="clear" w:pos="4853"/>
          <w:tab w:val="clear" w:pos="9691"/>
        </w:tabs>
        <w:spacing w:before="80" w:after="160" w:line="259" w:lineRule="auto"/>
        <w:rPr>
          <w:del w:id="628" w:author="Champel Mary-Luc" w:date="2017-10-26T02:31:00Z"/>
          <w:sz w:val="24"/>
          <w:lang w:val="en-GB"/>
        </w:rPr>
      </w:pPr>
      <w:del w:id="629" w:author="Champel Mary-Luc" w:date="2017-10-26T02:31:00Z">
        <w:r w:rsidRPr="00F16DE3" w:rsidDel="0019327B">
          <w:rPr>
            <w:i/>
            <w:sz w:val="24"/>
            <w:lang w:val="en-GB"/>
          </w:rPr>
          <w:delText>Lossless</w:delText>
        </w:r>
        <w:r w:rsidRPr="00F16DE3" w:rsidDel="0019327B">
          <w:rPr>
            <w:sz w:val="24"/>
            <w:lang w:val="en-GB"/>
          </w:rPr>
          <w:delText xml:space="preserve"> is important to enable the best representation when possible</w:delText>
        </w:r>
      </w:del>
    </w:p>
    <w:p w14:paraId="75C557D3" w14:textId="3B0BA98F" w:rsidR="009D5236" w:rsidRPr="00F16DE3" w:rsidDel="0019327B" w:rsidRDefault="009D5236" w:rsidP="009D5236">
      <w:pPr>
        <w:rPr>
          <w:del w:id="630" w:author="Champel Mary-Luc" w:date="2017-10-26T02:31:00Z"/>
          <w:sz w:val="24"/>
          <w:lang w:val="en-GB"/>
        </w:rPr>
      </w:pPr>
      <w:del w:id="631" w:author="Champel Mary-Luc" w:date="2017-10-26T02:31:00Z">
        <w:r w:rsidRPr="00F16DE3" w:rsidDel="0019327B">
          <w:rPr>
            <w:b/>
            <w:sz w:val="24"/>
            <w:lang w:val="en-GB"/>
          </w:rPr>
          <w:delText xml:space="preserve">Typical point clouds in this use case have the following characteristics: </w:delText>
        </w:r>
      </w:del>
    </w:p>
    <w:p w14:paraId="2EC734E9" w14:textId="443740CB" w:rsidR="009D5236" w:rsidRPr="00F16DE3" w:rsidDel="0019327B" w:rsidRDefault="009D5236" w:rsidP="009D5236">
      <w:pPr>
        <w:pStyle w:val="ListParagraph"/>
        <w:numPr>
          <w:ilvl w:val="0"/>
          <w:numId w:val="37"/>
        </w:numPr>
        <w:tabs>
          <w:tab w:val="clear" w:pos="792"/>
          <w:tab w:val="clear" w:pos="1195"/>
          <w:tab w:val="clear" w:pos="1584"/>
          <w:tab w:val="clear" w:pos="1987"/>
          <w:tab w:val="clear" w:pos="4853"/>
          <w:tab w:val="clear" w:pos="9691"/>
        </w:tabs>
        <w:spacing w:before="80" w:after="160" w:line="259" w:lineRule="auto"/>
        <w:rPr>
          <w:del w:id="632" w:author="Champel Mary-Luc" w:date="2017-10-26T02:31:00Z"/>
          <w:sz w:val="24"/>
          <w:lang w:val="en-GB"/>
        </w:rPr>
      </w:pPr>
      <w:del w:id="633" w:author="Champel Mary-Luc" w:date="2017-10-26T02:31:00Z">
        <w:r w:rsidDel="0019327B">
          <w:rPr>
            <w:sz w:val="24"/>
            <w:lang w:val="en-GB"/>
          </w:rPr>
          <w:delText>1 Million upto b</w:delText>
        </w:r>
        <w:r w:rsidRPr="00F16DE3" w:rsidDel="0019327B">
          <w:rPr>
            <w:sz w:val="24"/>
            <w:lang w:val="en-GB"/>
          </w:rPr>
          <w:delText xml:space="preserve">illions of points (e.g.  </w:delText>
        </w:r>
        <w:r w:rsidDel="0019327B">
          <w:rPr>
            <w:sz w:val="24"/>
            <w:lang w:val="en-GB"/>
          </w:rPr>
          <w:fldChar w:fldCharType="begin"/>
        </w:r>
        <w:r w:rsidDel="0019327B">
          <w:rPr>
            <w:sz w:val="24"/>
            <w:lang w:val="en-GB"/>
          </w:rPr>
          <w:delInstrText xml:space="preserve"> REF _Ref472675371 \r \h </w:delInstrText>
        </w:r>
        <w:r w:rsidDel="0019327B">
          <w:rPr>
            <w:sz w:val="24"/>
            <w:lang w:val="en-GB"/>
          </w:rPr>
        </w:r>
        <w:r w:rsidDel="0019327B">
          <w:rPr>
            <w:sz w:val="24"/>
            <w:lang w:val="en-GB"/>
          </w:rPr>
          <w:fldChar w:fldCharType="separate"/>
        </w:r>
        <w:r w:rsidDel="0019327B">
          <w:rPr>
            <w:sz w:val="24"/>
            <w:lang w:val="en-GB"/>
          </w:rPr>
          <w:delText>[15]</w:delText>
        </w:r>
        <w:r w:rsidDel="0019327B">
          <w:rPr>
            <w:sz w:val="24"/>
            <w:lang w:val="en-GB"/>
          </w:rPr>
          <w:fldChar w:fldCharType="end"/>
        </w:r>
        <w:r w:rsidRPr="00F16DE3" w:rsidDel="0019327B">
          <w:rPr>
            <w:sz w:val="24"/>
            <w:lang w:val="en-GB"/>
          </w:rPr>
          <w:delText>)</w:delText>
        </w:r>
      </w:del>
    </w:p>
    <w:p w14:paraId="2B45A0D8" w14:textId="007854A2" w:rsidR="009D5236" w:rsidDel="0019327B" w:rsidRDefault="009D5236" w:rsidP="009D5236">
      <w:pPr>
        <w:pStyle w:val="ListParagraph"/>
        <w:numPr>
          <w:ilvl w:val="0"/>
          <w:numId w:val="37"/>
        </w:numPr>
        <w:tabs>
          <w:tab w:val="clear" w:pos="792"/>
          <w:tab w:val="clear" w:pos="1195"/>
          <w:tab w:val="clear" w:pos="1584"/>
          <w:tab w:val="clear" w:pos="1987"/>
          <w:tab w:val="clear" w:pos="4853"/>
          <w:tab w:val="clear" w:pos="9691"/>
        </w:tabs>
        <w:spacing w:before="80" w:after="160" w:line="259" w:lineRule="auto"/>
        <w:rPr>
          <w:del w:id="634" w:author="Champel Mary-Luc" w:date="2017-10-26T02:31:00Z"/>
          <w:sz w:val="24"/>
          <w:lang w:val="en-GB"/>
        </w:rPr>
      </w:pPr>
      <w:del w:id="635" w:author="Champel Mary-Luc" w:date="2017-10-26T02:31:00Z">
        <w:r w:rsidDel="0019327B">
          <w:rPr>
            <w:sz w:val="24"/>
            <w:lang w:val="en-GB"/>
          </w:rPr>
          <w:delText>Color attributes of 8-12 bits per color component</w:delText>
        </w:r>
      </w:del>
    </w:p>
    <w:p w14:paraId="29383BE9" w14:textId="548CB4EA" w:rsidR="009D5236" w:rsidDel="0019327B" w:rsidRDefault="009D5236" w:rsidP="009D5236">
      <w:pPr>
        <w:pStyle w:val="ListParagraph"/>
        <w:numPr>
          <w:ilvl w:val="0"/>
          <w:numId w:val="37"/>
        </w:numPr>
        <w:tabs>
          <w:tab w:val="clear" w:pos="792"/>
          <w:tab w:val="clear" w:pos="1195"/>
          <w:tab w:val="clear" w:pos="1584"/>
          <w:tab w:val="clear" w:pos="1987"/>
          <w:tab w:val="clear" w:pos="4853"/>
          <w:tab w:val="clear" w:pos="9691"/>
        </w:tabs>
        <w:spacing w:before="80" w:after="160" w:line="259" w:lineRule="auto"/>
        <w:rPr>
          <w:del w:id="636" w:author="Champel Mary-Luc" w:date="2017-10-26T02:31:00Z"/>
          <w:sz w:val="24"/>
          <w:lang w:val="en-GB"/>
        </w:rPr>
      </w:pPr>
      <w:del w:id="637" w:author="Champel Mary-Luc" w:date="2017-10-26T02:31:00Z">
        <w:r w:rsidDel="0019327B">
          <w:rPr>
            <w:sz w:val="24"/>
            <w:lang w:val="en-GB"/>
          </w:rPr>
          <w:delText>Can contain multiple clusters/groups of points</w:delText>
        </w:r>
      </w:del>
    </w:p>
    <w:p w14:paraId="6D5F3162" w14:textId="26F544E2" w:rsidR="009D5236" w:rsidRPr="00DF22E0" w:rsidDel="0019327B" w:rsidRDefault="009D5236" w:rsidP="009D5236">
      <w:pPr>
        <w:pStyle w:val="Heading2"/>
        <w:tabs>
          <w:tab w:val="clear" w:pos="792"/>
          <w:tab w:val="clear" w:pos="1195"/>
          <w:tab w:val="clear" w:pos="1584"/>
          <w:tab w:val="clear" w:pos="1987"/>
          <w:tab w:val="clear" w:pos="4853"/>
          <w:tab w:val="clear" w:pos="9691"/>
        </w:tabs>
        <w:spacing w:before="200" w:after="60" w:line="276" w:lineRule="auto"/>
        <w:ind w:left="680" w:hanging="680"/>
        <w:rPr>
          <w:del w:id="638" w:author="Champel Mary-Luc" w:date="2017-10-26T02:31:00Z"/>
        </w:rPr>
      </w:pPr>
      <w:del w:id="639" w:author="Champel Mary-Luc" w:date="2017-10-26T02:31:00Z">
        <w:r w:rsidDel="0019327B">
          <w:delText>Autonomous Navigation Based on Large-Scale 3D Dynamic Maps</w:delText>
        </w:r>
      </w:del>
    </w:p>
    <w:p w14:paraId="77F67156" w14:textId="007C9695" w:rsidR="009D5236" w:rsidDel="0019327B" w:rsidRDefault="009D5236" w:rsidP="009D5236">
      <w:pPr>
        <w:rPr>
          <w:del w:id="640" w:author="Champel Mary-Luc" w:date="2017-10-26T02:31:00Z"/>
          <w:sz w:val="24"/>
          <w:lang w:val="en-GB"/>
        </w:rPr>
      </w:pPr>
      <w:del w:id="641" w:author="Champel Mary-Luc" w:date="2017-10-26T02:31:00Z">
        <w:r w:rsidDel="0019327B">
          <w:rPr>
            <w:sz w:val="24"/>
            <w:lang w:val="en-GB"/>
          </w:rPr>
          <w:delText>Large-scale</w:delText>
        </w:r>
        <w:r w:rsidRPr="00551175" w:rsidDel="0019327B">
          <w:rPr>
            <w:sz w:val="24"/>
            <w:lang w:val="en-GB"/>
          </w:rPr>
          <w:delText xml:space="preserve"> 3D maps of indoor and outdoor environments can be created using devices that provide localization combined with depth and color measurements of the surrounding environment. Localization could be achieved with GPS, inertial measurement units (IMU), cameras, or combinations of these and other devices, while the depth measurements could be achieved with time-of-flight, radar or laser scanning systems. Example mapping systems are already commercially available and come in various forms such as </w:delText>
        </w:r>
        <w:r w:rsidDel="0019327B">
          <w:rPr>
            <w:sz w:val="24"/>
            <w:lang w:val="en-GB"/>
          </w:rPr>
          <w:delText xml:space="preserve">the high-end mobile mapping system </w:delText>
        </w:r>
        <w:r w:rsidDel="0019327B">
          <w:rPr>
            <w:sz w:val="24"/>
            <w:lang w:val="en-GB"/>
          </w:rPr>
          <w:fldChar w:fldCharType="begin"/>
        </w:r>
        <w:r w:rsidDel="0019327B">
          <w:rPr>
            <w:sz w:val="24"/>
            <w:lang w:val="en-GB"/>
          </w:rPr>
          <w:delInstrText xml:space="preserve"> REF _Ref472675394 \r \h </w:delInstrText>
        </w:r>
        <w:r w:rsidDel="0019327B">
          <w:rPr>
            <w:sz w:val="24"/>
            <w:lang w:val="en-GB"/>
          </w:rPr>
        </w:r>
        <w:r w:rsidDel="0019327B">
          <w:rPr>
            <w:sz w:val="24"/>
            <w:lang w:val="en-GB"/>
          </w:rPr>
          <w:fldChar w:fldCharType="separate"/>
        </w:r>
        <w:r w:rsidDel="0019327B">
          <w:rPr>
            <w:sz w:val="24"/>
            <w:lang w:val="en-GB"/>
          </w:rPr>
          <w:delText>[18]</w:delText>
        </w:r>
        <w:r w:rsidDel="0019327B">
          <w:rPr>
            <w:sz w:val="24"/>
            <w:lang w:val="en-GB"/>
          </w:rPr>
          <w:fldChar w:fldCharType="end"/>
        </w:r>
        <w:r w:rsidDel="0019327B">
          <w:rPr>
            <w:sz w:val="24"/>
            <w:lang w:val="en-GB"/>
          </w:rPr>
          <w:delText xml:space="preserve"> shown in Figure 5(a)</w:delText>
        </w:r>
        <w:r w:rsidRPr="00551175" w:rsidDel="0019327B">
          <w:rPr>
            <w:sz w:val="24"/>
            <w:lang w:val="en-GB"/>
          </w:rPr>
          <w:delText xml:space="preserve">. </w:delText>
        </w:r>
        <w:r w:rsidRPr="009F24C6" w:rsidDel="0019327B">
          <w:rPr>
            <w:sz w:val="24"/>
            <w:lang w:val="en-GB"/>
          </w:rPr>
          <w:delText>There are also lightweight mobile platforms under development</w:delText>
        </w:r>
        <w:r w:rsidDel="0019327B">
          <w:rPr>
            <w:sz w:val="24"/>
            <w:lang w:val="en-GB"/>
          </w:rPr>
          <w:delText xml:space="preserve"> based on </w:delText>
        </w:r>
        <w:r w:rsidRPr="009F24C6" w:rsidDel="0019327B">
          <w:rPr>
            <w:sz w:val="24"/>
            <w:lang w:val="en-GB"/>
          </w:rPr>
          <w:delText xml:space="preserve">sensors mounted on drones or in mobile phones/tablets. </w:delText>
        </w:r>
      </w:del>
    </w:p>
    <w:p w14:paraId="4466F072" w14:textId="409EDB96" w:rsidR="009D5236" w:rsidDel="0019327B" w:rsidRDefault="009D5236" w:rsidP="009D5236">
      <w:pPr>
        <w:rPr>
          <w:del w:id="642" w:author="Champel Mary-Luc" w:date="2017-10-26T02:31:00Z"/>
          <w:sz w:val="24"/>
          <w:lang w:val="en-GB"/>
        </w:rPr>
      </w:pPr>
      <w:del w:id="643" w:author="Champel Mary-Luc" w:date="2017-10-26T02:31:00Z">
        <w:r w:rsidDel="0019327B">
          <w:rPr>
            <w:sz w:val="24"/>
            <w:lang w:val="en-GB"/>
          </w:rPr>
          <w:delText>Irrespective of the specific</w:delText>
        </w:r>
        <w:r w:rsidRPr="009F24C6" w:rsidDel="0019327B">
          <w:rPr>
            <w:sz w:val="24"/>
            <w:lang w:val="en-GB"/>
          </w:rPr>
          <w:delText xml:space="preserve"> platform</w:delText>
        </w:r>
        <w:r w:rsidDel="0019327B">
          <w:rPr>
            <w:sz w:val="24"/>
            <w:lang w:val="en-GB"/>
          </w:rPr>
          <w:delText xml:space="preserve"> that is used to acquire the measurements</w:delText>
        </w:r>
        <w:r w:rsidRPr="009F24C6" w:rsidDel="0019327B">
          <w:rPr>
            <w:sz w:val="24"/>
            <w:lang w:val="en-GB"/>
          </w:rPr>
          <w:delText xml:space="preserve">, it is possible to generate a 3D map by combining the depth measurements, such as the </w:delText>
        </w:r>
        <w:r w:rsidRPr="009F24C6" w:rsidDel="0019327B">
          <w:rPr>
            <w:sz w:val="24"/>
          </w:rPr>
          <w:delText>high-density laser-scanned point cloud</w:delText>
        </w:r>
        <w:r w:rsidRPr="009F24C6" w:rsidDel="0019327B">
          <w:rPr>
            <w:sz w:val="24"/>
            <w:lang w:val="en-GB"/>
          </w:rPr>
          <w:delText xml:space="preserve"> </w:delText>
        </w:r>
        <w:r w:rsidDel="0019327B">
          <w:rPr>
            <w:sz w:val="24"/>
            <w:lang w:val="en-GB"/>
          </w:rPr>
          <w:delText>in Figure 5</w:delText>
        </w:r>
        <w:r w:rsidRPr="009F24C6" w:rsidDel="0019327B">
          <w:rPr>
            <w:sz w:val="24"/>
            <w:lang w:val="en-GB"/>
          </w:rPr>
          <w:delText xml:space="preserve">(b), with camera images. </w:delText>
        </w:r>
        <w:r w:rsidDel="0019327B">
          <w:rPr>
            <w:sz w:val="24"/>
            <w:lang w:val="en-GB"/>
          </w:rPr>
          <w:delText>This</w:delText>
        </w:r>
        <w:r w:rsidRPr="009F24C6" w:rsidDel="0019327B">
          <w:rPr>
            <w:sz w:val="24"/>
            <w:lang w:val="en-GB"/>
          </w:rPr>
          <w:delText xml:space="preserve"> combination of point cloud data with camera </w:delText>
        </w:r>
        <w:r w:rsidDel="0019327B">
          <w:rPr>
            <w:sz w:val="24"/>
            <w:lang w:val="en-GB"/>
          </w:rPr>
          <w:delText>images</w:delText>
        </w:r>
        <w:r w:rsidRPr="009F24C6" w:rsidDel="0019327B">
          <w:rPr>
            <w:sz w:val="24"/>
            <w:lang w:val="en-GB"/>
          </w:rPr>
          <w:delText xml:space="preserve"> to generate a 3D map</w:delText>
        </w:r>
        <w:r w:rsidDel="0019327B">
          <w:rPr>
            <w:sz w:val="24"/>
            <w:lang w:val="en-GB"/>
          </w:rPr>
          <w:delText xml:space="preserve"> is illustrated in Figure 5(c)</w:delText>
        </w:r>
        <w:r w:rsidRPr="009F24C6" w:rsidDel="0019327B">
          <w:rPr>
            <w:sz w:val="24"/>
            <w:lang w:val="en-GB"/>
          </w:rPr>
          <w:delText>. These maps can further be</w:delText>
        </w:r>
        <w:r w:rsidDel="0019327B">
          <w:rPr>
            <w:sz w:val="24"/>
            <w:lang w:val="en-GB"/>
          </w:rPr>
          <w:delText xml:space="preserve"> combined with road markings such as lane </w:delText>
        </w:r>
        <w:r w:rsidDel="0019327B">
          <w:rPr>
            <w:sz w:val="24"/>
            <w:lang w:val="en-GB"/>
          </w:rPr>
          <w:lastRenderedPageBreak/>
          <w:delText>information and road signs to create maps to enable autonomous</w:delText>
        </w:r>
        <w:r w:rsidRPr="00551175" w:rsidDel="0019327B">
          <w:rPr>
            <w:sz w:val="24"/>
            <w:lang w:val="en-GB"/>
          </w:rPr>
          <w:delText xml:space="preserve"> navigation of vehicles around a city</w:delText>
        </w:r>
        <w:r w:rsidDel="0019327B">
          <w:rPr>
            <w:sz w:val="24"/>
            <w:lang w:val="en-GB"/>
          </w:rPr>
          <w:delText xml:space="preserve"> as shown in Figure 5(d). </w:delText>
        </w:r>
      </w:del>
    </w:p>
    <w:p w14:paraId="3C231729" w14:textId="1216A414" w:rsidR="009D5236" w:rsidDel="0019327B" w:rsidRDefault="009D5236" w:rsidP="009D5236">
      <w:pPr>
        <w:rPr>
          <w:del w:id="644" w:author="Champel Mary-Luc" w:date="2017-10-26T02:31:00Z"/>
          <w:sz w:val="24"/>
          <w:lang w:val="en-GB"/>
        </w:rPr>
      </w:pPr>
      <w:del w:id="645" w:author="Champel Mary-Luc" w:date="2017-10-26T02:31:00Z">
        <w:r w:rsidDel="0019327B">
          <w:rPr>
            <w:sz w:val="24"/>
            <w:lang w:val="en-GB"/>
          </w:rPr>
          <w:delText>Multiple map layers will be stored and exchanged across the network, including static maps that do not change very frequently and dynamic maps that include real-time information about dynamic objects in the scene such as vehicles or pedestrians.</w:delText>
        </w:r>
      </w:del>
    </w:p>
    <w:p w14:paraId="293C6041" w14:textId="08206644" w:rsidR="009D5236" w:rsidDel="0019327B" w:rsidRDefault="009D5236" w:rsidP="009D5236">
      <w:pPr>
        <w:jc w:val="center"/>
        <w:rPr>
          <w:del w:id="646" w:author="Champel Mary-Luc" w:date="2017-10-26T02:31:00Z"/>
          <w:sz w:val="24"/>
          <w:lang w:val="en-GB"/>
        </w:rPr>
      </w:pPr>
      <w:del w:id="647" w:author="Champel Mary-Luc" w:date="2017-10-26T02:31:00Z">
        <w:r w:rsidDel="0019327B">
          <w:rPr>
            <w:noProof/>
            <w:lang w:val="en-US"/>
          </w:rPr>
          <w:drawing>
            <wp:inline distT="0" distB="0" distL="0" distR="0" wp14:anchorId="6ADC4084" wp14:editId="1EA4040A">
              <wp:extent cx="3325093" cy="1524000"/>
              <wp:effectExtent l="0" t="0" r="8890" b="0"/>
              <wp:docPr id="33" name="Picture 33" descr="http://www.mitsubishielectric.com/bu/mms/features/images/img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mitsubishielectric.com/bu/mms/features/images/img_01.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325093" cy="1524000"/>
                      </a:xfrm>
                      <a:prstGeom prst="rect">
                        <a:avLst/>
                      </a:prstGeom>
                      <a:noFill/>
                      <a:ln>
                        <a:noFill/>
                      </a:ln>
                    </pic:spPr>
                  </pic:pic>
                </a:graphicData>
              </a:graphic>
            </wp:inline>
          </w:drawing>
        </w:r>
        <w:r w:rsidRPr="005C39AB" w:rsidDel="0019327B">
          <w:rPr>
            <w:sz w:val="24"/>
            <w:lang w:val="en-GB"/>
          </w:rPr>
          <w:delText xml:space="preserve"> </w:delText>
        </w:r>
        <w:r w:rsidDel="0019327B">
          <w:rPr>
            <w:noProof/>
            <w:lang w:val="en-US"/>
          </w:rPr>
          <w:drawing>
            <wp:inline distT="0" distB="0" distL="0" distR="0" wp14:anchorId="153BAADC" wp14:editId="2D166861">
              <wp:extent cx="2328864" cy="1552575"/>
              <wp:effectExtent l="0" t="0" r="0" b="0"/>
              <wp:docPr id="29" name="Picture 29" descr="High-density laser point clou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igh-density laser point cloud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442175" cy="1628115"/>
                      </a:xfrm>
                      <a:prstGeom prst="rect">
                        <a:avLst/>
                      </a:prstGeom>
                      <a:noFill/>
                      <a:ln>
                        <a:noFill/>
                      </a:ln>
                    </pic:spPr>
                  </pic:pic>
                </a:graphicData>
              </a:graphic>
            </wp:inline>
          </w:drawing>
        </w:r>
      </w:del>
    </w:p>
    <w:p w14:paraId="0C4567B9" w14:textId="3D8AB0F0" w:rsidR="009D5236" w:rsidDel="0019327B" w:rsidRDefault="009D5236" w:rsidP="009D5236">
      <w:pPr>
        <w:pStyle w:val="Caption"/>
        <w:rPr>
          <w:del w:id="648" w:author="Champel Mary-Luc" w:date="2017-10-26T02:31:00Z"/>
          <w:i/>
          <w:lang w:val="en-GB"/>
        </w:rPr>
      </w:pPr>
      <w:del w:id="649" w:author="Champel Mary-Luc" w:date="2017-10-26T02:31:00Z">
        <w:r w:rsidDel="0019327B">
          <w:rPr>
            <w:lang w:val="en-GB"/>
          </w:rPr>
          <w:delText>(a)</w:delText>
        </w:r>
        <w:r w:rsidDel="0019327B">
          <w:rPr>
            <w:lang w:val="en-GB"/>
          </w:rPr>
          <w:tab/>
        </w:r>
        <w:r w:rsidDel="0019327B">
          <w:rPr>
            <w:lang w:val="en-GB"/>
          </w:rPr>
          <w:tab/>
        </w:r>
        <w:r w:rsidDel="0019327B">
          <w:rPr>
            <w:lang w:val="en-GB"/>
          </w:rPr>
          <w:tab/>
        </w:r>
        <w:r w:rsidDel="0019327B">
          <w:rPr>
            <w:lang w:val="en-GB"/>
          </w:rPr>
          <w:tab/>
        </w:r>
        <w:r w:rsidDel="0019327B">
          <w:rPr>
            <w:lang w:val="en-GB"/>
          </w:rPr>
          <w:tab/>
        </w:r>
        <w:r w:rsidDel="0019327B">
          <w:rPr>
            <w:lang w:val="en-GB"/>
          </w:rPr>
          <w:tab/>
        </w:r>
        <w:r w:rsidDel="0019327B">
          <w:rPr>
            <w:lang w:val="en-GB"/>
          </w:rPr>
          <w:tab/>
          <w:delText>(b)</w:delText>
        </w:r>
      </w:del>
    </w:p>
    <w:p w14:paraId="5DA8C9F8" w14:textId="7CF08BF6" w:rsidR="009D5236" w:rsidRPr="005C39AB" w:rsidDel="0019327B" w:rsidRDefault="009D5236" w:rsidP="009D5236">
      <w:pPr>
        <w:keepNext/>
        <w:jc w:val="center"/>
        <w:rPr>
          <w:del w:id="650" w:author="Champel Mary-Luc" w:date="2017-10-26T02:31:00Z"/>
        </w:rPr>
      </w:pPr>
      <w:del w:id="651" w:author="Champel Mary-Luc" w:date="2017-10-26T02:31:00Z">
        <w:r w:rsidDel="0019327B">
          <w:rPr>
            <w:noProof/>
            <w:lang w:val="en-US"/>
          </w:rPr>
          <w:drawing>
            <wp:inline distT="0" distB="0" distL="0" distR="0" wp14:anchorId="4FAF1C64" wp14:editId="0BE1094A">
              <wp:extent cx="3058795" cy="1457028"/>
              <wp:effectExtent l="0" t="0" r="8255" b="0"/>
              <wp:docPr id="31" name="Picture 31" descr="http://www.mitsubishielectric.com/bu/mms/applications/images/img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mitsubishielectric.com/bu/mms/applications/images/img_03.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178313" cy="1513959"/>
                      </a:xfrm>
                      <a:prstGeom prst="rect">
                        <a:avLst/>
                      </a:prstGeom>
                      <a:noFill/>
                      <a:ln>
                        <a:noFill/>
                      </a:ln>
                    </pic:spPr>
                  </pic:pic>
                </a:graphicData>
              </a:graphic>
            </wp:inline>
          </w:drawing>
        </w:r>
        <w:r w:rsidDel="0019327B">
          <w:rPr>
            <w:noProof/>
          </w:rPr>
          <w:delText xml:space="preserve"> </w:delText>
        </w:r>
        <w:r w:rsidRPr="003A0878" w:rsidDel="0019327B">
          <w:rPr>
            <w:noProof/>
            <w:lang w:val="en-US"/>
          </w:rPr>
          <w:drawing>
            <wp:inline distT="0" distB="0" distL="0" distR="0" wp14:anchorId="532E1102" wp14:editId="294F4B40">
              <wp:extent cx="2612088" cy="1472565"/>
              <wp:effectExtent l="0" t="0" r="0" b="0"/>
              <wp:docPr id="1" name="Picture 1" descr="hdmap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map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72206" cy="1506456"/>
                      </a:xfrm>
                      <a:prstGeom prst="rect">
                        <a:avLst/>
                      </a:prstGeom>
                      <a:noFill/>
                      <a:ln>
                        <a:noFill/>
                      </a:ln>
                    </pic:spPr>
                  </pic:pic>
                </a:graphicData>
              </a:graphic>
            </wp:inline>
          </w:drawing>
        </w:r>
      </w:del>
    </w:p>
    <w:p w14:paraId="2F591DEA" w14:textId="489852A1" w:rsidR="009D5236" w:rsidDel="0019327B" w:rsidRDefault="009D5236" w:rsidP="009D5236">
      <w:pPr>
        <w:pStyle w:val="Caption"/>
        <w:rPr>
          <w:del w:id="652" w:author="Champel Mary-Luc" w:date="2017-10-26T02:31:00Z"/>
          <w:i/>
          <w:lang w:val="en-GB"/>
        </w:rPr>
      </w:pPr>
      <w:del w:id="653" w:author="Champel Mary-Luc" w:date="2017-10-26T02:31:00Z">
        <w:r w:rsidDel="0019327B">
          <w:rPr>
            <w:lang w:val="en-GB"/>
          </w:rPr>
          <w:delText>(c)</w:delText>
        </w:r>
        <w:r w:rsidDel="0019327B">
          <w:rPr>
            <w:lang w:val="en-GB"/>
          </w:rPr>
          <w:tab/>
        </w:r>
        <w:r w:rsidDel="0019327B">
          <w:rPr>
            <w:lang w:val="en-GB"/>
          </w:rPr>
          <w:tab/>
        </w:r>
        <w:r w:rsidDel="0019327B">
          <w:rPr>
            <w:lang w:val="en-GB"/>
          </w:rPr>
          <w:tab/>
        </w:r>
        <w:r w:rsidDel="0019327B">
          <w:rPr>
            <w:lang w:val="en-GB"/>
          </w:rPr>
          <w:tab/>
        </w:r>
        <w:r w:rsidDel="0019327B">
          <w:rPr>
            <w:lang w:val="en-GB"/>
          </w:rPr>
          <w:tab/>
        </w:r>
        <w:r w:rsidDel="0019327B">
          <w:rPr>
            <w:lang w:val="en-GB"/>
          </w:rPr>
          <w:tab/>
        </w:r>
        <w:r w:rsidDel="0019327B">
          <w:rPr>
            <w:lang w:val="en-GB"/>
          </w:rPr>
          <w:tab/>
          <w:delText>(d)</w:delText>
        </w:r>
      </w:del>
    </w:p>
    <w:p w14:paraId="08DD664A" w14:textId="1B443A2B" w:rsidR="009D5236" w:rsidRPr="002C466B" w:rsidDel="0019327B" w:rsidRDefault="009D5236" w:rsidP="009D5236">
      <w:pPr>
        <w:pStyle w:val="Caption"/>
        <w:rPr>
          <w:del w:id="654" w:author="Champel Mary-Luc" w:date="2017-10-26T02:31:00Z"/>
          <w:lang w:val="en-US"/>
        </w:rPr>
      </w:pPr>
      <w:del w:id="655" w:author="Champel Mary-Luc" w:date="2017-10-26T02:31:00Z">
        <w:r w:rsidRPr="00E722BE" w:rsidDel="0019327B">
          <w:rPr>
            <w:lang w:val="en-GB"/>
          </w:rPr>
          <w:delText xml:space="preserve">Figure </w:delText>
        </w:r>
        <w:r w:rsidDel="0019327B">
          <w:rPr>
            <w:lang w:val="en-GB"/>
          </w:rPr>
          <w:delText>5</w:delText>
        </w:r>
        <w:r w:rsidRPr="00E722BE" w:rsidDel="0019327B">
          <w:rPr>
            <w:lang w:val="en-GB"/>
          </w:rPr>
          <w:delText xml:space="preserve">: Illustrations of large-scale 3D mapping equipment and data. (a) Mobile mapping system for data acquisition, (b) </w:delText>
        </w:r>
        <w:r w:rsidRPr="002C466B" w:rsidDel="0019327B">
          <w:rPr>
            <w:lang w:val="en-US"/>
          </w:rPr>
          <w:delText xml:space="preserve">sample of a high-density laser-scanned point cloud, (c) </w:delText>
        </w:r>
        <w:r w:rsidRPr="00E722BE" w:rsidDel="0019327B">
          <w:rPr>
            <w:lang w:val="en-GB"/>
          </w:rPr>
          <w:delText>map</w:delText>
        </w:r>
        <w:r w:rsidRPr="002C466B" w:rsidDel="0019327B">
          <w:rPr>
            <w:lang w:val="en-US"/>
          </w:rPr>
          <w:delText xml:space="preserve"> creation where images are projected by superimposing laser point cloud data onto camera images, and (d) sample of map with roadside features added.</w:delText>
        </w:r>
      </w:del>
    </w:p>
    <w:p w14:paraId="30A9D4EA" w14:textId="553453C5" w:rsidR="009D5236" w:rsidRPr="005C39AB" w:rsidDel="0019327B" w:rsidRDefault="009D5236" w:rsidP="009D5236">
      <w:pPr>
        <w:pStyle w:val="Caption"/>
        <w:rPr>
          <w:del w:id="656" w:author="Champel Mary-Luc" w:date="2017-10-26T02:31:00Z"/>
          <w:i/>
          <w:lang w:val="en-GB"/>
        </w:rPr>
      </w:pPr>
      <w:del w:id="657" w:author="Champel Mary-Luc" w:date="2017-10-26T02:31:00Z">
        <w:r w:rsidRPr="00933976" w:rsidDel="0019327B">
          <w:rPr>
            <w:lang w:val="en-GB"/>
          </w:rPr>
          <w:delText>Key requirements for this application are:</w:delText>
        </w:r>
      </w:del>
    </w:p>
    <w:p w14:paraId="7E59D90A" w14:textId="3F571EF3" w:rsidR="009D5236" w:rsidDel="0019327B" w:rsidRDefault="009D5236" w:rsidP="009D5236">
      <w:pPr>
        <w:pStyle w:val="ListParagraph"/>
        <w:numPr>
          <w:ilvl w:val="0"/>
          <w:numId w:val="42"/>
        </w:numPr>
        <w:tabs>
          <w:tab w:val="clear" w:pos="792"/>
          <w:tab w:val="clear" w:pos="1195"/>
          <w:tab w:val="clear" w:pos="1584"/>
          <w:tab w:val="clear" w:pos="1987"/>
          <w:tab w:val="clear" w:pos="4853"/>
          <w:tab w:val="clear" w:pos="9691"/>
        </w:tabs>
        <w:spacing w:before="80" w:after="160" w:line="259" w:lineRule="auto"/>
        <w:rPr>
          <w:del w:id="658" w:author="Champel Mary-Luc" w:date="2017-10-26T02:31:00Z"/>
          <w:i/>
          <w:sz w:val="24"/>
          <w:lang w:val="en-GB"/>
        </w:rPr>
      </w:pPr>
      <w:del w:id="659" w:author="Champel Mary-Luc" w:date="2017-10-26T02:31:00Z">
        <w:r w:rsidDel="0019327B">
          <w:rPr>
            <w:i/>
            <w:sz w:val="24"/>
            <w:lang w:val="en-GB"/>
          </w:rPr>
          <w:delText>High precision</w:delText>
        </w:r>
        <w:r w:rsidDel="0019327B">
          <w:rPr>
            <w:sz w:val="24"/>
            <w:lang w:val="en-GB"/>
          </w:rPr>
          <w:delText xml:space="preserve"> is needed to support localization needs</w:delText>
        </w:r>
      </w:del>
    </w:p>
    <w:p w14:paraId="57E85223" w14:textId="5038E35E" w:rsidR="009D5236" w:rsidRPr="005C39AB" w:rsidDel="0019327B" w:rsidRDefault="009D5236" w:rsidP="009D5236">
      <w:pPr>
        <w:pStyle w:val="ListParagraph"/>
        <w:numPr>
          <w:ilvl w:val="0"/>
          <w:numId w:val="42"/>
        </w:numPr>
        <w:tabs>
          <w:tab w:val="clear" w:pos="792"/>
          <w:tab w:val="clear" w:pos="1195"/>
          <w:tab w:val="clear" w:pos="1584"/>
          <w:tab w:val="clear" w:pos="1987"/>
          <w:tab w:val="clear" w:pos="4853"/>
          <w:tab w:val="clear" w:pos="9691"/>
        </w:tabs>
        <w:spacing w:before="80" w:after="160" w:line="259" w:lineRule="auto"/>
        <w:rPr>
          <w:del w:id="660" w:author="Champel Mary-Luc" w:date="2017-10-26T02:31:00Z"/>
          <w:i/>
          <w:sz w:val="24"/>
          <w:lang w:val="en-GB"/>
        </w:rPr>
      </w:pPr>
      <w:del w:id="661" w:author="Champel Mary-Luc" w:date="2017-10-26T02:31:00Z">
        <w:r w:rsidDel="0019327B">
          <w:rPr>
            <w:i/>
            <w:sz w:val="24"/>
            <w:lang w:val="en-GB"/>
          </w:rPr>
          <w:delText>L</w:delText>
        </w:r>
        <w:r w:rsidRPr="005C39AB" w:rsidDel="0019327B">
          <w:rPr>
            <w:i/>
            <w:sz w:val="24"/>
            <w:lang w:val="en-GB"/>
          </w:rPr>
          <w:delText>ow complexity</w:delText>
        </w:r>
        <w:r w:rsidDel="0019327B">
          <w:rPr>
            <w:i/>
            <w:sz w:val="24"/>
            <w:lang w:val="en-GB"/>
          </w:rPr>
          <w:delText xml:space="preserve"> </w:delText>
        </w:r>
        <w:r w:rsidRPr="00BC678D" w:rsidDel="0019327B">
          <w:rPr>
            <w:i/>
            <w:sz w:val="24"/>
            <w:lang w:val="en-GB"/>
          </w:rPr>
          <w:delText xml:space="preserve">and/or support for real-time </w:delText>
        </w:r>
        <w:r w:rsidDel="0019327B">
          <w:rPr>
            <w:sz w:val="24"/>
            <w:lang w:val="en-GB"/>
          </w:rPr>
          <w:delText xml:space="preserve">encoding/decoding is needed </w:delText>
        </w:r>
      </w:del>
    </w:p>
    <w:p w14:paraId="06A3EC26" w14:textId="7B9BB151" w:rsidR="009D5236" w:rsidRPr="00850871" w:rsidDel="0019327B" w:rsidRDefault="009D5236" w:rsidP="009D5236">
      <w:pPr>
        <w:pStyle w:val="ListParagraph"/>
        <w:numPr>
          <w:ilvl w:val="0"/>
          <w:numId w:val="42"/>
        </w:numPr>
        <w:tabs>
          <w:tab w:val="clear" w:pos="792"/>
          <w:tab w:val="clear" w:pos="1195"/>
          <w:tab w:val="clear" w:pos="1584"/>
          <w:tab w:val="clear" w:pos="1987"/>
          <w:tab w:val="clear" w:pos="4853"/>
          <w:tab w:val="clear" w:pos="9691"/>
        </w:tabs>
        <w:spacing w:before="80" w:after="160" w:line="259" w:lineRule="auto"/>
        <w:rPr>
          <w:del w:id="662" w:author="Champel Mary-Luc" w:date="2017-10-26T02:31:00Z"/>
          <w:sz w:val="24"/>
          <w:lang w:val="en-GB"/>
        </w:rPr>
      </w:pPr>
      <w:del w:id="663" w:author="Champel Mary-Luc" w:date="2017-10-26T02:31:00Z">
        <w:r w:rsidDel="0019327B">
          <w:rPr>
            <w:i/>
            <w:sz w:val="24"/>
            <w:lang w:val="en-GB"/>
          </w:rPr>
          <w:delText>Low delay</w:delText>
        </w:r>
        <w:r w:rsidDel="0019327B">
          <w:rPr>
            <w:sz w:val="24"/>
            <w:lang w:val="en-GB"/>
          </w:rPr>
          <w:delText xml:space="preserve"> is needed for real-time communication of dynamic parts of the map</w:delText>
        </w:r>
      </w:del>
    </w:p>
    <w:p w14:paraId="59A722B4" w14:textId="64256650" w:rsidR="009D5236" w:rsidRPr="00850871" w:rsidDel="0019327B" w:rsidRDefault="009D5236" w:rsidP="009D5236">
      <w:pPr>
        <w:pStyle w:val="ListParagraph"/>
        <w:numPr>
          <w:ilvl w:val="0"/>
          <w:numId w:val="42"/>
        </w:numPr>
        <w:tabs>
          <w:tab w:val="clear" w:pos="792"/>
          <w:tab w:val="clear" w:pos="1195"/>
          <w:tab w:val="clear" w:pos="1584"/>
          <w:tab w:val="clear" w:pos="1987"/>
          <w:tab w:val="clear" w:pos="4853"/>
          <w:tab w:val="clear" w:pos="9691"/>
        </w:tabs>
        <w:spacing w:before="80" w:after="160" w:line="259" w:lineRule="auto"/>
        <w:rPr>
          <w:del w:id="664" w:author="Champel Mary-Luc" w:date="2017-10-26T02:31:00Z"/>
          <w:sz w:val="24"/>
          <w:lang w:val="en-GB"/>
        </w:rPr>
      </w:pPr>
      <w:del w:id="665" w:author="Champel Mary-Luc" w:date="2017-10-26T02:31:00Z">
        <w:r w:rsidRPr="00850871" w:rsidDel="0019327B">
          <w:rPr>
            <w:i/>
            <w:sz w:val="24"/>
            <w:lang w:val="en-GB"/>
          </w:rPr>
          <w:delText>Region selectivity</w:delText>
        </w:r>
        <w:r w:rsidRPr="00850871" w:rsidDel="0019327B">
          <w:rPr>
            <w:sz w:val="24"/>
            <w:lang w:val="en-GB"/>
          </w:rPr>
          <w:delText xml:space="preserve"> is important to maintain and access the map data</w:delText>
        </w:r>
      </w:del>
    </w:p>
    <w:p w14:paraId="7BEB365E" w14:textId="428CC3C4" w:rsidR="009D5236" w:rsidRPr="00BC678D" w:rsidDel="0019327B" w:rsidRDefault="009D5236" w:rsidP="009D5236">
      <w:pPr>
        <w:pStyle w:val="ListParagraph"/>
        <w:numPr>
          <w:ilvl w:val="0"/>
          <w:numId w:val="42"/>
        </w:numPr>
        <w:tabs>
          <w:tab w:val="clear" w:pos="792"/>
          <w:tab w:val="clear" w:pos="1195"/>
          <w:tab w:val="clear" w:pos="1584"/>
          <w:tab w:val="clear" w:pos="1987"/>
          <w:tab w:val="clear" w:pos="4853"/>
          <w:tab w:val="clear" w:pos="9691"/>
        </w:tabs>
        <w:spacing w:before="80" w:after="160" w:line="259" w:lineRule="auto"/>
        <w:rPr>
          <w:del w:id="666" w:author="Champel Mary-Luc" w:date="2017-10-26T02:31:00Z"/>
          <w:i/>
          <w:sz w:val="24"/>
          <w:lang w:val="en-GB"/>
        </w:rPr>
      </w:pPr>
      <w:del w:id="667" w:author="Champel Mary-Luc" w:date="2017-10-26T02:31:00Z">
        <w:r w:rsidDel="0019327B">
          <w:rPr>
            <w:i/>
            <w:sz w:val="24"/>
            <w:lang w:val="en-GB"/>
          </w:rPr>
          <w:delText>C</w:delText>
        </w:r>
        <w:r w:rsidRPr="005C39AB" w:rsidDel="0019327B">
          <w:rPr>
            <w:i/>
            <w:sz w:val="24"/>
            <w:lang w:val="en-GB"/>
          </w:rPr>
          <w:delText>olor attributes</w:delText>
        </w:r>
        <w:r w:rsidDel="0019327B">
          <w:rPr>
            <w:sz w:val="24"/>
            <w:lang w:val="en-GB"/>
          </w:rPr>
          <w:delText xml:space="preserve"> coding is needed for realistic rendering and visualization</w:delText>
        </w:r>
      </w:del>
    </w:p>
    <w:p w14:paraId="0991B255" w14:textId="3A48E2D1" w:rsidR="009D5236" w:rsidRPr="00DD2059" w:rsidDel="0019327B" w:rsidRDefault="009D5236" w:rsidP="009D5236">
      <w:pPr>
        <w:pStyle w:val="ListParagraph"/>
        <w:numPr>
          <w:ilvl w:val="0"/>
          <w:numId w:val="42"/>
        </w:numPr>
        <w:tabs>
          <w:tab w:val="clear" w:pos="792"/>
          <w:tab w:val="clear" w:pos="1195"/>
          <w:tab w:val="clear" w:pos="1584"/>
          <w:tab w:val="clear" w:pos="1987"/>
          <w:tab w:val="clear" w:pos="4853"/>
          <w:tab w:val="clear" w:pos="9691"/>
        </w:tabs>
        <w:spacing w:before="80" w:after="160" w:line="259" w:lineRule="auto"/>
        <w:rPr>
          <w:del w:id="668" w:author="Champel Mary-Luc" w:date="2017-10-26T02:31:00Z"/>
          <w:sz w:val="24"/>
          <w:lang w:val="en-GB"/>
        </w:rPr>
      </w:pPr>
      <w:del w:id="669" w:author="Champel Mary-Luc" w:date="2017-10-26T02:31:00Z">
        <w:r w:rsidDel="0019327B">
          <w:rPr>
            <w:i/>
            <w:sz w:val="24"/>
            <w:lang w:val="en-GB"/>
          </w:rPr>
          <w:delText xml:space="preserve">Additional attributes coding </w:delText>
        </w:r>
        <w:r w:rsidRPr="00DD2059" w:rsidDel="0019327B">
          <w:rPr>
            <w:sz w:val="24"/>
            <w:lang w:val="en-GB"/>
          </w:rPr>
          <w:delText>for reflectance and other scene properties</w:delText>
        </w:r>
      </w:del>
    </w:p>
    <w:p w14:paraId="357315DC" w14:textId="36F93567" w:rsidR="009D5236" w:rsidDel="0019327B" w:rsidRDefault="009D5236" w:rsidP="009D5236">
      <w:pPr>
        <w:rPr>
          <w:del w:id="670" w:author="Champel Mary-Luc" w:date="2017-10-26T02:31:00Z"/>
          <w:b/>
          <w:sz w:val="24"/>
          <w:lang w:val="en-GB"/>
        </w:rPr>
      </w:pPr>
      <w:del w:id="671" w:author="Champel Mary-Luc" w:date="2017-10-26T02:31:00Z">
        <w:r w:rsidDel="0019327B">
          <w:rPr>
            <w:b/>
            <w:sz w:val="24"/>
            <w:lang w:val="en-GB"/>
          </w:rPr>
          <w:delText xml:space="preserve">Typical point clouds in this use case have the following characteristics: </w:delText>
        </w:r>
      </w:del>
    </w:p>
    <w:p w14:paraId="1B1A6E7E" w14:textId="7E1216FE" w:rsidR="009D5236" w:rsidRPr="00933976" w:rsidDel="0019327B" w:rsidRDefault="009D5236" w:rsidP="009D5236">
      <w:pPr>
        <w:pStyle w:val="ListParagraph"/>
        <w:numPr>
          <w:ilvl w:val="0"/>
          <w:numId w:val="43"/>
        </w:numPr>
        <w:tabs>
          <w:tab w:val="clear" w:pos="792"/>
          <w:tab w:val="clear" w:pos="1195"/>
          <w:tab w:val="clear" w:pos="1584"/>
          <w:tab w:val="clear" w:pos="1987"/>
          <w:tab w:val="clear" w:pos="4853"/>
          <w:tab w:val="clear" w:pos="9691"/>
        </w:tabs>
        <w:spacing w:before="80" w:after="160" w:line="259" w:lineRule="auto"/>
        <w:rPr>
          <w:del w:id="672" w:author="Champel Mary-Luc" w:date="2017-10-26T02:31:00Z"/>
          <w:rFonts w:eastAsia="Trebuchet MS"/>
          <w:b/>
          <w:sz w:val="24"/>
          <w:lang w:val="en-GB"/>
        </w:rPr>
      </w:pPr>
      <w:del w:id="673" w:author="Champel Mary-Luc" w:date="2017-10-26T02:31:00Z">
        <w:r w:rsidDel="0019327B">
          <w:rPr>
            <w:rFonts w:eastAsia="Trebuchet MS"/>
            <w:sz w:val="24"/>
            <w:lang w:val="en-GB"/>
          </w:rPr>
          <w:delText>Millions to billions of 3D points with up to 1cm precision</w:delText>
        </w:r>
      </w:del>
    </w:p>
    <w:p w14:paraId="600D9BE2" w14:textId="5001C123" w:rsidR="009D5236" w:rsidRPr="00933976" w:rsidDel="0019327B" w:rsidRDefault="009D5236" w:rsidP="009D5236">
      <w:pPr>
        <w:pStyle w:val="ListParagraph"/>
        <w:numPr>
          <w:ilvl w:val="0"/>
          <w:numId w:val="43"/>
        </w:numPr>
        <w:tabs>
          <w:tab w:val="clear" w:pos="792"/>
          <w:tab w:val="clear" w:pos="1195"/>
          <w:tab w:val="clear" w:pos="1584"/>
          <w:tab w:val="clear" w:pos="1987"/>
          <w:tab w:val="clear" w:pos="4853"/>
          <w:tab w:val="clear" w:pos="9691"/>
        </w:tabs>
        <w:spacing w:before="80" w:after="160" w:line="259" w:lineRule="auto"/>
        <w:rPr>
          <w:del w:id="674" w:author="Champel Mary-Luc" w:date="2017-10-26T02:31:00Z"/>
          <w:rFonts w:eastAsia="Trebuchet MS"/>
          <w:b/>
          <w:sz w:val="24"/>
          <w:lang w:val="en-GB"/>
        </w:rPr>
      </w:pPr>
      <w:del w:id="675" w:author="Champel Mary-Luc" w:date="2017-10-26T02:31:00Z">
        <w:r w:rsidDel="0019327B">
          <w:rPr>
            <w:rFonts w:eastAsia="Trebuchet MS"/>
            <w:sz w:val="24"/>
            <w:lang w:val="en-GB"/>
          </w:rPr>
          <w:delText xml:space="preserve">Color attributes with 8-12 bits per color component </w:delText>
        </w:r>
      </w:del>
    </w:p>
    <w:p w14:paraId="05220B37" w14:textId="3E24E31C" w:rsidR="009D5236" w:rsidRPr="00E722BE" w:rsidDel="0019327B" w:rsidRDefault="009D5236" w:rsidP="009D5236">
      <w:pPr>
        <w:pStyle w:val="ListParagraph"/>
        <w:numPr>
          <w:ilvl w:val="0"/>
          <w:numId w:val="43"/>
        </w:numPr>
        <w:tabs>
          <w:tab w:val="clear" w:pos="792"/>
          <w:tab w:val="clear" w:pos="1195"/>
          <w:tab w:val="clear" w:pos="1584"/>
          <w:tab w:val="clear" w:pos="1987"/>
          <w:tab w:val="clear" w:pos="4853"/>
          <w:tab w:val="clear" w:pos="9691"/>
        </w:tabs>
        <w:spacing w:before="80" w:after="160" w:line="259" w:lineRule="auto"/>
        <w:rPr>
          <w:del w:id="676" w:author="Champel Mary-Luc" w:date="2017-10-26T02:31:00Z"/>
          <w:rFonts w:eastAsia="Trebuchet MS"/>
          <w:b/>
          <w:sz w:val="24"/>
          <w:lang w:val="en-GB"/>
        </w:rPr>
      </w:pPr>
      <w:del w:id="677" w:author="Champel Mary-Luc" w:date="2017-10-26T02:31:00Z">
        <w:r w:rsidDel="0019327B">
          <w:rPr>
            <w:rFonts w:eastAsia="Trebuchet MS"/>
            <w:sz w:val="24"/>
            <w:lang w:val="en-GB"/>
          </w:rPr>
          <w:delText xml:space="preserve">Normals and/or reflectance properties as additional attributes </w:delText>
        </w:r>
      </w:del>
    </w:p>
    <w:p w14:paraId="0614F5DB" w14:textId="1EFEB0B2" w:rsidR="009D5236" w:rsidRPr="00E135A8" w:rsidDel="0019327B" w:rsidRDefault="009D5236" w:rsidP="009D5236">
      <w:pPr>
        <w:pStyle w:val="Heading1"/>
        <w:keepLines/>
        <w:pageBreakBefore w:val="0"/>
        <w:tabs>
          <w:tab w:val="clear" w:pos="792"/>
          <w:tab w:val="clear" w:pos="1195"/>
          <w:tab w:val="clear" w:pos="1584"/>
          <w:tab w:val="clear" w:pos="1987"/>
          <w:tab w:val="clear" w:pos="4853"/>
          <w:tab w:val="clear" w:pos="9691"/>
        </w:tabs>
        <w:spacing w:before="200" w:after="120" w:line="276" w:lineRule="auto"/>
        <w:contextualSpacing/>
        <w:rPr>
          <w:del w:id="678" w:author="Champel Mary-Luc" w:date="2017-10-26T02:31:00Z"/>
          <w:rFonts w:cs="Times New Roman"/>
          <w:szCs w:val="28"/>
        </w:rPr>
      </w:pPr>
      <w:bookmarkStart w:id="679" w:name="_Toc496748553"/>
      <w:bookmarkStart w:id="680" w:name="_Toc496748671"/>
      <w:del w:id="681" w:author="Champel Mary-Luc" w:date="2017-10-26T02:31:00Z">
        <w:r w:rsidRPr="00E135A8" w:rsidDel="0019327B">
          <w:rPr>
            <w:rFonts w:cs="Times New Roman"/>
            <w:szCs w:val="28"/>
          </w:rPr>
          <w:delText>References</w:delText>
        </w:r>
        <w:bookmarkEnd w:id="679"/>
        <w:bookmarkEnd w:id="680"/>
      </w:del>
    </w:p>
    <w:p w14:paraId="58283315" w14:textId="77777777" w:rsidR="009D5236" w:rsidRPr="001F1D0D" w:rsidRDefault="009D5236" w:rsidP="00E34867">
      <w:pPr>
        <w:rPr>
          <w:lang w:val="en-US"/>
        </w:rPr>
      </w:pPr>
    </w:p>
    <w:p w14:paraId="2660AF4A" w14:textId="478E5177" w:rsidR="005F326A" w:rsidRPr="001F1D0D" w:rsidRDefault="005F326A" w:rsidP="005F326A">
      <w:pPr>
        <w:pStyle w:val="Heading1"/>
      </w:pPr>
      <w:bookmarkStart w:id="682" w:name="_Toc512352883"/>
      <w:r w:rsidRPr="001F1D0D">
        <w:lastRenderedPageBreak/>
        <w:t>Architectures and Interfaces</w:t>
      </w:r>
      <w:bookmarkEnd w:id="682"/>
    </w:p>
    <w:p w14:paraId="663183DF" w14:textId="77777777" w:rsidR="005F326A" w:rsidRPr="001F1D0D" w:rsidRDefault="005F326A" w:rsidP="005F326A">
      <w:pPr>
        <w:rPr>
          <w:lang w:val="en-US"/>
        </w:rPr>
      </w:pPr>
      <w:r w:rsidRPr="001F1D0D">
        <w:rPr>
          <w:lang w:val="en-US"/>
        </w:rPr>
        <w:t>The following is an architecture that addresses applications that provide up to 3 degrees of freedom navigation in VR360 audiovisual media:</w:t>
      </w:r>
    </w:p>
    <w:p w14:paraId="149CE1A0" w14:textId="465A1687" w:rsidR="005F326A" w:rsidRPr="001F1D0D" w:rsidDel="004E1DF0" w:rsidRDefault="005F326A" w:rsidP="005F326A">
      <w:pPr>
        <w:rPr>
          <w:del w:id="683" w:author="Champel Mary-Luc" w:date="2018-04-24T17:02:00Z"/>
          <w:lang w:val="en-US"/>
        </w:rPr>
      </w:pPr>
    </w:p>
    <w:p w14:paraId="618861E8" w14:textId="56BE2491" w:rsidR="005F326A" w:rsidRPr="001F1D0D" w:rsidRDefault="001F5A5C" w:rsidP="005F326A">
      <w:pPr>
        <w:keepNext/>
        <w:rPr>
          <w:lang w:val="en-US"/>
        </w:rPr>
      </w:pPr>
      <w:r>
        <w:rPr>
          <w:noProof/>
          <w:lang w:val="en-US"/>
        </w:rPr>
        <w:drawing>
          <wp:inline distT="0" distB="0" distL="0" distR="0" wp14:anchorId="570D6390" wp14:editId="0F309148">
            <wp:extent cx="6342278" cy="3512739"/>
            <wp:effectExtent l="0" t="0" r="190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93812" cy="3541282"/>
                    </a:xfrm>
                    <a:prstGeom prst="rect">
                      <a:avLst/>
                    </a:prstGeom>
                    <a:noFill/>
                  </pic:spPr>
                </pic:pic>
              </a:graphicData>
            </a:graphic>
          </wp:inline>
        </w:drawing>
      </w:r>
    </w:p>
    <w:p w14:paraId="4820F69E" w14:textId="2BE89F98" w:rsidR="005F326A" w:rsidRPr="001F1D0D" w:rsidRDefault="005F326A" w:rsidP="005F326A">
      <w:pPr>
        <w:pStyle w:val="Caption"/>
        <w:rPr>
          <w:lang w:val="en-US"/>
        </w:rPr>
      </w:pPr>
      <w:bookmarkStart w:id="684" w:name="_Ref472497980"/>
      <w:r w:rsidRPr="001F1D0D">
        <w:rPr>
          <w:lang w:val="en-US"/>
        </w:rPr>
        <w:t xml:space="preserve">Figure </w:t>
      </w:r>
      <w:r w:rsidRPr="001F1D0D">
        <w:rPr>
          <w:lang w:val="en-US"/>
        </w:rPr>
        <w:fldChar w:fldCharType="begin"/>
      </w:r>
      <w:r w:rsidRPr="001F1D0D">
        <w:rPr>
          <w:lang w:val="en-US"/>
        </w:rPr>
        <w:instrText xml:space="preserve"> SEQ Figure \* ARABIC </w:instrText>
      </w:r>
      <w:r w:rsidRPr="001F1D0D">
        <w:rPr>
          <w:lang w:val="en-US"/>
        </w:rPr>
        <w:fldChar w:fldCharType="separate"/>
      </w:r>
      <w:r w:rsidR="0019327B">
        <w:rPr>
          <w:noProof/>
          <w:lang w:val="en-US"/>
        </w:rPr>
        <w:t>6</w:t>
      </w:r>
      <w:r w:rsidRPr="001F1D0D">
        <w:rPr>
          <w:lang w:val="en-US"/>
        </w:rPr>
        <w:fldChar w:fldCharType="end"/>
      </w:r>
      <w:bookmarkEnd w:id="684"/>
      <w:r w:rsidRPr="001F1D0D">
        <w:rPr>
          <w:lang w:val="en-US"/>
        </w:rPr>
        <w:t xml:space="preserve"> - Architecture for up to 3 DOF content</w:t>
      </w:r>
    </w:p>
    <w:p w14:paraId="67794916" w14:textId="77777777" w:rsidR="005F326A" w:rsidRPr="001F1D0D" w:rsidRDefault="005F326A" w:rsidP="005F326A">
      <w:pPr>
        <w:rPr>
          <w:lang w:val="en-US"/>
        </w:rPr>
      </w:pPr>
    </w:p>
    <w:p w14:paraId="32F5B59F" w14:textId="742D6083" w:rsidR="005F326A" w:rsidRPr="001F1D0D" w:rsidRDefault="005F326A" w:rsidP="005F326A">
      <w:pPr>
        <w:rPr>
          <w:lang w:val="en-US"/>
        </w:rPr>
      </w:pPr>
      <w:r w:rsidRPr="001F1D0D">
        <w:rPr>
          <w:lang w:val="en-US"/>
        </w:rPr>
        <w:fldChar w:fldCharType="begin"/>
      </w:r>
      <w:r w:rsidRPr="001F1D0D">
        <w:rPr>
          <w:lang w:val="en-US"/>
        </w:rPr>
        <w:instrText xml:space="preserve"> REF _Ref472497864 \h </w:instrText>
      </w:r>
      <w:r w:rsidRPr="001F1D0D">
        <w:rPr>
          <w:lang w:val="en-US"/>
        </w:rPr>
      </w:r>
      <w:r w:rsidRPr="001F1D0D">
        <w:rPr>
          <w:lang w:val="en-US"/>
        </w:rPr>
        <w:fldChar w:fldCharType="separate"/>
      </w:r>
      <w:ins w:id="685" w:author="Champel Mary-Luc" w:date="2017-10-26T02:53:00Z">
        <w:r w:rsidR="00A020E7" w:rsidRPr="001F1D0D">
          <w:rPr>
            <w:lang w:val="en-US"/>
          </w:rPr>
          <w:t xml:space="preserve">Figure </w:t>
        </w:r>
        <w:r w:rsidR="00A020E7">
          <w:rPr>
            <w:noProof/>
            <w:lang w:val="en-US"/>
          </w:rPr>
          <w:t>7</w:t>
        </w:r>
      </w:ins>
      <w:del w:id="686" w:author="Champel Mary-Luc" w:date="2017-10-26T02:53:00Z">
        <w:r w:rsidR="0019327B" w:rsidRPr="001F1D0D" w:rsidDel="00A020E7">
          <w:rPr>
            <w:lang w:val="en-US"/>
          </w:rPr>
          <w:delText xml:space="preserve">Figure </w:delText>
        </w:r>
        <w:r w:rsidR="0019327B" w:rsidDel="00A020E7">
          <w:rPr>
            <w:noProof/>
            <w:lang w:val="en-US"/>
          </w:rPr>
          <w:delText>7</w:delText>
        </w:r>
      </w:del>
      <w:r w:rsidRPr="001F1D0D">
        <w:rPr>
          <w:lang w:val="en-US"/>
        </w:rPr>
        <w:fldChar w:fldCharType="end"/>
      </w:r>
      <w:r w:rsidRPr="001F1D0D">
        <w:rPr>
          <w:lang w:val="en-US"/>
        </w:rPr>
        <w:t xml:space="preserve"> shows an architecture for navigation with 3 degrees of freedom and limited room for the user to move their head laterally. A few elements</w:t>
      </w:r>
      <w:ins w:id="687" w:author="Champel Mary-Luc" w:date="2017-10-26T02:53:00Z">
        <w:r w:rsidR="00A020E7">
          <w:rPr>
            <w:lang w:val="en-US"/>
          </w:rPr>
          <w:t>, identified in red in the figure,</w:t>
        </w:r>
      </w:ins>
      <w:r w:rsidRPr="001F1D0D">
        <w:rPr>
          <w:lang w:val="en-US"/>
        </w:rPr>
        <w:t xml:space="preserve"> are added to the architecture in </w:t>
      </w:r>
      <w:r w:rsidRPr="001F1D0D">
        <w:rPr>
          <w:lang w:val="en-US"/>
        </w:rPr>
        <w:fldChar w:fldCharType="begin"/>
      </w:r>
      <w:r w:rsidRPr="001F1D0D">
        <w:rPr>
          <w:lang w:val="en-US"/>
        </w:rPr>
        <w:instrText xml:space="preserve"> REF _Ref472497980 \h </w:instrText>
      </w:r>
      <w:r w:rsidRPr="001F1D0D">
        <w:rPr>
          <w:lang w:val="en-US"/>
        </w:rPr>
      </w:r>
      <w:r w:rsidRPr="001F1D0D">
        <w:rPr>
          <w:lang w:val="en-US"/>
        </w:rPr>
        <w:fldChar w:fldCharType="separate"/>
      </w:r>
      <w:ins w:id="688" w:author="Champel Mary-Luc" w:date="2017-10-26T02:52:00Z">
        <w:r w:rsidR="00A020E7" w:rsidRPr="001F1D0D">
          <w:rPr>
            <w:lang w:val="en-US"/>
          </w:rPr>
          <w:t xml:space="preserve">Figure </w:t>
        </w:r>
        <w:r w:rsidR="00A020E7">
          <w:rPr>
            <w:noProof/>
            <w:lang w:val="en-US"/>
          </w:rPr>
          <w:t>6</w:t>
        </w:r>
      </w:ins>
      <w:del w:id="689" w:author="Champel Mary-Luc" w:date="2017-10-26T02:52:00Z">
        <w:r w:rsidR="009D5236" w:rsidRPr="001F1D0D" w:rsidDel="00A020E7">
          <w:rPr>
            <w:lang w:val="en-US"/>
          </w:rPr>
          <w:delText xml:space="preserve">Figure </w:delText>
        </w:r>
        <w:r w:rsidR="009D5236" w:rsidDel="00A020E7">
          <w:rPr>
            <w:noProof/>
            <w:lang w:val="en-US"/>
          </w:rPr>
          <w:delText>1</w:delText>
        </w:r>
      </w:del>
      <w:r w:rsidRPr="001F1D0D">
        <w:rPr>
          <w:lang w:val="en-US"/>
        </w:rPr>
        <w:fldChar w:fldCharType="end"/>
      </w:r>
      <w:del w:id="690" w:author="Champel Mary-Luc" w:date="2017-10-26T02:52:00Z">
        <w:r w:rsidRPr="001F1D0D" w:rsidDel="00A020E7">
          <w:rPr>
            <w:lang w:val="en-US"/>
          </w:rPr>
          <w:delText xml:space="preserve"> </w:delText>
        </w:r>
        <w:r w:rsidRPr="001F1D0D" w:rsidDel="00A020E7">
          <w:rPr>
            <w:highlight w:val="yellow"/>
            <w:lang w:val="en-US"/>
          </w:rPr>
          <w:delText>[discuss</w:delText>
        </w:r>
        <w:r w:rsidR="00E560A7" w:rsidRPr="001F1D0D" w:rsidDel="00A020E7">
          <w:rPr>
            <w:highlight w:val="yellow"/>
            <w:lang w:val="en-US"/>
          </w:rPr>
          <w:delText xml:space="preserve"> which</w:delText>
        </w:r>
        <w:r w:rsidR="001F5A5C" w:rsidDel="00A020E7">
          <w:rPr>
            <w:highlight w:val="yellow"/>
            <w:lang w:val="en-US"/>
          </w:rPr>
          <w:delText xml:space="preserve"> elements</w:delText>
        </w:r>
        <w:r w:rsidRPr="001F1D0D" w:rsidDel="00A020E7">
          <w:rPr>
            <w:highlight w:val="yellow"/>
            <w:lang w:val="en-US"/>
          </w:rPr>
          <w:delText>]</w:delText>
        </w:r>
      </w:del>
    </w:p>
    <w:p w14:paraId="17456C6E" w14:textId="2F9B2B7E" w:rsidR="005F326A" w:rsidRPr="001F1D0D" w:rsidRDefault="001F5A5C" w:rsidP="005F326A">
      <w:pPr>
        <w:keepNext/>
        <w:rPr>
          <w:lang w:val="en-US"/>
        </w:rPr>
      </w:pPr>
      <w:r>
        <w:rPr>
          <w:noProof/>
          <w:lang w:val="en-US"/>
        </w:rPr>
        <w:lastRenderedPageBreak/>
        <w:drawing>
          <wp:inline distT="0" distB="0" distL="0" distR="0" wp14:anchorId="05415805" wp14:editId="4802F644">
            <wp:extent cx="6098743" cy="3372041"/>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43543" cy="3396811"/>
                    </a:xfrm>
                    <a:prstGeom prst="rect">
                      <a:avLst/>
                    </a:prstGeom>
                    <a:noFill/>
                  </pic:spPr>
                </pic:pic>
              </a:graphicData>
            </a:graphic>
          </wp:inline>
        </w:drawing>
      </w:r>
    </w:p>
    <w:p w14:paraId="5D5D7F5E" w14:textId="71FC3B9E" w:rsidR="005F326A" w:rsidRPr="001F1D0D" w:rsidRDefault="005F326A" w:rsidP="005F326A">
      <w:pPr>
        <w:pStyle w:val="Caption"/>
        <w:rPr>
          <w:lang w:val="en-US"/>
        </w:rPr>
      </w:pPr>
      <w:bookmarkStart w:id="691" w:name="_Ref472497864"/>
      <w:r w:rsidRPr="001F1D0D">
        <w:rPr>
          <w:lang w:val="en-US"/>
        </w:rPr>
        <w:t xml:space="preserve">Figure </w:t>
      </w:r>
      <w:r w:rsidRPr="001F1D0D">
        <w:rPr>
          <w:lang w:val="en-US"/>
        </w:rPr>
        <w:fldChar w:fldCharType="begin"/>
      </w:r>
      <w:r w:rsidRPr="001F1D0D">
        <w:rPr>
          <w:lang w:val="en-US"/>
        </w:rPr>
        <w:instrText xml:space="preserve"> SEQ Figure \* ARABIC </w:instrText>
      </w:r>
      <w:r w:rsidRPr="001F1D0D">
        <w:rPr>
          <w:lang w:val="en-US"/>
        </w:rPr>
        <w:fldChar w:fldCharType="separate"/>
      </w:r>
      <w:r w:rsidR="003B6894">
        <w:rPr>
          <w:noProof/>
          <w:lang w:val="en-US"/>
        </w:rPr>
        <w:t>7</w:t>
      </w:r>
      <w:r w:rsidRPr="001F1D0D">
        <w:rPr>
          <w:lang w:val="en-US"/>
        </w:rPr>
        <w:fldChar w:fldCharType="end"/>
      </w:r>
      <w:bookmarkEnd w:id="691"/>
      <w:r w:rsidRPr="001F1D0D">
        <w:rPr>
          <w:lang w:val="en-US"/>
        </w:rPr>
        <w:t xml:space="preserve"> - Architecture for 3+ degrees of freedom media</w:t>
      </w:r>
    </w:p>
    <w:p w14:paraId="70D74289" w14:textId="6AA052FB" w:rsidR="00EF6B3B" w:rsidRPr="001F1D0D" w:rsidDel="0019327B" w:rsidRDefault="00EF6B3B" w:rsidP="00EF6B3B">
      <w:pPr>
        <w:rPr>
          <w:del w:id="692" w:author="Champel Mary-Luc" w:date="2017-10-26T02:33:00Z"/>
          <w:lang w:val="en-US"/>
        </w:rPr>
      </w:pPr>
      <w:del w:id="693" w:author="Champel Mary-Luc" w:date="2017-10-26T02:33:00Z">
        <w:r w:rsidRPr="001F1D0D" w:rsidDel="0019327B">
          <w:rPr>
            <w:lang w:val="en-US"/>
          </w:rPr>
          <w:fldChar w:fldCharType="begin"/>
        </w:r>
        <w:r w:rsidRPr="001F1D0D" w:rsidDel="0019327B">
          <w:rPr>
            <w:lang w:val="en-US"/>
          </w:rPr>
          <w:delInstrText xml:space="preserve"> REF _Ref472507538 \h </w:delInstrText>
        </w:r>
        <w:r w:rsidRPr="001F1D0D" w:rsidDel="0019327B">
          <w:rPr>
            <w:lang w:val="en-US"/>
          </w:rPr>
        </w:r>
        <w:r w:rsidRPr="001F1D0D" w:rsidDel="0019327B">
          <w:rPr>
            <w:lang w:val="en-US"/>
          </w:rPr>
          <w:fldChar w:fldCharType="separate"/>
        </w:r>
        <w:r w:rsidR="009D5236" w:rsidRPr="001F1D0D" w:rsidDel="0019327B">
          <w:rPr>
            <w:lang w:val="en-US"/>
          </w:rPr>
          <w:delText xml:space="preserve">Figure </w:delText>
        </w:r>
        <w:r w:rsidR="009D5236" w:rsidDel="0019327B">
          <w:rPr>
            <w:noProof/>
            <w:lang w:val="en-US"/>
          </w:rPr>
          <w:delText>3</w:delText>
        </w:r>
        <w:r w:rsidRPr="001F1D0D" w:rsidDel="0019327B">
          <w:rPr>
            <w:lang w:val="en-US"/>
          </w:rPr>
          <w:fldChar w:fldCharType="end"/>
        </w:r>
        <w:r w:rsidRPr="001F1D0D" w:rsidDel="0019327B">
          <w:rPr>
            <w:lang w:val="en-US"/>
          </w:rPr>
          <w:delText xml:space="preserve"> provides a high level overview of </w:delText>
        </w:r>
        <w:r w:rsidR="00E560A7" w:rsidRPr="001F1D0D" w:rsidDel="0019327B">
          <w:rPr>
            <w:lang w:val="en-US"/>
          </w:rPr>
          <w:delText xml:space="preserve">an architecture for phase 2. </w:delText>
        </w:r>
        <w:bookmarkStart w:id="694" w:name="_Toc512352774"/>
        <w:bookmarkStart w:id="695" w:name="_Toc512352870"/>
        <w:bookmarkStart w:id="696" w:name="_Toc512352884"/>
        <w:bookmarkEnd w:id="694"/>
        <w:bookmarkEnd w:id="695"/>
        <w:bookmarkEnd w:id="696"/>
      </w:del>
    </w:p>
    <w:p w14:paraId="66EC16F5" w14:textId="239C6045" w:rsidR="005F326A" w:rsidRPr="001F1D0D" w:rsidDel="0019327B" w:rsidRDefault="005F326A" w:rsidP="005F326A">
      <w:pPr>
        <w:rPr>
          <w:del w:id="697" w:author="Champel Mary-Luc" w:date="2017-10-26T02:33:00Z"/>
          <w:lang w:val="en-US"/>
        </w:rPr>
      </w:pPr>
      <w:bookmarkStart w:id="698" w:name="_Toc512352775"/>
      <w:bookmarkStart w:id="699" w:name="_Toc512352871"/>
      <w:bookmarkStart w:id="700" w:name="_Toc512352885"/>
      <w:bookmarkEnd w:id="698"/>
      <w:bookmarkEnd w:id="699"/>
      <w:bookmarkEnd w:id="700"/>
    </w:p>
    <w:p w14:paraId="7B911B95" w14:textId="3B5B09D5" w:rsidR="00EF6B3B" w:rsidRPr="001F1D0D" w:rsidDel="0019327B" w:rsidRDefault="001F5A5C" w:rsidP="00EF6B3B">
      <w:pPr>
        <w:keepNext/>
        <w:rPr>
          <w:del w:id="701" w:author="Champel Mary-Luc" w:date="2017-10-26T02:33:00Z"/>
          <w:lang w:val="en-US"/>
        </w:rPr>
      </w:pPr>
      <w:del w:id="702" w:author="Champel Mary-Luc" w:date="2017-10-26T02:33:00Z">
        <w:r w:rsidDel="0019327B">
          <w:rPr>
            <w:noProof/>
            <w:lang w:val="en-US"/>
          </w:rPr>
          <w:drawing>
            <wp:inline distT="0" distB="0" distL="0" distR="0" wp14:anchorId="5C247FBA" wp14:editId="327B7F77">
              <wp:extent cx="5808269" cy="4180402"/>
              <wp:effectExtent l="0" t="0" r="254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40404" cy="4203531"/>
                      </a:xfrm>
                      <a:prstGeom prst="rect">
                        <a:avLst/>
                      </a:prstGeom>
                      <a:noFill/>
                    </pic:spPr>
                  </pic:pic>
                </a:graphicData>
              </a:graphic>
            </wp:inline>
          </w:drawing>
        </w:r>
        <w:bookmarkStart w:id="703" w:name="_Toc512352776"/>
        <w:bookmarkStart w:id="704" w:name="_Toc512352872"/>
        <w:bookmarkStart w:id="705" w:name="_Toc512352886"/>
        <w:bookmarkEnd w:id="703"/>
        <w:bookmarkEnd w:id="704"/>
        <w:bookmarkEnd w:id="705"/>
      </w:del>
    </w:p>
    <w:p w14:paraId="08DC1386" w14:textId="71445434" w:rsidR="00EF6B3B" w:rsidRPr="001F1D0D" w:rsidDel="0019327B" w:rsidRDefault="00EF6B3B" w:rsidP="00EF6B3B">
      <w:pPr>
        <w:pStyle w:val="Caption"/>
        <w:rPr>
          <w:del w:id="706" w:author="Champel Mary-Luc" w:date="2017-10-26T02:33:00Z"/>
          <w:lang w:val="en-US"/>
        </w:rPr>
      </w:pPr>
      <w:bookmarkStart w:id="707" w:name="_Ref472507538"/>
      <w:del w:id="708" w:author="Champel Mary-Luc" w:date="2017-10-26T02:33:00Z">
        <w:r w:rsidRPr="001F1D0D" w:rsidDel="0019327B">
          <w:rPr>
            <w:lang w:val="en-US"/>
          </w:rPr>
          <w:delText xml:space="preserve">Figure </w:delText>
        </w:r>
        <w:r w:rsidRPr="001F1D0D" w:rsidDel="0019327B">
          <w:rPr>
            <w:lang w:val="en-US"/>
          </w:rPr>
          <w:fldChar w:fldCharType="begin"/>
        </w:r>
        <w:r w:rsidRPr="001F1D0D" w:rsidDel="0019327B">
          <w:rPr>
            <w:lang w:val="en-US"/>
          </w:rPr>
          <w:delInstrText xml:space="preserve"> SEQ Figure \* ARABIC </w:delInstrText>
        </w:r>
        <w:r w:rsidRPr="001F1D0D" w:rsidDel="0019327B">
          <w:rPr>
            <w:lang w:val="en-US"/>
          </w:rPr>
          <w:fldChar w:fldCharType="separate"/>
        </w:r>
        <w:r w:rsidR="0089015F" w:rsidDel="0019327B">
          <w:rPr>
            <w:noProof/>
            <w:lang w:val="en-US"/>
          </w:rPr>
          <w:delText>8</w:delText>
        </w:r>
        <w:r w:rsidRPr="001F1D0D" w:rsidDel="0019327B">
          <w:rPr>
            <w:lang w:val="en-US"/>
          </w:rPr>
          <w:fldChar w:fldCharType="end"/>
        </w:r>
        <w:bookmarkEnd w:id="707"/>
        <w:r w:rsidRPr="001F1D0D" w:rsidDel="0019327B">
          <w:rPr>
            <w:lang w:val="en-US"/>
          </w:rPr>
          <w:delText xml:space="preserve"> - High Level Architecture for audivisual media with 6 degrees of freedom</w:delText>
        </w:r>
        <w:bookmarkStart w:id="709" w:name="_Toc512352777"/>
        <w:bookmarkStart w:id="710" w:name="_Toc512352873"/>
        <w:bookmarkStart w:id="711" w:name="_Toc512352887"/>
        <w:bookmarkEnd w:id="709"/>
        <w:bookmarkEnd w:id="710"/>
        <w:bookmarkEnd w:id="711"/>
      </w:del>
    </w:p>
    <w:p w14:paraId="716955ED" w14:textId="2CEC5DDA" w:rsidR="00EF6B3B" w:rsidRPr="001F1D0D" w:rsidDel="004E1DF0" w:rsidRDefault="00EF6B3B" w:rsidP="00EF6B3B">
      <w:pPr>
        <w:rPr>
          <w:del w:id="712" w:author="Champel Mary-Luc" w:date="2018-04-24T17:03:00Z"/>
          <w:lang w:val="en-US"/>
        </w:rPr>
      </w:pPr>
      <w:bookmarkStart w:id="713" w:name="_Toc512352778"/>
      <w:bookmarkStart w:id="714" w:name="_Toc512352874"/>
      <w:bookmarkStart w:id="715" w:name="_Toc512352888"/>
      <w:bookmarkEnd w:id="713"/>
      <w:bookmarkEnd w:id="714"/>
      <w:bookmarkEnd w:id="715"/>
    </w:p>
    <w:p w14:paraId="3003296C" w14:textId="02D92D12" w:rsidR="00EF6B3B" w:rsidRPr="001F1D0D" w:rsidDel="004E1DF0" w:rsidRDefault="00EF6B3B" w:rsidP="00EF6B3B">
      <w:pPr>
        <w:rPr>
          <w:del w:id="716" w:author="Champel Mary-Luc" w:date="2018-04-24T17:03:00Z"/>
          <w:lang w:val="en-US"/>
        </w:rPr>
      </w:pPr>
      <w:bookmarkStart w:id="717" w:name="_Toc512352779"/>
      <w:bookmarkStart w:id="718" w:name="_Toc512352875"/>
      <w:bookmarkStart w:id="719" w:name="_Toc512352889"/>
      <w:bookmarkEnd w:id="717"/>
      <w:bookmarkEnd w:id="718"/>
      <w:bookmarkEnd w:id="719"/>
    </w:p>
    <w:p w14:paraId="69633804" w14:textId="60A2B9D8" w:rsidR="00EF6B3B" w:rsidRPr="001F1D0D" w:rsidDel="004E1DF0" w:rsidRDefault="00EF6B3B" w:rsidP="005F326A">
      <w:pPr>
        <w:rPr>
          <w:del w:id="720" w:author="Champel Mary-Luc" w:date="2018-04-24T17:03:00Z"/>
          <w:lang w:val="en-US"/>
        </w:rPr>
      </w:pPr>
      <w:bookmarkStart w:id="721" w:name="_Toc512352780"/>
      <w:bookmarkStart w:id="722" w:name="_Toc512352876"/>
      <w:bookmarkStart w:id="723" w:name="_Toc512352890"/>
      <w:bookmarkEnd w:id="721"/>
      <w:bookmarkEnd w:id="722"/>
      <w:bookmarkEnd w:id="723"/>
    </w:p>
    <w:p w14:paraId="657FF1FD" w14:textId="1865D7A1" w:rsidR="00C149AE" w:rsidRPr="00C76FDE" w:rsidDel="0019327B" w:rsidRDefault="00C149AE" w:rsidP="00C149AE">
      <w:pPr>
        <w:pStyle w:val="Heading1"/>
        <w:rPr>
          <w:del w:id="724" w:author="Champel Mary-Luc" w:date="2017-10-26T02:34:00Z"/>
          <w:highlight w:val="yellow"/>
          <w:rPrChange w:id="725" w:author="Champel Mary-Luc" w:date="2018-04-20T09:59:00Z">
            <w:rPr>
              <w:del w:id="726" w:author="Champel Mary-Luc" w:date="2017-10-26T02:34:00Z"/>
            </w:rPr>
          </w:rPrChange>
        </w:rPr>
      </w:pPr>
      <w:bookmarkStart w:id="727" w:name="_Toc496748673"/>
      <w:del w:id="728" w:author="Champel Mary-Luc" w:date="2017-10-26T02:34:00Z">
        <w:r w:rsidRPr="00C76FDE" w:rsidDel="0019327B">
          <w:rPr>
            <w:b w:val="0"/>
            <w:bCs w:val="0"/>
            <w:highlight w:val="yellow"/>
            <w:rPrChange w:id="729" w:author="Champel Mary-Luc" w:date="2018-04-20T09:59:00Z">
              <w:rPr>
                <w:b w:val="0"/>
                <w:bCs w:val="0"/>
              </w:rPr>
            </w:rPrChange>
          </w:rPr>
          <w:lastRenderedPageBreak/>
          <w:delText>Metadata for Immersive Media</w:delText>
        </w:r>
        <w:bookmarkStart w:id="730" w:name="_Toc496761317"/>
        <w:bookmarkStart w:id="731" w:name="_Toc511978881"/>
        <w:bookmarkStart w:id="732" w:name="_Toc512352781"/>
        <w:bookmarkStart w:id="733" w:name="_Toc512352877"/>
        <w:bookmarkStart w:id="734" w:name="_Toc512352891"/>
        <w:bookmarkEnd w:id="727"/>
        <w:bookmarkEnd w:id="730"/>
        <w:bookmarkEnd w:id="731"/>
        <w:bookmarkEnd w:id="732"/>
        <w:bookmarkEnd w:id="733"/>
        <w:bookmarkEnd w:id="734"/>
      </w:del>
    </w:p>
    <w:p w14:paraId="76E24774" w14:textId="4CF35412" w:rsidR="0055172C" w:rsidRPr="00BB300E" w:rsidRDefault="00C149AE" w:rsidP="00C149AE">
      <w:pPr>
        <w:pStyle w:val="Heading1"/>
        <w:rPr>
          <w:rPrChange w:id="735" w:author="Champel Mary-Luc" w:date="2018-04-24T16:46:00Z">
            <w:rPr/>
          </w:rPrChange>
        </w:rPr>
      </w:pPr>
      <w:del w:id="736" w:author="Champel Mary-Luc" w:date="2017-10-26T02:34:00Z">
        <w:r w:rsidRPr="00BB300E" w:rsidDel="0019327B">
          <w:rPr>
            <w:rPrChange w:id="737" w:author="Champel Mary-Luc" w:date="2018-04-24T16:46:00Z">
              <w:rPr/>
            </w:rPrChange>
          </w:rPr>
          <w:lastRenderedPageBreak/>
          <w:delText xml:space="preserve"> </w:delText>
        </w:r>
      </w:del>
      <w:bookmarkStart w:id="738" w:name="_Toc512352892"/>
      <w:ins w:id="739" w:author="Champel Mary-Luc" w:date="2017-10-26T02:35:00Z">
        <w:r w:rsidR="0019327B" w:rsidRPr="00BB300E">
          <w:rPr>
            <w:rPrChange w:id="740" w:author="Champel Mary-Luc" w:date="2018-04-24T16:46:00Z">
              <w:rPr/>
            </w:rPrChange>
          </w:rPr>
          <w:t>Quality Considerations for Immersive Services</w:t>
        </w:r>
      </w:ins>
      <w:bookmarkEnd w:id="738"/>
    </w:p>
    <w:p w14:paraId="7DDDA524" w14:textId="43010358" w:rsidR="00A35CDD" w:rsidRDefault="00A35CDD" w:rsidP="00A35CDD">
      <w:pPr>
        <w:rPr>
          <w:ins w:id="741" w:author="Champel Mary-Luc" w:date="2018-04-24T16:46:00Z"/>
        </w:rPr>
      </w:pPr>
      <w:bookmarkStart w:id="742" w:name="_Toc452455863"/>
      <w:bookmarkStart w:id="743" w:name="_Toc454454610"/>
      <w:bookmarkStart w:id="744" w:name="_Toc467226128"/>
      <w:ins w:id="745" w:author="Champel Mary-Luc" w:date="2017-10-26T04:18:00Z">
        <w:r>
          <w:t>It is well understood that VR quality builds on visual, audio and immersion quality and specific metrics in each of these three fields need to be defined to assess the overall quality of VR.</w:t>
        </w:r>
      </w:ins>
    </w:p>
    <w:p w14:paraId="18EA0E9A" w14:textId="3933B145" w:rsidR="00BB300E" w:rsidRDefault="00BB300E" w:rsidP="00A35CDD">
      <w:pPr>
        <w:rPr>
          <w:ins w:id="746" w:author="Champel Mary-Luc" w:date="2017-10-26T04:18:00Z"/>
          <w:lang w:val="en-US"/>
        </w:rPr>
      </w:pPr>
      <w:ins w:id="747" w:author="Champel Mary-Luc" w:date="2018-04-24T16:46:00Z">
        <w:r>
          <w:rPr>
            <w:lang w:val="en-US"/>
          </w:rPr>
          <w:t xml:space="preserve">Note: The following </w:t>
        </w:r>
      </w:ins>
      <w:ins w:id="748" w:author="Champel Mary-Luc" w:date="2018-04-24T16:47:00Z">
        <w:r>
          <w:rPr>
            <w:lang w:val="en-US"/>
          </w:rPr>
          <w:t xml:space="preserve">quality considerations were established at the beginning of the MPEG-I project in early 2017 and therefore reflect what </w:t>
        </w:r>
      </w:ins>
      <w:ins w:id="749" w:author="Champel Mary-Luc" w:date="2018-04-24T16:48:00Z">
        <w:r>
          <w:rPr>
            <w:lang w:val="en-US"/>
          </w:rPr>
          <w:t>was considered at that time. With the eveolution of VR technologies and VR devices, it is likely such quality considerations need to be frequently up</w:t>
        </w:r>
      </w:ins>
      <w:ins w:id="750" w:author="Champel Mary-Luc" w:date="2018-04-24T16:49:00Z">
        <w:r>
          <w:rPr>
            <w:lang w:val="en-US"/>
          </w:rPr>
          <w:t>dated. This will be done whenever a new version of this technical report is produced.</w:t>
        </w:r>
      </w:ins>
    </w:p>
    <w:p w14:paraId="3B15413A" w14:textId="77777777" w:rsidR="00A35CDD" w:rsidRDefault="00A35CDD" w:rsidP="00A35CDD">
      <w:pPr>
        <w:pStyle w:val="Heading2"/>
        <w:rPr>
          <w:ins w:id="751" w:author="Champel Mary-Luc" w:date="2017-10-26T04:18:00Z"/>
        </w:rPr>
      </w:pPr>
      <w:ins w:id="752" w:author="Champel Mary-Luc" w:date="2017-10-26T04:18:00Z">
        <w:r>
          <w:t>Visual and Audio quality metrics</w:t>
        </w:r>
      </w:ins>
    </w:p>
    <w:p w14:paraId="39741E52" w14:textId="77777777" w:rsidR="00A35CDD" w:rsidRDefault="00A35CDD" w:rsidP="00A35CDD">
      <w:pPr>
        <w:rPr>
          <w:ins w:id="753" w:author="Champel Mary-Luc" w:date="2017-10-26T04:18:00Z"/>
        </w:rPr>
      </w:pPr>
      <w:ins w:id="754" w:author="Champel Mary-Luc" w:date="2017-10-26T04:18:00Z">
        <w:r>
          <w:t>For traditional video, several metrics exist to assess the quality of the content: Resolution, framerate, color space, bit depth… While these metrics could be used for VR content too, they are not always appropriate and need to be adjusted to VR specificities.</w:t>
        </w:r>
      </w:ins>
    </w:p>
    <w:p w14:paraId="36BBF7DF" w14:textId="77777777" w:rsidR="00A35CDD" w:rsidRDefault="00A35CDD" w:rsidP="00A35CDD">
      <w:pPr>
        <w:rPr>
          <w:ins w:id="755" w:author="Champel Mary-Luc" w:date="2017-10-26T04:18:00Z"/>
        </w:rPr>
      </w:pPr>
      <w:ins w:id="756" w:author="Champel Mary-Luc" w:date="2017-10-26T04:18:00Z">
        <w:r>
          <w:t>Regarding video resolution, instead of using the number of pixels for an image or number of pixels per inch for a display, in VR environments the notion of number of pixels per degree is preferred. Indeed, since only a small fraction of the whole 360 environment can be seen at a time, what matters is how precisely that portion is presented to the user’s eye. The following table shows some measurements for the most popular HMDs (see http://doc-ok.org/?p=1414). For comparison, average values with traditional TV are also presented.</w:t>
        </w:r>
      </w:ins>
    </w:p>
    <w:p w14:paraId="6420F5CF" w14:textId="77777777" w:rsidR="00A35CDD" w:rsidRDefault="00A35CDD" w:rsidP="00A35CDD">
      <w:pPr>
        <w:rPr>
          <w:ins w:id="757" w:author="Champel Mary-Luc" w:date="2017-10-26T04:18:00Z"/>
          <w:sz w:val="22"/>
          <w:szCs w:val="22"/>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60"/>
        <w:gridCol w:w="1170"/>
        <w:gridCol w:w="1170"/>
        <w:gridCol w:w="2790"/>
        <w:gridCol w:w="2970"/>
      </w:tblGrid>
      <w:tr w:rsidR="00A35CDD" w14:paraId="5A21A3E5" w14:textId="77777777" w:rsidTr="00A35CDD">
        <w:trPr>
          <w:ins w:id="758" w:author="Champel Mary-Luc" w:date="2017-10-26T04:18:00Z"/>
        </w:trPr>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F82F132" w14:textId="77777777" w:rsidR="00A35CDD" w:rsidRDefault="00A35CDD">
            <w:pPr>
              <w:rPr>
                <w:ins w:id="759" w:author="Champel Mary-Luc" w:date="2017-10-26T04:18:00Z"/>
                <w:rFonts w:ascii="Cambria" w:hAnsi="Cambria"/>
                <w:b/>
                <w:sz w:val="18"/>
                <w:szCs w:val="18"/>
              </w:rPr>
            </w:pPr>
          </w:p>
          <w:p w14:paraId="3D6BF3B1" w14:textId="77777777" w:rsidR="00A35CDD" w:rsidRDefault="00A35CDD">
            <w:pPr>
              <w:jc w:val="center"/>
              <w:rPr>
                <w:ins w:id="760" w:author="Champel Mary-Luc" w:date="2017-10-26T04:18:00Z"/>
                <w:rFonts w:ascii="Cambria" w:hAnsi="Cambria"/>
                <w:b/>
                <w:sz w:val="18"/>
                <w:szCs w:val="18"/>
              </w:rPr>
            </w:pPr>
            <w:ins w:id="761" w:author="Champel Mary-Luc" w:date="2017-10-26T04:18:00Z">
              <w:r>
                <w:rPr>
                  <w:rFonts w:ascii="Cambria" w:hAnsi="Cambria"/>
                  <w:b/>
                  <w:sz w:val="18"/>
                  <w:szCs w:val="18"/>
                </w:rPr>
                <w:t>Device</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1708FAF" w14:textId="77777777" w:rsidR="00A35CDD" w:rsidRDefault="00A35CDD">
            <w:pPr>
              <w:rPr>
                <w:ins w:id="762" w:author="Champel Mary-Luc" w:date="2017-10-26T04:18:00Z"/>
                <w:rFonts w:ascii="Cambria" w:hAnsi="Cambria"/>
                <w:b/>
                <w:sz w:val="18"/>
                <w:szCs w:val="18"/>
              </w:rPr>
            </w:pPr>
          </w:p>
          <w:p w14:paraId="06452A3C" w14:textId="77777777" w:rsidR="00A35CDD" w:rsidRDefault="00A35CDD">
            <w:pPr>
              <w:rPr>
                <w:ins w:id="763" w:author="Champel Mary-Luc" w:date="2017-10-26T04:18:00Z"/>
                <w:rFonts w:ascii="Cambria" w:hAnsi="Cambria"/>
                <w:b/>
                <w:sz w:val="18"/>
                <w:szCs w:val="18"/>
              </w:rPr>
            </w:pPr>
            <w:ins w:id="764" w:author="Champel Mary-Luc" w:date="2017-10-26T04:18:00Z">
              <w:r>
                <w:rPr>
                  <w:rFonts w:ascii="Cambria" w:hAnsi="Cambria"/>
                  <w:b/>
                  <w:sz w:val="18"/>
                  <w:szCs w:val="18"/>
                </w:rPr>
                <w:t xml:space="preserve">Resolution </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71E470" w14:textId="77777777" w:rsidR="00A35CDD" w:rsidRDefault="00A35CDD">
            <w:pPr>
              <w:rPr>
                <w:ins w:id="765" w:author="Champel Mary-Luc" w:date="2017-10-26T04:18:00Z"/>
                <w:rFonts w:ascii="Cambria" w:hAnsi="Cambria"/>
                <w:b/>
                <w:sz w:val="18"/>
                <w:szCs w:val="18"/>
              </w:rPr>
            </w:pPr>
            <w:ins w:id="766" w:author="Champel Mary-Luc" w:date="2017-10-26T04:18:00Z">
              <w:r>
                <w:rPr>
                  <w:rFonts w:ascii="Cambria" w:hAnsi="Cambria"/>
                  <w:b/>
                  <w:sz w:val="18"/>
                  <w:szCs w:val="18"/>
                </w:rPr>
                <w:t>Maximum frame rate</w:t>
              </w:r>
            </w:ins>
          </w:p>
        </w:tc>
        <w:tc>
          <w:tcPr>
            <w:tcW w:w="2790" w:type="dxa"/>
            <w:tcBorders>
              <w:top w:val="single" w:sz="4" w:space="0" w:color="auto"/>
              <w:left w:val="single" w:sz="4" w:space="0" w:color="auto"/>
              <w:bottom w:val="single" w:sz="4" w:space="0" w:color="auto"/>
              <w:right w:val="single" w:sz="4" w:space="0" w:color="auto"/>
            </w:tcBorders>
            <w:hideMark/>
          </w:tcPr>
          <w:p w14:paraId="7A556FB4" w14:textId="77777777" w:rsidR="00A35CDD" w:rsidRDefault="00A35CDD">
            <w:pPr>
              <w:jc w:val="center"/>
              <w:rPr>
                <w:ins w:id="767" w:author="Champel Mary-Luc" w:date="2017-10-26T04:18:00Z"/>
                <w:rFonts w:ascii="Cambria" w:hAnsi="Cambria"/>
                <w:b/>
                <w:sz w:val="18"/>
                <w:szCs w:val="18"/>
              </w:rPr>
            </w:pPr>
            <w:ins w:id="768" w:author="Champel Mary-Luc" w:date="2017-10-26T04:18:00Z">
              <w:r>
                <w:rPr>
                  <w:rFonts w:ascii="Cambria" w:hAnsi="Cambria"/>
                  <w:b/>
                  <w:sz w:val="18"/>
                  <w:szCs w:val="18"/>
                </w:rPr>
                <w:t>min/max Field of View</w:t>
              </w:r>
              <w:r>
                <w:rPr>
                  <w:rFonts w:ascii="Cambria" w:hAnsi="Cambria"/>
                  <w:b/>
                  <w:sz w:val="18"/>
                  <w:szCs w:val="18"/>
                </w:rPr>
                <w:br/>
                <w:t>Horizontal &amp; Vertical</w:t>
              </w:r>
            </w:ins>
          </w:p>
        </w:tc>
        <w:tc>
          <w:tcPr>
            <w:tcW w:w="2970" w:type="dxa"/>
            <w:tcBorders>
              <w:top w:val="single" w:sz="4" w:space="0" w:color="auto"/>
              <w:left w:val="single" w:sz="4" w:space="0" w:color="auto"/>
              <w:bottom w:val="single" w:sz="4" w:space="0" w:color="auto"/>
              <w:right w:val="single" w:sz="4" w:space="0" w:color="auto"/>
            </w:tcBorders>
            <w:hideMark/>
          </w:tcPr>
          <w:p w14:paraId="3AAB567C" w14:textId="77777777" w:rsidR="00A35CDD" w:rsidRDefault="00A35CDD">
            <w:pPr>
              <w:jc w:val="center"/>
              <w:rPr>
                <w:ins w:id="769" w:author="Champel Mary-Luc" w:date="2017-10-26T04:18:00Z"/>
                <w:rFonts w:ascii="Cambria" w:hAnsi="Cambria"/>
                <w:b/>
                <w:sz w:val="18"/>
                <w:szCs w:val="18"/>
              </w:rPr>
            </w:pPr>
            <w:ins w:id="770" w:author="Champel Mary-Luc" w:date="2017-10-26T04:18:00Z">
              <w:r>
                <w:rPr>
                  <w:rFonts w:ascii="Cambria" w:hAnsi="Cambria"/>
                  <w:b/>
                  <w:sz w:val="18"/>
                  <w:szCs w:val="18"/>
                </w:rPr>
                <w:t>min/max pixels per degree</w:t>
              </w:r>
            </w:ins>
          </w:p>
        </w:tc>
      </w:tr>
      <w:tr w:rsidR="00A35CDD" w14:paraId="59CD27D3" w14:textId="77777777" w:rsidTr="00A35CDD">
        <w:trPr>
          <w:ins w:id="771" w:author="Champel Mary-Luc" w:date="2017-10-26T04:18:00Z"/>
        </w:trPr>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79961A8" w14:textId="77777777" w:rsidR="00A35CDD" w:rsidRDefault="00A35CDD">
            <w:pPr>
              <w:rPr>
                <w:ins w:id="772" w:author="Champel Mary-Luc" w:date="2017-10-26T04:18:00Z"/>
                <w:rFonts w:ascii="Cambria" w:hAnsi="Cambria"/>
                <w:sz w:val="18"/>
                <w:szCs w:val="18"/>
              </w:rPr>
            </w:pPr>
            <w:ins w:id="773" w:author="Champel Mary-Luc" w:date="2017-10-26T04:18:00Z">
              <w:r>
                <w:rPr>
                  <w:rFonts w:ascii="Cambria" w:hAnsi="Cambria"/>
                  <w:sz w:val="18"/>
                  <w:szCs w:val="18"/>
                </w:rPr>
                <w:t>Samsung Gear VR</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443F3A" w14:textId="77777777" w:rsidR="00A35CDD" w:rsidRDefault="00A35CDD">
            <w:pPr>
              <w:rPr>
                <w:ins w:id="774" w:author="Champel Mary-Luc" w:date="2017-10-26T04:18:00Z"/>
                <w:rFonts w:ascii="Cambria" w:hAnsi="Cambria"/>
                <w:sz w:val="18"/>
                <w:szCs w:val="18"/>
              </w:rPr>
            </w:pPr>
            <w:ins w:id="775" w:author="Champel Mary-Luc" w:date="2017-10-26T04:18:00Z">
              <w:r>
                <w:rPr>
                  <w:rFonts w:ascii="Cambria" w:hAnsi="Cambria"/>
                  <w:sz w:val="18"/>
                  <w:szCs w:val="18"/>
                </w:rPr>
                <w:t>2560x1440</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3A5BB3" w14:textId="77777777" w:rsidR="00A35CDD" w:rsidRDefault="00A35CDD">
            <w:pPr>
              <w:jc w:val="center"/>
              <w:rPr>
                <w:ins w:id="776" w:author="Champel Mary-Luc" w:date="2017-10-26T04:18:00Z"/>
                <w:rFonts w:ascii="Cambria" w:hAnsi="Cambria"/>
                <w:sz w:val="18"/>
                <w:szCs w:val="18"/>
              </w:rPr>
            </w:pPr>
            <w:ins w:id="777" w:author="Champel Mary-Luc" w:date="2017-10-26T04:18:00Z">
              <w:r>
                <w:rPr>
                  <w:rFonts w:ascii="Cambria" w:hAnsi="Cambria"/>
                  <w:sz w:val="18"/>
                  <w:szCs w:val="18"/>
                </w:rPr>
                <w:t>p60</w:t>
              </w:r>
            </w:ins>
          </w:p>
        </w:tc>
        <w:tc>
          <w:tcPr>
            <w:tcW w:w="2790" w:type="dxa"/>
            <w:tcBorders>
              <w:top w:val="single" w:sz="4" w:space="0" w:color="auto"/>
              <w:left w:val="single" w:sz="4" w:space="0" w:color="auto"/>
              <w:bottom w:val="single" w:sz="4" w:space="0" w:color="auto"/>
              <w:right w:val="single" w:sz="4" w:space="0" w:color="auto"/>
            </w:tcBorders>
            <w:hideMark/>
          </w:tcPr>
          <w:p w14:paraId="7CDCD4BD" w14:textId="77777777" w:rsidR="00A35CDD" w:rsidRDefault="00A35CDD">
            <w:pPr>
              <w:jc w:val="center"/>
              <w:rPr>
                <w:ins w:id="778" w:author="Champel Mary-Luc" w:date="2017-10-26T04:18:00Z"/>
                <w:rFonts w:ascii="Cambria" w:hAnsi="Cambria"/>
                <w:sz w:val="18"/>
                <w:szCs w:val="18"/>
              </w:rPr>
            </w:pPr>
            <w:ins w:id="779" w:author="Champel Mary-Luc" w:date="2017-10-26T04:18:00Z">
              <w:r>
                <w:rPr>
                  <w:rFonts w:ascii="Cambria" w:hAnsi="Cambria"/>
                  <w:sz w:val="18"/>
                  <w:szCs w:val="18"/>
                </w:rPr>
                <w:t>max 96°</w:t>
              </w:r>
            </w:ins>
          </w:p>
        </w:tc>
        <w:tc>
          <w:tcPr>
            <w:tcW w:w="2970" w:type="dxa"/>
            <w:tcBorders>
              <w:top w:val="single" w:sz="4" w:space="0" w:color="auto"/>
              <w:left w:val="single" w:sz="4" w:space="0" w:color="auto"/>
              <w:bottom w:val="single" w:sz="4" w:space="0" w:color="auto"/>
              <w:right w:val="single" w:sz="4" w:space="0" w:color="auto"/>
            </w:tcBorders>
            <w:hideMark/>
          </w:tcPr>
          <w:p w14:paraId="3EDA5A76" w14:textId="77777777" w:rsidR="00A35CDD" w:rsidRDefault="00A35CDD">
            <w:pPr>
              <w:jc w:val="center"/>
              <w:rPr>
                <w:ins w:id="780" w:author="Champel Mary-Luc" w:date="2017-10-26T04:18:00Z"/>
                <w:rFonts w:ascii="Cambria" w:hAnsi="Cambria"/>
                <w:sz w:val="18"/>
                <w:szCs w:val="18"/>
              </w:rPr>
            </w:pPr>
            <w:ins w:id="781" w:author="Champel Mary-Luc" w:date="2017-10-26T04:18:00Z">
              <w:r>
                <w:rPr>
                  <w:rFonts w:ascii="Cambria" w:hAnsi="Cambria"/>
                  <w:sz w:val="18"/>
                  <w:szCs w:val="18"/>
                </w:rPr>
                <w:t>min : 13 H &amp; 15 V</w:t>
              </w:r>
            </w:ins>
          </w:p>
        </w:tc>
      </w:tr>
      <w:tr w:rsidR="00A35CDD" w14:paraId="442CAD00" w14:textId="77777777" w:rsidTr="00A35CDD">
        <w:trPr>
          <w:ins w:id="782" w:author="Champel Mary-Luc" w:date="2017-10-26T04:18:00Z"/>
        </w:trPr>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E7DA404" w14:textId="77777777" w:rsidR="00A35CDD" w:rsidRDefault="00A35CDD">
            <w:pPr>
              <w:rPr>
                <w:ins w:id="783" w:author="Champel Mary-Luc" w:date="2017-10-26T04:18:00Z"/>
                <w:rFonts w:ascii="Cambria" w:hAnsi="Cambria"/>
                <w:sz w:val="18"/>
                <w:szCs w:val="18"/>
              </w:rPr>
            </w:pPr>
            <w:ins w:id="784" w:author="Champel Mary-Luc" w:date="2017-10-26T04:18:00Z">
              <w:r>
                <w:rPr>
                  <w:rFonts w:ascii="Cambria" w:hAnsi="Cambria"/>
                  <w:sz w:val="18"/>
                  <w:szCs w:val="18"/>
                </w:rPr>
                <w:t>Oculus Rift</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50A098B" w14:textId="77777777" w:rsidR="00A35CDD" w:rsidRDefault="00A35CDD">
            <w:pPr>
              <w:rPr>
                <w:ins w:id="785" w:author="Champel Mary-Luc" w:date="2017-10-26T04:18:00Z"/>
                <w:rFonts w:ascii="Cambria" w:hAnsi="Cambria"/>
                <w:sz w:val="18"/>
                <w:szCs w:val="18"/>
              </w:rPr>
            </w:pPr>
            <w:ins w:id="786" w:author="Champel Mary-Luc" w:date="2017-10-26T04:18:00Z">
              <w:r>
                <w:rPr>
                  <w:rFonts w:ascii="Cambria" w:hAnsi="Cambria"/>
                  <w:sz w:val="18"/>
                  <w:szCs w:val="18"/>
                </w:rPr>
                <w:t>2160x1200</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1CD60B" w14:textId="77777777" w:rsidR="00A35CDD" w:rsidRDefault="00A35CDD">
            <w:pPr>
              <w:jc w:val="center"/>
              <w:rPr>
                <w:ins w:id="787" w:author="Champel Mary-Luc" w:date="2017-10-26T04:18:00Z"/>
                <w:rFonts w:ascii="Cambria" w:hAnsi="Cambria"/>
                <w:sz w:val="18"/>
                <w:szCs w:val="18"/>
              </w:rPr>
            </w:pPr>
            <w:ins w:id="788" w:author="Champel Mary-Luc" w:date="2017-10-26T04:18:00Z">
              <w:r>
                <w:rPr>
                  <w:rFonts w:ascii="Cambria" w:hAnsi="Cambria"/>
                  <w:sz w:val="18"/>
                  <w:szCs w:val="18"/>
                </w:rPr>
                <w:t>p90</w:t>
              </w:r>
            </w:ins>
          </w:p>
        </w:tc>
        <w:tc>
          <w:tcPr>
            <w:tcW w:w="2790" w:type="dxa"/>
            <w:tcBorders>
              <w:top w:val="single" w:sz="4" w:space="0" w:color="auto"/>
              <w:left w:val="single" w:sz="4" w:space="0" w:color="auto"/>
              <w:bottom w:val="single" w:sz="4" w:space="0" w:color="auto"/>
              <w:right w:val="single" w:sz="4" w:space="0" w:color="auto"/>
            </w:tcBorders>
            <w:hideMark/>
          </w:tcPr>
          <w:p w14:paraId="264C0E7B" w14:textId="77777777" w:rsidR="00A35CDD" w:rsidRDefault="00A35CDD">
            <w:pPr>
              <w:jc w:val="center"/>
              <w:rPr>
                <w:ins w:id="789" w:author="Champel Mary-Luc" w:date="2017-10-26T04:18:00Z"/>
                <w:rFonts w:ascii="Cambria" w:hAnsi="Cambria"/>
                <w:sz w:val="18"/>
                <w:szCs w:val="18"/>
              </w:rPr>
            </w:pPr>
            <w:ins w:id="790" w:author="Champel Mary-Luc" w:date="2017-10-26T04:18:00Z">
              <w:r>
                <w:rPr>
                  <w:rFonts w:ascii="Cambria" w:hAnsi="Cambria"/>
                  <w:sz w:val="18"/>
                  <w:szCs w:val="18"/>
                </w:rPr>
                <w:t>67°-96° H &amp; 66°-107° V</w:t>
              </w:r>
            </w:ins>
          </w:p>
        </w:tc>
        <w:tc>
          <w:tcPr>
            <w:tcW w:w="2970" w:type="dxa"/>
            <w:tcBorders>
              <w:top w:val="single" w:sz="4" w:space="0" w:color="auto"/>
              <w:left w:val="single" w:sz="4" w:space="0" w:color="auto"/>
              <w:bottom w:val="single" w:sz="4" w:space="0" w:color="auto"/>
              <w:right w:val="single" w:sz="4" w:space="0" w:color="auto"/>
            </w:tcBorders>
            <w:hideMark/>
          </w:tcPr>
          <w:p w14:paraId="4ED45E26" w14:textId="77777777" w:rsidR="00A35CDD" w:rsidRDefault="00A35CDD">
            <w:pPr>
              <w:jc w:val="center"/>
              <w:rPr>
                <w:ins w:id="791" w:author="Champel Mary-Luc" w:date="2017-10-26T04:18:00Z"/>
                <w:rFonts w:ascii="Cambria" w:hAnsi="Cambria"/>
                <w:sz w:val="18"/>
                <w:szCs w:val="18"/>
              </w:rPr>
            </w:pPr>
            <w:ins w:id="792" w:author="Champel Mary-Luc" w:date="2017-10-26T04:18:00Z">
              <w:r>
                <w:rPr>
                  <w:rFonts w:ascii="Cambria" w:hAnsi="Cambria"/>
                  <w:sz w:val="18"/>
                  <w:szCs w:val="18"/>
                </w:rPr>
                <w:t>11-16 H &amp; 11-18 V</w:t>
              </w:r>
            </w:ins>
          </w:p>
        </w:tc>
      </w:tr>
      <w:tr w:rsidR="00A35CDD" w14:paraId="0453F0CD" w14:textId="77777777" w:rsidTr="00A35CDD">
        <w:trPr>
          <w:ins w:id="793" w:author="Champel Mary-Luc" w:date="2017-10-26T04:18:00Z"/>
        </w:trPr>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F5A0A3" w14:textId="77777777" w:rsidR="00A35CDD" w:rsidRDefault="00A35CDD">
            <w:pPr>
              <w:rPr>
                <w:ins w:id="794" w:author="Champel Mary-Luc" w:date="2017-10-26T04:18:00Z"/>
                <w:rFonts w:ascii="Cambria" w:hAnsi="Cambria"/>
                <w:sz w:val="18"/>
                <w:szCs w:val="18"/>
              </w:rPr>
            </w:pPr>
            <w:ins w:id="795" w:author="Champel Mary-Luc" w:date="2017-10-26T04:18:00Z">
              <w:r>
                <w:rPr>
                  <w:rFonts w:ascii="Cambria" w:hAnsi="Cambria"/>
                  <w:sz w:val="18"/>
                  <w:szCs w:val="18"/>
                </w:rPr>
                <w:t xml:space="preserve">HTC Vive </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203334" w14:textId="77777777" w:rsidR="00A35CDD" w:rsidRDefault="00A35CDD">
            <w:pPr>
              <w:rPr>
                <w:ins w:id="796" w:author="Champel Mary-Luc" w:date="2017-10-26T04:18:00Z"/>
                <w:rFonts w:ascii="Cambria" w:hAnsi="Cambria"/>
                <w:sz w:val="18"/>
                <w:szCs w:val="18"/>
              </w:rPr>
            </w:pPr>
            <w:ins w:id="797" w:author="Champel Mary-Luc" w:date="2017-10-26T04:18:00Z">
              <w:r>
                <w:rPr>
                  <w:rFonts w:ascii="Cambria" w:hAnsi="Cambria"/>
                  <w:sz w:val="18"/>
                  <w:szCs w:val="18"/>
                </w:rPr>
                <w:t>2160x1200</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592F40" w14:textId="77777777" w:rsidR="00A35CDD" w:rsidRDefault="00A35CDD">
            <w:pPr>
              <w:jc w:val="center"/>
              <w:rPr>
                <w:ins w:id="798" w:author="Champel Mary-Luc" w:date="2017-10-26T04:18:00Z"/>
                <w:rFonts w:ascii="Cambria" w:hAnsi="Cambria"/>
                <w:sz w:val="18"/>
                <w:szCs w:val="18"/>
              </w:rPr>
            </w:pPr>
            <w:ins w:id="799" w:author="Champel Mary-Luc" w:date="2017-10-26T04:18:00Z">
              <w:r>
                <w:rPr>
                  <w:rFonts w:ascii="Cambria" w:hAnsi="Cambria"/>
                  <w:sz w:val="18"/>
                  <w:szCs w:val="18"/>
                </w:rPr>
                <w:t>p90</w:t>
              </w:r>
            </w:ins>
          </w:p>
        </w:tc>
        <w:tc>
          <w:tcPr>
            <w:tcW w:w="2790" w:type="dxa"/>
            <w:tcBorders>
              <w:top w:val="single" w:sz="4" w:space="0" w:color="auto"/>
              <w:left w:val="single" w:sz="4" w:space="0" w:color="auto"/>
              <w:bottom w:val="single" w:sz="4" w:space="0" w:color="auto"/>
              <w:right w:val="single" w:sz="4" w:space="0" w:color="auto"/>
            </w:tcBorders>
            <w:hideMark/>
          </w:tcPr>
          <w:p w14:paraId="28769BFE" w14:textId="77777777" w:rsidR="00A35CDD" w:rsidRDefault="00A35CDD">
            <w:pPr>
              <w:jc w:val="center"/>
              <w:rPr>
                <w:ins w:id="800" w:author="Champel Mary-Luc" w:date="2017-10-26T04:18:00Z"/>
                <w:rFonts w:ascii="Cambria" w:hAnsi="Cambria"/>
                <w:sz w:val="18"/>
                <w:szCs w:val="18"/>
              </w:rPr>
            </w:pPr>
            <w:ins w:id="801" w:author="Champel Mary-Luc" w:date="2017-10-26T04:18:00Z">
              <w:r>
                <w:rPr>
                  <w:rFonts w:ascii="Cambria" w:hAnsi="Cambria"/>
                  <w:sz w:val="18"/>
                  <w:szCs w:val="18"/>
                </w:rPr>
                <w:t>76°-100° H &amp; 77°-113° V</w:t>
              </w:r>
            </w:ins>
          </w:p>
        </w:tc>
        <w:tc>
          <w:tcPr>
            <w:tcW w:w="2970" w:type="dxa"/>
            <w:tcBorders>
              <w:top w:val="single" w:sz="4" w:space="0" w:color="auto"/>
              <w:left w:val="single" w:sz="4" w:space="0" w:color="auto"/>
              <w:bottom w:val="single" w:sz="4" w:space="0" w:color="auto"/>
              <w:right w:val="single" w:sz="4" w:space="0" w:color="auto"/>
            </w:tcBorders>
            <w:hideMark/>
          </w:tcPr>
          <w:p w14:paraId="694B2EEC" w14:textId="77777777" w:rsidR="00A35CDD" w:rsidRDefault="00A35CDD">
            <w:pPr>
              <w:jc w:val="center"/>
              <w:rPr>
                <w:ins w:id="802" w:author="Champel Mary-Luc" w:date="2017-10-26T04:18:00Z"/>
                <w:rFonts w:ascii="Cambria" w:hAnsi="Cambria"/>
                <w:sz w:val="18"/>
                <w:szCs w:val="18"/>
              </w:rPr>
            </w:pPr>
            <w:ins w:id="803" w:author="Champel Mary-Luc" w:date="2017-10-26T04:18:00Z">
              <w:r>
                <w:rPr>
                  <w:rFonts w:ascii="Cambria" w:hAnsi="Cambria"/>
                  <w:sz w:val="18"/>
                  <w:szCs w:val="18"/>
                </w:rPr>
                <w:t>11-14 H &amp; 10.5-15.5 V</w:t>
              </w:r>
            </w:ins>
          </w:p>
        </w:tc>
      </w:tr>
      <w:tr w:rsidR="00A35CDD" w14:paraId="06E7F23F" w14:textId="77777777" w:rsidTr="00A35CDD">
        <w:trPr>
          <w:ins w:id="804" w:author="Champel Mary-Luc" w:date="2017-10-26T04:18:00Z"/>
        </w:trPr>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498C84" w14:textId="77777777" w:rsidR="00A35CDD" w:rsidRDefault="00A35CDD">
            <w:pPr>
              <w:rPr>
                <w:ins w:id="805" w:author="Champel Mary-Luc" w:date="2017-10-26T04:18:00Z"/>
                <w:rFonts w:ascii="Cambria" w:hAnsi="Cambria"/>
                <w:sz w:val="18"/>
                <w:szCs w:val="18"/>
              </w:rPr>
            </w:pPr>
            <w:ins w:id="806" w:author="Champel Mary-Luc" w:date="2017-10-26T04:18:00Z">
              <w:r>
                <w:rPr>
                  <w:rFonts w:ascii="Cambria" w:hAnsi="Cambria"/>
                  <w:sz w:val="18"/>
                  <w:szCs w:val="18"/>
                </w:rPr>
                <w:t>PlayStation®VR</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7A06597" w14:textId="77777777" w:rsidR="00A35CDD" w:rsidRDefault="00A35CDD">
            <w:pPr>
              <w:rPr>
                <w:ins w:id="807" w:author="Champel Mary-Luc" w:date="2017-10-26T04:18:00Z"/>
                <w:rFonts w:ascii="Cambria" w:hAnsi="Cambria"/>
                <w:sz w:val="18"/>
                <w:szCs w:val="18"/>
              </w:rPr>
            </w:pPr>
            <w:ins w:id="808" w:author="Champel Mary-Luc" w:date="2017-10-26T04:18:00Z">
              <w:r>
                <w:rPr>
                  <w:rFonts w:ascii="Cambria" w:hAnsi="Cambria"/>
                  <w:sz w:val="18"/>
                  <w:szCs w:val="18"/>
                </w:rPr>
                <w:t>1920x1080</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663031" w14:textId="77777777" w:rsidR="00A35CDD" w:rsidRDefault="00A35CDD">
            <w:pPr>
              <w:jc w:val="center"/>
              <w:rPr>
                <w:ins w:id="809" w:author="Champel Mary-Luc" w:date="2017-10-26T04:18:00Z"/>
                <w:rFonts w:ascii="Cambria" w:hAnsi="Cambria"/>
                <w:sz w:val="18"/>
                <w:szCs w:val="18"/>
              </w:rPr>
            </w:pPr>
            <w:ins w:id="810" w:author="Champel Mary-Luc" w:date="2017-10-26T04:18:00Z">
              <w:r>
                <w:rPr>
                  <w:rFonts w:ascii="Cambria" w:hAnsi="Cambria"/>
                  <w:sz w:val="18"/>
                  <w:szCs w:val="18"/>
                </w:rPr>
                <w:t>p120</w:t>
              </w:r>
            </w:ins>
          </w:p>
        </w:tc>
        <w:tc>
          <w:tcPr>
            <w:tcW w:w="2790" w:type="dxa"/>
            <w:tcBorders>
              <w:top w:val="single" w:sz="4" w:space="0" w:color="auto"/>
              <w:left w:val="single" w:sz="4" w:space="0" w:color="auto"/>
              <w:bottom w:val="single" w:sz="4" w:space="0" w:color="auto"/>
              <w:right w:val="single" w:sz="4" w:space="0" w:color="auto"/>
            </w:tcBorders>
            <w:hideMark/>
          </w:tcPr>
          <w:p w14:paraId="4E539593" w14:textId="77777777" w:rsidR="00A35CDD" w:rsidRDefault="00A35CDD">
            <w:pPr>
              <w:jc w:val="center"/>
              <w:rPr>
                <w:ins w:id="811" w:author="Champel Mary-Luc" w:date="2017-10-26T04:18:00Z"/>
                <w:rFonts w:ascii="Cambria" w:hAnsi="Cambria"/>
                <w:sz w:val="18"/>
                <w:szCs w:val="18"/>
              </w:rPr>
            </w:pPr>
            <w:ins w:id="812" w:author="Champel Mary-Luc" w:date="2017-10-26T04:18:00Z">
              <w:r>
                <w:rPr>
                  <w:rFonts w:ascii="Cambria" w:hAnsi="Cambria"/>
                  <w:sz w:val="18"/>
                  <w:szCs w:val="18"/>
                </w:rPr>
                <w:t>max 100°</w:t>
              </w:r>
            </w:ins>
          </w:p>
        </w:tc>
        <w:tc>
          <w:tcPr>
            <w:tcW w:w="2970" w:type="dxa"/>
            <w:tcBorders>
              <w:top w:val="single" w:sz="4" w:space="0" w:color="auto"/>
              <w:left w:val="single" w:sz="4" w:space="0" w:color="auto"/>
              <w:bottom w:val="single" w:sz="4" w:space="0" w:color="auto"/>
              <w:right w:val="single" w:sz="4" w:space="0" w:color="auto"/>
            </w:tcBorders>
            <w:hideMark/>
          </w:tcPr>
          <w:p w14:paraId="779E1712" w14:textId="77777777" w:rsidR="00A35CDD" w:rsidRDefault="00A35CDD">
            <w:pPr>
              <w:jc w:val="center"/>
              <w:rPr>
                <w:ins w:id="813" w:author="Champel Mary-Luc" w:date="2017-10-26T04:18:00Z"/>
                <w:rFonts w:ascii="Cambria" w:hAnsi="Cambria"/>
                <w:sz w:val="18"/>
                <w:szCs w:val="18"/>
              </w:rPr>
            </w:pPr>
            <w:ins w:id="814" w:author="Champel Mary-Luc" w:date="2017-10-26T04:18:00Z">
              <w:r>
                <w:rPr>
                  <w:rFonts w:ascii="Cambria" w:hAnsi="Cambria"/>
                  <w:sz w:val="18"/>
                  <w:szCs w:val="18"/>
                </w:rPr>
                <w:t>min: 9.5 H &amp; 11 V</w:t>
              </w:r>
            </w:ins>
          </w:p>
        </w:tc>
      </w:tr>
      <w:tr w:rsidR="00A35CDD" w14:paraId="6AE3B101" w14:textId="77777777" w:rsidTr="00A35CDD">
        <w:trPr>
          <w:ins w:id="815" w:author="Champel Mary-Luc" w:date="2017-10-26T04:18:00Z"/>
        </w:trPr>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451329" w14:textId="77777777" w:rsidR="00A35CDD" w:rsidRDefault="00A35CDD">
            <w:pPr>
              <w:rPr>
                <w:ins w:id="816" w:author="Champel Mary-Luc" w:date="2017-10-26T04:18:00Z"/>
                <w:rFonts w:ascii="Cambria" w:hAnsi="Cambria"/>
                <w:sz w:val="18"/>
                <w:szCs w:val="18"/>
              </w:rPr>
            </w:pPr>
            <w:ins w:id="817" w:author="Champel Mary-Luc" w:date="2017-10-26T04:18:00Z">
              <w:r>
                <w:rPr>
                  <w:rFonts w:ascii="Cambria" w:hAnsi="Cambria"/>
                  <w:sz w:val="18"/>
                  <w:szCs w:val="18"/>
                </w:rPr>
                <w:t>TF (Full HD)</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3FCCF2D" w14:textId="77777777" w:rsidR="00A35CDD" w:rsidRDefault="00A35CDD">
            <w:pPr>
              <w:rPr>
                <w:ins w:id="818" w:author="Champel Mary-Luc" w:date="2017-10-26T04:18:00Z"/>
                <w:rFonts w:ascii="Cambria" w:hAnsi="Cambria"/>
                <w:sz w:val="18"/>
                <w:szCs w:val="18"/>
              </w:rPr>
            </w:pPr>
            <w:ins w:id="819" w:author="Champel Mary-Luc" w:date="2017-10-26T04:18:00Z">
              <w:r>
                <w:rPr>
                  <w:rFonts w:ascii="Cambria" w:hAnsi="Cambria"/>
                  <w:sz w:val="18"/>
                  <w:szCs w:val="18"/>
                </w:rPr>
                <w:t>1920x1080</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A4F5E5" w14:textId="77777777" w:rsidR="00A35CDD" w:rsidRDefault="00A35CDD">
            <w:pPr>
              <w:jc w:val="center"/>
              <w:rPr>
                <w:ins w:id="820" w:author="Champel Mary-Luc" w:date="2017-10-26T04:18:00Z"/>
                <w:rFonts w:ascii="Cambria" w:hAnsi="Cambria"/>
                <w:sz w:val="18"/>
                <w:szCs w:val="18"/>
              </w:rPr>
            </w:pPr>
            <w:ins w:id="821" w:author="Champel Mary-Luc" w:date="2017-10-26T04:18:00Z">
              <w:r>
                <w:rPr>
                  <w:rFonts w:ascii="Cambria" w:hAnsi="Cambria"/>
                  <w:sz w:val="18"/>
                  <w:szCs w:val="18"/>
                </w:rPr>
                <w:t>p30</w:t>
              </w:r>
            </w:ins>
          </w:p>
        </w:tc>
        <w:tc>
          <w:tcPr>
            <w:tcW w:w="2790" w:type="dxa"/>
            <w:tcBorders>
              <w:top w:val="single" w:sz="4" w:space="0" w:color="auto"/>
              <w:left w:val="single" w:sz="4" w:space="0" w:color="auto"/>
              <w:bottom w:val="single" w:sz="4" w:space="0" w:color="auto"/>
              <w:right w:val="single" w:sz="4" w:space="0" w:color="auto"/>
            </w:tcBorders>
            <w:hideMark/>
          </w:tcPr>
          <w:p w14:paraId="077A3879" w14:textId="77777777" w:rsidR="00A35CDD" w:rsidRDefault="00A35CDD">
            <w:pPr>
              <w:jc w:val="center"/>
              <w:rPr>
                <w:ins w:id="822" w:author="Champel Mary-Luc" w:date="2017-10-26T04:18:00Z"/>
                <w:rFonts w:ascii="Cambria" w:hAnsi="Cambria"/>
                <w:sz w:val="18"/>
                <w:szCs w:val="18"/>
              </w:rPr>
            </w:pPr>
            <w:ins w:id="823" w:author="Champel Mary-Luc" w:date="2017-10-26T04:18:00Z">
              <w:r>
                <w:rPr>
                  <w:rFonts w:ascii="Cambria" w:hAnsi="Cambria"/>
                  <w:sz w:val="18"/>
                  <w:szCs w:val="18"/>
                </w:rPr>
                <w:t xml:space="preserve">avg : 45 H &amp; 25 V </w:t>
              </w:r>
            </w:ins>
          </w:p>
        </w:tc>
        <w:tc>
          <w:tcPr>
            <w:tcW w:w="2970" w:type="dxa"/>
            <w:tcBorders>
              <w:top w:val="single" w:sz="4" w:space="0" w:color="auto"/>
              <w:left w:val="single" w:sz="4" w:space="0" w:color="auto"/>
              <w:bottom w:val="single" w:sz="4" w:space="0" w:color="auto"/>
              <w:right w:val="single" w:sz="4" w:space="0" w:color="auto"/>
            </w:tcBorders>
            <w:hideMark/>
          </w:tcPr>
          <w:p w14:paraId="76D52B1B" w14:textId="77777777" w:rsidR="00A35CDD" w:rsidRDefault="00A35CDD">
            <w:pPr>
              <w:jc w:val="center"/>
              <w:rPr>
                <w:ins w:id="824" w:author="Champel Mary-Luc" w:date="2017-10-26T04:18:00Z"/>
                <w:rFonts w:ascii="Cambria" w:hAnsi="Cambria"/>
                <w:sz w:val="18"/>
                <w:szCs w:val="18"/>
              </w:rPr>
            </w:pPr>
            <w:ins w:id="825" w:author="Champel Mary-Luc" w:date="2017-10-26T04:18:00Z">
              <w:r>
                <w:rPr>
                  <w:rFonts w:ascii="Cambria" w:hAnsi="Cambria"/>
                  <w:sz w:val="18"/>
                  <w:szCs w:val="18"/>
                </w:rPr>
                <w:t>43 H &amp; 43 V</w:t>
              </w:r>
            </w:ins>
          </w:p>
        </w:tc>
      </w:tr>
      <w:tr w:rsidR="00A35CDD" w14:paraId="75A025F3" w14:textId="77777777" w:rsidTr="00A35CDD">
        <w:trPr>
          <w:ins w:id="826" w:author="Champel Mary-Luc" w:date="2017-10-26T04:18:00Z"/>
        </w:trPr>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C0A597E" w14:textId="77777777" w:rsidR="00A35CDD" w:rsidRDefault="00A35CDD">
            <w:pPr>
              <w:rPr>
                <w:ins w:id="827" w:author="Champel Mary-Luc" w:date="2017-10-26T04:18:00Z"/>
                <w:rFonts w:ascii="Cambria" w:hAnsi="Cambria"/>
                <w:sz w:val="18"/>
                <w:szCs w:val="18"/>
              </w:rPr>
            </w:pPr>
            <w:ins w:id="828" w:author="Champel Mary-Luc" w:date="2017-10-26T04:18:00Z">
              <w:r>
                <w:rPr>
                  <w:rFonts w:ascii="Cambria" w:hAnsi="Cambria"/>
                  <w:sz w:val="18"/>
                  <w:szCs w:val="18"/>
                </w:rPr>
                <w:t>TV (4K)</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418006D" w14:textId="77777777" w:rsidR="00A35CDD" w:rsidRDefault="00A35CDD">
            <w:pPr>
              <w:rPr>
                <w:ins w:id="829" w:author="Champel Mary-Luc" w:date="2017-10-26T04:18:00Z"/>
                <w:rFonts w:ascii="Cambria" w:hAnsi="Cambria"/>
                <w:sz w:val="18"/>
                <w:szCs w:val="18"/>
              </w:rPr>
            </w:pPr>
            <w:ins w:id="830" w:author="Champel Mary-Luc" w:date="2017-10-26T04:18:00Z">
              <w:r>
                <w:rPr>
                  <w:rFonts w:ascii="Cambria" w:hAnsi="Cambria"/>
                  <w:sz w:val="18"/>
                  <w:szCs w:val="18"/>
                </w:rPr>
                <w:t>3840x2160</w:t>
              </w:r>
            </w:ins>
          </w:p>
        </w:tc>
        <w:tc>
          <w:tcPr>
            <w:tcW w:w="11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7D544A4" w14:textId="77777777" w:rsidR="00A35CDD" w:rsidRDefault="00A35CDD">
            <w:pPr>
              <w:jc w:val="center"/>
              <w:rPr>
                <w:ins w:id="831" w:author="Champel Mary-Luc" w:date="2017-10-26T04:18:00Z"/>
                <w:rFonts w:ascii="Cambria" w:hAnsi="Cambria"/>
                <w:sz w:val="18"/>
                <w:szCs w:val="18"/>
              </w:rPr>
            </w:pPr>
            <w:ins w:id="832" w:author="Champel Mary-Luc" w:date="2017-10-26T04:18:00Z">
              <w:r>
                <w:rPr>
                  <w:rFonts w:ascii="Cambria" w:hAnsi="Cambria"/>
                  <w:sz w:val="18"/>
                  <w:szCs w:val="18"/>
                </w:rPr>
                <w:t>p120</w:t>
              </w:r>
            </w:ins>
          </w:p>
        </w:tc>
        <w:tc>
          <w:tcPr>
            <w:tcW w:w="2790" w:type="dxa"/>
            <w:tcBorders>
              <w:top w:val="single" w:sz="4" w:space="0" w:color="auto"/>
              <w:left w:val="single" w:sz="4" w:space="0" w:color="auto"/>
              <w:bottom w:val="single" w:sz="4" w:space="0" w:color="auto"/>
              <w:right w:val="single" w:sz="4" w:space="0" w:color="auto"/>
            </w:tcBorders>
            <w:hideMark/>
          </w:tcPr>
          <w:p w14:paraId="2BB728E9" w14:textId="77777777" w:rsidR="00A35CDD" w:rsidRDefault="00A35CDD">
            <w:pPr>
              <w:jc w:val="center"/>
              <w:rPr>
                <w:ins w:id="833" w:author="Champel Mary-Luc" w:date="2017-10-26T04:18:00Z"/>
                <w:rFonts w:ascii="Cambria" w:hAnsi="Cambria"/>
                <w:sz w:val="18"/>
                <w:szCs w:val="18"/>
              </w:rPr>
            </w:pPr>
            <w:ins w:id="834" w:author="Champel Mary-Luc" w:date="2017-10-26T04:18:00Z">
              <w:r>
                <w:rPr>
                  <w:rFonts w:ascii="Cambria" w:hAnsi="Cambria"/>
                  <w:sz w:val="18"/>
                  <w:szCs w:val="18"/>
                </w:rPr>
                <w:t>avg : 45 H &amp; 25 V</w:t>
              </w:r>
            </w:ins>
          </w:p>
        </w:tc>
        <w:tc>
          <w:tcPr>
            <w:tcW w:w="2970" w:type="dxa"/>
            <w:tcBorders>
              <w:top w:val="single" w:sz="4" w:space="0" w:color="auto"/>
              <w:left w:val="single" w:sz="4" w:space="0" w:color="auto"/>
              <w:bottom w:val="single" w:sz="4" w:space="0" w:color="auto"/>
              <w:right w:val="single" w:sz="4" w:space="0" w:color="auto"/>
            </w:tcBorders>
            <w:hideMark/>
          </w:tcPr>
          <w:p w14:paraId="2CA94A9D" w14:textId="77777777" w:rsidR="00A35CDD" w:rsidRDefault="00A35CDD">
            <w:pPr>
              <w:jc w:val="center"/>
              <w:rPr>
                <w:ins w:id="835" w:author="Champel Mary-Luc" w:date="2017-10-26T04:18:00Z"/>
                <w:rFonts w:ascii="Cambria" w:hAnsi="Cambria"/>
                <w:sz w:val="18"/>
                <w:szCs w:val="18"/>
              </w:rPr>
            </w:pPr>
            <w:ins w:id="836" w:author="Champel Mary-Luc" w:date="2017-10-26T04:18:00Z">
              <w:r>
                <w:rPr>
                  <w:rFonts w:ascii="Cambria" w:hAnsi="Cambria"/>
                  <w:sz w:val="18"/>
                  <w:szCs w:val="18"/>
                </w:rPr>
                <w:t>86 H &amp; 86 V</w:t>
              </w:r>
            </w:ins>
          </w:p>
        </w:tc>
      </w:tr>
    </w:tbl>
    <w:p w14:paraId="1BDCCEF8" w14:textId="77777777" w:rsidR="00A35CDD" w:rsidRDefault="00A35CDD" w:rsidP="00A35CDD">
      <w:pPr>
        <w:rPr>
          <w:ins w:id="837" w:author="Champel Mary-Luc" w:date="2017-10-26T04:18:00Z"/>
          <w:sz w:val="24"/>
          <w:lang w:eastAsia="en-US"/>
        </w:rPr>
      </w:pPr>
    </w:p>
    <w:p w14:paraId="00FCC4F5" w14:textId="77777777" w:rsidR="00A35CDD" w:rsidRDefault="00A35CDD" w:rsidP="00A35CDD">
      <w:pPr>
        <w:rPr>
          <w:ins w:id="838" w:author="Champel Mary-Luc" w:date="2017-10-26T04:18:00Z"/>
        </w:rPr>
      </w:pPr>
      <w:ins w:id="839" w:author="Champel Mary-Luc" w:date="2017-10-26T04:18:00Z">
        <w:r>
          <w:t>Number of video pixels per degree (pix/deg) is indeed an essential metric for high quality VR. A minimum value of 20 pix/deg ensures that the content will always have a resolution higher than the display resolution (max is 18pix/deg with Oculus Rift). Nevertheless, compared to traditional TV this is still about 2 times less (perceived) resolution than 1080p or 4 times less than 4K.</w:t>
        </w:r>
      </w:ins>
    </w:p>
    <w:p w14:paraId="7C1C9BB4" w14:textId="77777777" w:rsidR="00A35CDD" w:rsidRDefault="00A35CDD" w:rsidP="00A35CDD">
      <w:pPr>
        <w:rPr>
          <w:ins w:id="840" w:author="Champel Mary-Luc" w:date="2017-10-26T04:18:00Z"/>
        </w:rPr>
      </w:pPr>
      <w:ins w:id="841" w:author="Champel Mary-Luc" w:date="2017-10-26T04:18:00Z">
        <w:r>
          <w:t>While no HMD is capable of displaying 40pix/deg today, it is believed such a value is what would give a high quality VR perception to the user.</w:t>
        </w:r>
      </w:ins>
    </w:p>
    <w:p w14:paraId="708E4B24" w14:textId="77777777" w:rsidR="00A35CDD" w:rsidRDefault="00A35CDD" w:rsidP="00A35CDD">
      <w:pPr>
        <w:rPr>
          <w:ins w:id="842" w:author="Champel Mary-Luc" w:date="2017-10-26T04:18:00Z"/>
        </w:rPr>
      </w:pPr>
      <w:ins w:id="843" w:author="Champel Mary-Luc" w:date="2017-10-26T04:18:00Z">
        <w:r>
          <w:t>Another way to look at this requirement is to look at the video resolution of the image supporting the whole 4pi steradian space. Current solutions send 4K resolution to HMD which extracts a FOV that is much lower than HD (about 12-14% of the 4K image), and then upscales it to 1080 resolution for display on the HMD. That is why the perceived quality remains low today.</w:t>
        </w:r>
      </w:ins>
    </w:p>
    <w:p w14:paraId="1DE5881C" w14:textId="7CAB0FBE" w:rsidR="00A35CDD" w:rsidRDefault="00A35CDD" w:rsidP="00A35CDD">
      <w:pPr>
        <w:rPr>
          <w:ins w:id="844" w:author="Champel Mary-Luc" w:date="2017-10-26T04:18:00Z"/>
        </w:rPr>
      </w:pPr>
      <w:ins w:id="845" w:author="Champel Mary-Luc" w:date="2017-10-26T04:18:00Z">
        <w:r>
          <w:t xml:space="preserve">As shown in </w:t>
        </w:r>
        <w:r>
          <w:fldChar w:fldCharType="begin"/>
        </w:r>
        <w:r>
          <w:instrText xml:space="preserve"> REF _Ref464464858 \h </w:instrText>
        </w:r>
      </w:ins>
      <w:ins w:id="846" w:author="Champel Mary-Luc" w:date="2017-10-26T04:18:00Z">
        <w:r>
          <w:fldChar w:fldCharType="separate"/>
        </w:r>
      </w:ins>
      <w:ins w:id="847" w:author="Champel Mary-Luc" w:date="2017-10-26T04:19:00Z">
        <w:r w:rsidR="003B6894" w:rsidRPr="00A35CDD">
          <w:rPr>
            <w:lang w:val="en-US"/>
            <w:rPrChange w:id="848" w:author="Champel Mary-Luc" w:date="2017-10-26T04:18:00Z">
              <w:rPr/>
            </w:rPrChange>
          </w:rPr>
          <w:t xml:space="preserve">Figure </w:t>
        </w:r>
        <w:r w:rsidR="003B6894">
          <w:rPr>
            <w:noProof/>
            <w:lang w:val="en-US"/>
          </w:rPr>
          <w:t>8</w:t>
        </w:r>
      </w:ins>
      <w:ins w:id="849" w:author="Champel Mary-Luc" w:date="2017-10-26T04:18:00Z">
        <w:r>
          <w:fldChar w:fldCharType="end"/>
        </w:r>
        <w:r>
          <w:t xml:space="preserve">, sending 4 times 4K resolution to the HMD would result in a visible viewport which surface is about 50% of a 4K image (assuming 12-14% of the 4pi steradian space is seen). This would convert in </w:t>
        </w:r>
        <m:oMath>
          <m:rad>
            <m:radPr>
              <m:degHide m:val="1"/>
              <m:ctrlPr>
                <w:rPr>
                  <w:rFonts w:ascii="Cambria Math" w:hAnsi="Cambria Math"/>
                  <w:i/>
                  <w:sz w:val="24"/>
                  <w:lang w:eastAsia="en-US"/>
                </w:rPr>
              </m:ctrlPr>
            </m:radPr>
            <m:deg/>
            <m:e>
              <m:r>
                <w:rPr>
                  <w:rFonts w:ascii="Cambria Math" w:hAnsi="Cambria Math"/>
                </w:rPr>
                <m:t>2</m:t>
              </m:r>
            </m:e>
          </m:rad>
        </m:oMath>
        <w:r>
          <w:t xml:space="preserve"> times 1080 vertical resolution for the visible viewport. While this is superior to the display resolution of current HMDs, we expect HMDs with 4K display resolution to hit the market soon.</w:t>
        </w:r>
      </w:ins>
    </w:p>
    <w:p w14:paraId="09A36088" w14:textId="415AAF38" w:rsidR="00A35CDD" w:rsidRDefault="00A35CDD" w:rsidP="00A35CDD">
      <w:pPr>
        <w:keepNext/>
        <w:rPr>
          <w:ins w:id="850" w:author="Champel Mary-Luc" w:date="2017-10-26T04:18:00Z"/>
        </w:rPr>
      </w:pPr>
      <w:ins w:id="851" w:author="Champel Mary-Luc" w:date="2017-10-26T04:18:00Z">
        <w:r>
          <w:rPr>
            <w:noProof/>
          </w:rPr>
          <w:lastRenderedPageBreak/>
          <w:drawing>
            <wp:inline distT="0" distB="0" distL="0" distR="0" wp14:anchorId="59DBFE0F" wp14:editId="66395ABB">
              <wp:extent cx="5946140" cy="143065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6140" cy="1430655"/>
                      </a:xfrm>
                      <a:prstGeom prst="rect">
                        <a:avLst/>
                      </a:prstGeom>
                      <a:noFill/>
                      <a:ln>
                        <a:noFill/>
                      </a:ln>
                    </pic:spPr>
                  </pic:pic>
                </a:graphicData>
              </a:graphic>
            </wp:inline>
          </w:drawing>
        </w:r>
      </w:ins>
    </w:p>
    <w:p w14:paraId="5BBB0A63" w14:textId="1EA89CDA" w:rsidR="00A35CDD" w:rsidRPr="00A35CDD" w:rsidRDefault="00A35CDD" w:rsidP="00A35CDD">
      <w:pPr>
        <w:pStyle w:val="Caption"/>
        <w:rPr>
          <w:ins w:id="852" w:author="Champel Mary-Luc" w:date="2017-10-26T04:18:00Z"/>
          <w:lang w:val="en-US"/>
          <w:rPrChange w:id="853" w:author="Champel Mary-Luc" w:date="2017-10-26T04:18:00Z">
            <w:rPr>
              <w:ins w:id="854" w:author="Champel Mary-Luc" w:date="2017-10-26T04:18:00Z"/>
            </w:rPr>
          </w:rPrChange>
        </w:rPr>
      </w:pPr>
      <w:bookmarkStart w:id="855" w:name="_Ref464464858"/>
      <w:ins w:id="856" w:author="Champel Mary-Luc" w:date="2017-10-26T04:18:00Z">
        <w:r w:rsidRPr="00A35CDD">
          <w:rPr>
            <w:lang w:val="en-US"/>
            <w:rPrChange w:id="857" w:author="Champel Mary-Luc" w:date="2017-10-26T04:18:00Z">
              <w:rPr/>
            </w:rPrChange>
          </w:rPr>
          <w:t xml:space="preserve">Figure </w:t>
        </w:r>
        <w:r>
          <w:fldChar w:fldCharType="begin"/>
        </w:r>
        <w:r w:rsidRPr="00A35CDD">
          <w:rPr>
            <w:lang w:val="en-US"/>
            <w:rPrChange w:id="858" w:author="Champel Mary-Luc" w:date="2017-10-26T04:18:00Z">
              <w:rPr/>
            </w:rPrChange>
          </w:rPr>
          <w:instrText xml:space="preserve"> SEQ Figure \* ARABIC </w:instrText>
        </w:r>
        <w:r>
          <w:fldChar w:fldCharType="separate"/>
        </w:r>
      </w:ins>
      <w:ins w:id="859" w:author="Champel Mary-Luc" w:date="2017-10-26T04:19:00Z">
        <w:r w:rsidR="003B6894">
          <w:rPr>
            <w:noProof/>
            <w:lang w:val="en-US"/>
          </w:rPr>
          <w:t>8</w:t>
        </w:r>
      </w:ins>
      <w:ins w:id="860" w:author="Champel Mary-Luc" w:date="2017-10-26T04:18:00Z">
        <w:r>
          <w:fldChar w:fldCharType="end"/>
        </w:r>
        <w:bookmarkEnd w:id="855"/>
        <w:r w:rsidRPr="00A35CDD">
          <w:rPr>
            <w:lang w:val="en-US"/>
            <w:rPrChange w:id="861" w:author="Champel Mary-Luc" w:date="2017-10-26T04:18:00Z">
              <w:rPr/>
            </w:rPrChange>
          </w:rPr>
          <w:t xml:space="preserve"> - video resolution &amp; visible viewport resolution</w:t>
        </w:r>
      </w:ins>
    </w:p>
    <w:p w14:paraId="318A4EA8" w14:textId="1B9E3FEF" w:rsidR="00A35CDD" w:rsidRDefault="003B6894" w:rsidP="00A35CDD">
      <w:pPr>
        <w:rPr>
          <w:ins w:id="862" w:author="Champel Mary-Luc" w:date="2017-10-26T04:18:00Z"/>
        </w:rPr>
      </w:pPr>
      <w:ins w:id="863" w:author="Champel Mary-Luc" w:date="2017-10-26T04:20:00Z">
        <w:r>
          <w:t xml:space="preserve">As it is anticipated that </w:t>
        </w:r>
      </w:ins>
      <w:ins w:id="864" w:author="Champel Mary-Luc" w:date="2017-10-26T04:18:00Z">
        <w:r w:rsidR="00A35CDD">
          <w:t xml:space="preserve">high quality VR can be obtained when the resolution of the visible viewport is higher than the display resolution. Assuming that the visible viewport is about 12-14% of the total environment, and that </w:t>
        </w:r>
      </w:ins>
      <w:ins w:id="865" w:author="Champel Mary-Luc" w:date="2017-10-26T04:20:00Z">
        <w:r>
          <w:t>the</w:t>
        </w:r>
      </w:ins>
      <w:ins w:id="866" w:author="Champel Mary-Luc" w:date="2017-10-26T04:18:00Z">
        <w:r w:rsidR="00A35CDD">
          <w:t xml:space="preserve"> target </w:t>
        </w:r>
      </w:ins>
      <w:ins w:id="867" w:author="Champel Mary-Luc" w:date="2017-10-26T04:20:00Z">
        <w:r>
          <w:t>is</w:t>
        </w:r>
      </w:ins>
      <w:ins w:id="868" w:author="Champel Mary-Luc" w:date="2017-10-26T04:18:00Z">
        <w:r w:rsidR="00A35CDD">
          <w:t xml:space="preserve"> HMDs with a 4K display resolution, the vertical resolution of the image supporting the 4pi steradian space shall be at least about </w:t>
        </w:r>
        <m:oMath>
          <m:r>
            <w:rPr>
              <w:rFonts w:ascii="Cambria Math" w:hAnsi="Cambria Math"/>
            </w:rPr>
            <m:t>2</m:t>
          </m:r>
          <m:rad>
            <m:radPr>
              <m:degHide m:val="1"/>
              <m:ctrlPr>
                <w:rPr>
                  <w:rFonts w:ascii="Cambria Math" w:hAnsi="Cambria Math"/>
                  <w:i/>
                  <w:sz w:val="24"/>
                  <w:lang w:eastAsia="en-US"/>
                </w:rPr>
              </m:ctrlPr>
            </m:radPr>
            <m:deg/>
            <m:e>
              <m:r>
                <w:rPr>
                  <w:rFonts w:ascii="Cambria Math" w:hAnsi="Cambria Math"/>
                </w:rPr>
                <m:t>2</m:t>
              </m:r>
            </m:e>
          </m:rad>
        </m:oMath>
        <w:r w:rsidR="00A35CDD">
          <w:t xml:space="preserve"> times the vertical  resolution of 4K.</w:t>
        </w:r>
      </w:ins>
    </w:p>
    <w:p w14:paraId="21F862F1" w14:textId="77777777" w:rsidR="00A35CDD" w:rsidRDefault="00A35CDD" w:rsidP="00A35CDD">
      <w:pPr>
        <w:rPr>
          <w:ins w:id="869" w:author="Champel Mary-Luc" w:date="2017-10-26T04:18:00Z"/>
        </w:rPr>
      </w:pPr>
      <w:ins w:id="870" w:author="Champel Mary-Luc" w:date="2017-10-26T04:18:00Z">
        <w:r>
          <w:t>For practical resolutions, we propose to use 3 times the vertical 4K resolution: 11520x6480</w:t>
        </w:r>
      </w:ins>
    </w:p>
    <w:p w14:paraId="2D7BD72C" w14:textId="77777777" w:rsidR="003B6894" w:rsidRDefault="003B6894" w:rsidP="00A35CDD">
      <w:pPr>
        <w:rPr>
          <w:ins w:id="871" w:author="Champel Mary-Luc" w:date="2017-10-26T04:21:00Z"/>
          <w:b/>
        </w:rPr>
      </w:pPr>
    </w:p>
    <w:p w14:paraId="680E9C1B" w14:textId="660DFB3F" w:rsidR="00A35CDD" w:rsidRDefault="00F33954" w:rsidP="00A35CDD">
      <w:pPr>
        <w:rPr>
          <w:ins w:id="872" w:author="Champel Mary-Luc" w:date="2017-10-26T04:18:00Z"/>
          <w:b/>
        </w:rPr>
      </w:pPr>
      <w:ins w:id="873" w:author="Champel Mary-Luc" w:date="2017-10-26T06:05:00Z">
        <w:r>
          <w:rPr>
            <w:b/>
          </w:rPr>
          <w:t>Quality factor</w:t>
        </w:r>
      </w:ins>
      <w:ins w:id="874" w:author="Champel Mary-Luc" w:date="2017-10-26T04:18:00Z">
        <w:r w:rsidR="00A35CDD">
          <w:rPr>
            <w:b/>
          </w:rPr>
          <w:t xml:space="preserve"> #1 : pixels/degree         </w:t>
        </w:r>
      </w:ins>
    </w:p>
    <w:p w14:paraId="1387A462" w14:textId="77777777" w:rsidR="00A35CDD" w:rsidRDefault="00A35CDD" w:rsidP="00A35CDD">
      <w:pPr>
        <w:rPr>
          <w:ins w:id="875" w:author="Champel Mary-Luc" w:date="2017-10-26T04:18:00Z"/>
          <w:i/>
        </w:rPr>
      </w:pPr>
      <w:ins w:id="876" w:author="Champel Mary-Luc" w:date="2017-10-26T04:18:00Z">
        <w:r>
          <w:rPr>
            <w:b/>
          </w:rPr>
          <w:t xml:space="preserve">Threshold for high quality: 40 pix/deg </w:t>
        </w:r>
        <w:r>
          <w:rPr>
            <w:i/>
          </w:rPr>
          <w:t>(current HMDs are limited to max 20 pix/deg)</w:t>
        </w:r>
      </w:ins>
    </w:p>
    <w:p w14:paraId="55B9FEA5" w14:textId="3EA1D010" w:rsidR="00A35CDD" w:rsidRDefault="00F33954" w:rsidP="00A35CDD">
      <w:pPr>
        <w:rPr>
          <w:ins w:id="877" w:author="Champel Mary-Luc" w:date="2017-10-26T04:18:00Z"/>
          <w:b/>
        </w:rPr>
      </w:pPr>
      <w:ins w:id="878" w:author="Champel Mary-Luc" w:date="2017-10-26T06:05:00Z">
        <w:r>
          <w:rPr>
            <w:b/>
          </w:rPr>
          <w:t>Quality factor</w:t>
        </w:r>
      </w:ins>
      <w:ins w:id="879" w:author="Champel Mary-Luc" w:date="2017-10-26T04:18:00Z">
        <w:r w:rsidR="00A35CDD">
          <w:rPr>
            <w:b/>
          </w:rPr>
          <w:t xml:space="preserve"> #1 : video resolution for 4pi steradian space        </w:t>
        </w:r>
      </w:ins>
    </w:p>
    <w:p w14:paraId="5B6ADEE0" w14:textId="77777777" w:rsidR="00A35CDD" w:rsidRDefault="00A35CDD" w:rsidP="00A35CDD">
      <w:pPr>
        <w:rPr>
          <w:ins w:id="880" w:author="Champel Mary-Luc" w:date="2017-10-26T04:18:00Z"/>
          <w:i/>
        </w:rPr>
      </w:pPr>
      <w:ins w:id="881" w:author="Champel Mary-Luc" w:date="2017-10-26T04:18:00Z">
        <w:r>
          <w:rPr>
            <w:b/>
          </w:rPr>
          <w:t>Threshold for high quality: 3 times 4K vertical resolution = 11520x6480</w:t>
        </w:r>
      </w:ins>
    </w:p>
    <w:p w14:paraId="2DF51689" w14:textId="77777777" w:rsidR="00A35CDD" w:rsidRDefault="00A35CDD" w:rsidP="00A35CDD">
      <w:pPr>
        <w:rPr>
          <w:ins w:id="882" w:author="Champel Mary-Luc" w:date="2017-10-26T04:18:00Z"/>
          <w:b/>
        </w:rPr>
      </w:pPr>
    </w:p>
    <w:p w14:paraId="2E6E5379" w14:textId="77777777" w:rsidR="00A35CDD" w:rsidRDefault="00A35CDD" w:rsidP="00A35CDD">
      <w:pPr>
        <w:rPr>
          <w:ins w:id="883" w:author="Champel Mary-Luc" w:date="2017-10-26T04:18:00Z"/>
        </w:rPr>
      </w:pPr>
      <w:ins w:id="884" w:author="Champel Mary-Luc" w:date="2017-10-26T04:18:00Z">
        <w:r>
          <w:t>Regarding framerate, 90fps is what most of the HMD offer today (save from Samsung Gear VR which runs at 60fps) and is considered as a minimum. This is significantly higher than what is used for traditional video, but with HMDs, the display literally sits on the user’s nose, what makes him even more sensible to flicker. Additionally, a 90fps framerate offers a latency low enough to prevent nausea due to improper motion-to-photon latency (see Immersion metrics below).</w:t>
        </w:r>
      </w:ins>
    </w:p>
    <w:p w14:paraId="59850A4B" w14:textId="77777777" w:rsidR="00A35CDD" w:rsidRDefault="00A35CDD" w:rsidP="00A35CDD">
      <w:pPr>
        <w:rPr>
          <w:ins w:id="885" w:author="Champel Mary-Luc" w:date="2017-10-26T04:18:00Z"/>
        </w:rPr>
      </w:pPr>
    </w:p>
    <w:p w14:paraId="5FE8C812" w14:textId="0DEFC555" w:rsidR="00A35CDD" w:rsidRDefault="00F33954" w:rsidP="00A35CDD">
      <w:pPr>
        <w:rPr>
          <w:ins w:id="886" w:author="Champel Mary-Luc" w:date="2017-10-26T04:18:00Z"/>
          <w:b/>
        </w:rPr>
      </w:pPr>
      <w:ins w:id="887" w:author="Champel Mary-Luc" w:date="2017-10-26T06:05:00Z">
        <w:r>
          <w:rPr>
            <w:b/>
          </w:rPr>
          <w:t>Quality factor</w:t>
        </w:r>
      </w:ins>
      <w:ins w:id="888" w:author="Champel Mary-Luc" w:date="2017-10-26T04:18:00Z">
        <w:r w:rsidR="00A35CDD">
          <w:rPr>
            <w:b/>
          </w:rPr>
          <w:t xml:space="preserve"> #2 : framerate         </w:t>
        </w:r>
      </w:ins>
    </w:p>
    <w:p w14:paraId="005038CE" w14:textId="77777777" w:rsidR="00A35CDD" w:rsidRDefault="00A35CDD" w:rsidP="00A35CDD">
      <w:pPr>
        <w:rPr>
          <w:ins w:id="889" w:author="Champel Mary-Luc" w:date="2017-10-26T04:18:00Z"/>
          <w:b/>
        </w:rPr>
      </w:pPr>
      <w:ins w:id="890" w:author="Champel Mary-Luc" w:date="2017-10-26T04:18:00Z">
        <w:r>
          <w:rPr>
            <w:b/>
          </w:rPr>
          <w:t>Threshold for high quality: 90 fps</w:t>
        </w:r>
      </w:ins>
    </w:p>
    <w:p w14:paraId="209FD748" w14:textId="77777777" w:rsidR="00A35CDD" w:rsidRDefault="00A35CDD" w:rsidP="00A35CDD">
      <w:pPr>
        <w:rPr>
          <w:ins w:id="891" w:author="Champel Mary-Luc" w:date="2017-10-26T04:18:00Z"/>
        </w:rPr>
      </w:pPr>
    </w:p>
    <w:p w14:paraId="2F12B196" w14:textId="77777777" w:rsidR="00A35CDD" w:rsidRDefault="00A35CDD" w:rsidP="00A35CDD">
      <w:pPr>
        <w:rPr>
          <w:ins w:id="892" w:author="Champel Mary-Luc" w:date="2017-10-26T04:18:00Z"/>
        </w:rPr>
      </w:pPr>
      <w:ins w:id="893" w:author="Champel Mary-Luc" w:date="2017-10-26T04:18:00Z">
        <w:r>
          <w:t>When creating VR content, capture on a camera rig (a rigid array of cameras looking out from a central point) is often followed by a stitching process. The stitching step is one of the steps where impact on quality can be very important. Stitching consists in merging views from different cameras into a single view. Unfortunately, any glitch that may happen at the border of two adjacent views is easily spotted by the human eye and drastically lowers the perceived quality of the VR content. This step is often performed automatically by software and there are a variety of algorithms with different processing costs and quality results. From a delivery point-of-view it is important that on the receiver side no additional stitching error may be introduced.</w:t>
        </w:r>
      </w:ins>
    </w:p>
    <w:p w14:paraId="7B3393D7" w14:textId="77777777" w:rsidR="00A35CDD" w:rsidRDefault="00A35CDD" w:rsidP="00A35CDD">
      <w:pPr>
        <w:rPr>
          <w:ins w:id="894" w:author="Champel Mary-Luc" w:date="2017-10-26T04:18:00Z"/>
        </w:rPr>
      </w:pPr>
    </w:p>
    <w:p w14:paraId="04BBA2D5" w14:textId="13E91D22" w:rsidR="00A35CDD" w:rsidRDefault="00F33954" w:rsidP="00A35CDD">
      <w:pPr>
        <w:rPr>
          <w:ins w:id="895" w:author="Champel Mary-Luc" w:date="2017-10-26T04:18:00Z"/>
          <w:b/>
        </w:rPr>
      </w:pPr>
      <w:ins w:id="896" w:author="Champel Mary-Luc" w:date="2017-10-26T06:05:00Z">
        <w:r>
          <w:rPr>
            <w:b/>
          </w:rPr>
          <w:t>Quality factor</w:t>
        </w:r>
      </w:ins>
      <w:ins w:id="897" w:author="Champel Mary-Luc" w:date="2017-10-26T04:18:00Z">
        <w:r w:rsidR="00A35CDD">
          <w:rPr>
            <w:b/>
          </w:rPr>
          <w:t xml:space="preserve"> #3 : stitching errors</w:t>
        </w:r>
      </w:ins>
    </w:p>
    <w:p w14:paraId="2D628572" w14:textId="77777777" w:rsidR="00A35CDD" w:rsidRDefault="00A35CDD" w:rsidP="00A35CDD">
      <w:pPr>
        <w:rPr>
          <w:ins w:id="898" w:author="Champel Mary-Luc" w:date="2017-10-26T04:18:00Z"/>
        </w:rPr>
      </w:pPr>
      <w:ins w:id="899" w:author="Champel Mary-Luc" w:date="2017-10-26T04:18:00Z">
        <w:r>
          <w:rPr>
            <w:b/>
          </w:rPr>
          <w:t>Threshold for high quality: delivery and rendering processes shall not introduce additional stitching errors.</w:t>
        </w:r>
      </w:ins>
    </w:p>
    <w:p w14:paraId="37A62581" w14:textId="77777777" w:rsidR="00A35CDD" w:rsidRDefault="00A35CDD" w:rsidP="00A35CDD">
      <w:pPr>
        <w:rPr>
          <w:ins w:id="900" w:author="Champel Mary-Luc" w:date="2017-10-26T04:18:00Z"/>
        </w:rPr>
      </w:pPr>
    </w:p>
    <w:p w14:paraId="7BF99D73" w14:textId="77777777" w:rsidR="00A35CDD" w:rsidRDefault="00A35CDD" w:rsidP="00A35CDD">
      <w:pPr>
        <w:rPr>
          <w:ins w:id="901" w:author="Champel Mary-Luc" w:date="2017-10-26T04:18:00Z"/>
        </w:rPr>
      </w:pPr>
      <w:ins w:id="902" w:author="Champel Mary-Luc" w:date="2017-10-26T04:18:00Z">
        <w:r>
          <w:t>Regarding audio quality for VR, the degree of immersion offered by various types of audio encoding is often used. At minimum, VR audio should follow head movements so that stationary sound sources appear stationary in the virtual environment, and not tied to the user’s head. Audio encodings which do support VR include: 360 surround sound, object-based audio (where audio source position is defined, and possibly updated, within the VR environment) and Ambisonics (environmental, or scene-based, audio).</w:t>
        </w:r>
      </w:ins>
    </w:p>
    <w:p w14:paraId="321A51F2" w14:textId="77777777" w:rsidR="00A35CDD" w:rsidRDefault="00A35CDD" w:rsidP="00A35CDD">
      <w:pPr>
        <w:rPr>
          <w:ins w:id="903" w:author="Champel Mary-Luc" w:date="2017-10-26T04:18:00Z"/>
        </w:rPr>
      </w:pPr>
    </w:p>
    <w:p w14:paraId="36C66C7C" w14:textId="5A59DC0D" w:rsidR="00A35CDD" w:rsidRDefault="00F33954" w:rsidP="00A35CDD">
      <w:pPr>
        <w:rPr>
          <w:ins w:id="904" w:author="Champel Mary-Luc" w:date="2017-10-26T04:18:00Z"/>
          <w:b/>
        </w:rPr>
      </w:pPr>
      <w:ins w:id="905" w:author="Champel Mary-Luc" w:date="2017-10-26T06:05:00Z">
        <w:r>
          <w:rPr>
            <w:b/>
          </w:rPr>
          <w:lastRenderedPageBreak/>
          <w:t>Quality factor</w:t>
        </w:r>
      </w:ins>
      <w:ins w:id="906" w:author="Champel Mary-Luc" w:date="2017-10-26T04:18:00Z">
        <w:r w:rsidR="00A35CDD">
          <w:rPr>
            <w:b/>
          </w:rPr>
          <w:t xml:space="preserve"> #4 : 3D Audio         </w:t>
        </w:r>
      </w:ins>
    </w:p>
    <w:p w14:paraId="753C9408" w14:textId="77777777" w:rsidR="00A35CDD" w:rsidRDefault="00A35CDD" w:rsidP="00A35CDD">
      <w:pPr>
        <w:rPr>
          <w:ins w:id="907" w:author="Champel Mary-Luc" w:date="2017-10-26T04:18:00Z"/>
          <w:b/>
        </w:rPr>
      </w:pPr>
      <w:ins w:id="908" w:author="Champel Mary-Luc" w:date="2017-10-26T04:18:00Z">
        <w:r>
          <w:rPr>
            <w:b/>
          </w:rPr>
          <w:t xml:space="preserve">Threshold for high quality: support of scene-based and/or environmental audio </w:t>
        </w:r>
      </w:ins>
    </w:p>
    <w:p w14:paraId="3007DF95" w14:textId="77777777" w:rsidR="00A35CDD" w:rsidRDefault="00A35CDD" w:rsidP="00A35CDD">
      <w:pPr>
        <w:rPr>
          <w:ins w:id="909" w:author="Champel Mary-Luc" w:date="2017-10-26T04:18:00Z"/>
        </w:rPr>
      </w:pPr>
    </w:p>
    <w:p w14:paraId="39192787" w14:textId="77777777" w:rsidR="00A35CDD" w:rsidRDefault="00A35CDD" w:rsidP="00A35CDD">
      <w:pPr>
        <w:pStyle w:val="Heading2"/>
        <w:rPr>
          <w:ins w:id="910" w:author="Champel Mary-Luc" w:date="2017-10-26T04:18:00Z"/>
        </w:rPr>
      </w:pPr>
      <w:ins w:id="911" w:author="Champel Mary-Luc" w:date="2017-10-26T04:18:00Z">
        <w:r>
          <w:t>Immersion</w:t>
        </w:r>
      </w:ins>
    </w:p>
    <w:p w14:paraId="150E3C10" w14:textId="77777777" w:rsidR="00A35CDD" w:rsidRDefault="00A35CDD" w:rsidP="00A35CDD">
      <w:pPr>
        <w:rPr>
          <w:ins w:id="912" w:author="Champel Mary-Luc" w:date="2017-10-26T04:18:00Z"/>
        </w:rPr>
      </w:pPr>
      <w:ins w:id="913" w:author="Champel Mary-Luc" w:date="2017-10-26T04:18:00Z">
        <w:r>
          <w:t>Judging the quality of immersion is very specific to VR, and as noted above, this is with little doubt the most important metric for VR quality.</w:t>
        </w:r>
      </w:ins>
    </w:p>
    <w:p w14:paraId="5E22F95E" w14:textId="2733D272" w:rsidR="00A35CDD" w:rsidRDefault="00A35CDD" w:rsidP="00A35CDD">
      <w:pPr>
        <w:rPr>
          <w:ins w:id="914" w:author="Champel Mary-Luc" w:date="2017-10-26T04:18:00Z"/>
        </w:rPr>
      </w:pPr>
      <w:ins w:id="915" w:author="Champel Mary-Luc" w:date="2017-10-26T04:18:00Z">
        <w:r>
          <w:t xml:space="preserve">The first metric commonly used here is motion-to-photon latency. It describes how much time there is between the moment the user interacts with the content and the moment an image which responds to the interaction is presented to the user. For simple interactions, such as head movement, it defines how fast the head movement is taken into account on the display. </w:t>
        </w:r>
      </w:ins>
      <w:ins w:id="916" w:author="Champel Mary-Luc" w:date="2017-10-26T04:22:00Z">
        <w:r w:rsidR="003B6894">
          <w:t>A</w:t>
        </w:r>
      </w:ins>
      <w:ins w:id="917" w:author="Champel Mary-Luc" w:date="2017-10-26T04:18:00Z">
        <w:r>
          <w:t xml:space="preserve"> minimum motion-to-photon latency of 20ms is often defined today. </w:t>
        </w:r>
      </w:ins>
    </w:p>
    <w:p w14:paraId="7EC576E4" w14:textId="77777777" w:rsidR="00A35CDD" w:rsidRDefault="00A35CDD" w:rsidP="00A35CDD">
      <w:pPr>
        <w:rPr>
          <w:ins w:id="918" w:author="Champel Mary-Luc" w:date="2017-10-26T04:18:00Z"/>
        </w:rPr>
      </w:pPr>
    </w:p>
    <w:p w14:paraId="786F10AC" w14:textId="1B00AB20" w:rsidR="00A35CDD" w:rsidRDefault="00F33954" w:rsidP="00A35CDD">
      <w:pPr>
        <w:rPr>
          <w:ins w:id="919" w:author="Champel Mary-Luc" w:date="2017-10-26T04:18:00Z"/>
          <w:b/>
        </w:rPr>
      </w:pPr>
      <w:ins w:id="920" w:author="Champel Mary-Luc" w:date="2017-10-26T06:06:00Z">
        <w:r>
          <w:rPr>
            <w:b/>
          </w:rPr>
          <w:t>Quality factor</w:t>
        </w:r>
      </w:ins>
      <w:ins w:id="921" w:author="Champel Mary-Luc" w:date="2017-10-26T04:18:00Z">
        <w:r w:rsidR="00A35CDD">
          <w:rPr>
            <w:b/>
          </w:rPr>
          <w:t xml:space="preserve"> #5 : motion-to-photon latency         </w:t>
        </w:r>
      </w:ins>
    </w:p>
    <w:p w14:paraId="57DF7C76" w14:textId="77777777" w:rsidR="00A35CDD" w:rsidRDefault="00A35CDD" w:rsidP="00A35CDD">
      <w:pPr>
        <w:rPr>
          <w:ins w:id="922" w:author="Champel Mary-Luc" w:date="2017-10-26T04:18:00Z"/>
          <w:b/>
        </w:rPr>
      </w:pPr>
      <w:ins w:id="923" w:author="Champel Mary-Luc" w:date="2017-10-26T04:18:00Z">
        <w:r>
          <w:rPr>
            <w:b/>
          </w:rPr>
          <w:t xml:space="preserve">Threshold for high quality: maximum 20ms </w:t>
        </w:r>
      </w:ins>
    </w:p>
    <w:p w14:paraId="33B69CF3" w14:textId="77777777" w:rsidR="00A35CDD" w:rsidRDefault="00A35CDD" w:rsidP="00A35CDD">
      <w:pPr>
        <w:rPr>
          <w:ins w:id="924" w:author="Champel Mary-Luc" w:date="2017-10-26T04:18:00Z"/>
        </w:rPr>
      </w:pPr>
    </w:p>
    <w:p w14:paraId="7FAFE732" w14:textId="77777777" w:rsidR="00A35CDD" w:rsidRDefault="00A35CDD" w:rsidP="00A35CDD">
      <w:pPr>
        <w:rPr>
          <w:ins w:id="925" w:author="Champel Mary-Luc" w:date="2017-10-26T04:18:00Z"/>
        </w:rPr>
      </w:pPr>
      <w:ins w:id="926" w:author="Champel Mary-Luc" w:date="2017-10-26T04:18:00Z">
        <w:r>
          <w:t>Similarly to video, audio 3D positioning shall have an immediate response to any user interaction (movement). Moreover, to prevent nausea, it is important to have the same responsiveness in audio as in video.</w:t>
        </w:r>
      </w:ins>
    </w:p>
    <w:p w14:paraId="1A456FF6" w14:textId="77777777" w:rsidR="00A35CDD" w:rsidRDefault="00A35CDD" w:rsidP="00A35CDD">
      <w:pPr>
        <w:rPr>
          <w:ins w:id="927" w:author="Champel Mary-Luc" w:date="2017-10-26T04:18:00Z"/>
        </w:rPr>
      </w:pPr>
    </w:p>
    <w:p w14:paraId="74E50183" w14:textId="11813C65" w:rsidR="00A35CDD" w:rsidRDefault="00F33954" w:rsidP="00A35CDD">
      <w:pPr>
        <w:rPr>
          <w:ins w:id="928" w:author="Champel Mary-Luc" w:date="2017-10-26T04:18:00Z"/>
          <w:b/>
        </w:rPr>
      </w:pPr>
      <w:ins w:id="929" w:author="Champel Mary-Luc" w:date="2017-10-26T06:06:00Z">
        <w:r>
          <w:rPr>
            <w:b/>
          </w:rPr>
          <w:t>Quality factor</w:t>
        </w:r>
      </w:ins>
      <w:ins w:id="930" w:author="Champel Mary-Luc" w:date="2017-10-26T04:18:00Z">
        <w:r w:rsidR="00A35CDD">
          <w:rPr>
            <w:b/>
          </w:rPr>
          <w:t xml:space="preserve"> #5 : motion-to-audio latency         </w:t>
        </w:r>
      </w:ins>
    </w:p>
    <w:p w14:paraId="1077F3EE" w14:textId="77777777" w:rsidR="00A35CDD" w:rsidRDefault="00A35CDD" w:rsidP="00A35CDD">
      <w:pPr>
        <w:rPr>
          <w:ins w:id="931" w:author="Champel Mary-Luc" w:date="2017-10-26T04:18:00Z"/>
          <w:b/>
        </w:rPr>
      </w:pPr>
      <w:ins w:id="932" w:author="Champel Mary-Luc" w:date="2017-10-26T04:18:00Z">
        <w:r>
          <w:rPr>
            <w:b/>
          </w:rPr>
          <w:t>Threshold for high quality: maximum 20ms and same as motion-to-photon latency</w:t>
        </w:r>
      </w:ins>
    </w:p>
    <w:p w14:paraId="64D5B651" w14:textId="77777777" w:rsidR="00A35CDD" w:rsidRDefault="00A35CDD" w:rsidP="00A35CDD">
      <w:pPr>
        <w:rPr>
          <w:ins w:id="933" w:author="Champel Mary-Luc" w:date="2017-10-26T04:18:00Z"/>
        </w:rPr>
      </w:pPr>
    </w:p>
    <w:p w14:paraId="75C03EDA" w14:textId="663FA48B" w:rsidR="00A35CDD" w:rsidRDefault="003B6894" w:rsidP="00A35CDD">
      <w:pPr>
        <w:rPr>
          <w:ins w:id="934" w:author="Champel Mary-Luc" w:date="2017-10-26T04:18:00Z"/>
        </w:rPr>
      </w:pPr>
      <w:ins w:id="935" w:author="Champel Mary-Luc" w:date="2017-10-26T04:18:00Z">
        <w:r>
          <w:rPr>
            <w:noProof/>
          </w:rPr>
          <mc:AlternateContent>
            <mc:Choice Requires="wps">
              <w:drawing>
                <wp:anchor distT="0" distB="0" distL="114300" distR="114300" simplePos="0" relativeHeight="251759616" behindDoc="0" locked="0" layoutInCell="1" allowOverlap="1" wp14:anchorId="7D9F0DA9" wp14:editId="3B12CC61">
                  <wp:simplePos x="0" y="0"/>
                  <wp:positionH relativeFrom="column">
                    <wp:posOffset>4035425</wp:posOffset>
                  </wp:positionH>
                  <wp:positionV relativeFrom="paragraph">
                    <wp:posOffset>1079500</wp:posOffset>
                  </wp:positionV>
                  <wp:extent cx="2327910" cy="271145"/>
                  <wp:effectExtent l="0" t="0" r="0" b="6350"/>
                  <wp:wrapSquare wrapText="bothSides"/>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7910" cy="271145"/>
                          </a:xfrm>
                          <a:prstGeom prst="rect">
                            <a:avLst/>
                          </a:prstGeom>
                          <a:solidFill>
                            <a:srgbClr val="FFFFFF"/>
                          </a:solidFill>
                          <a:ln>
                            <a:noFill/>
                          </a:ln>
                          <a:extLst>
                            <a:ext uri="{91240B29-F687-4f45-9708-019B960494DF}"/>
                          </a:extLst>
                        </wps:spPr>
                        <wps:txbx>
                          <w:txbxContent>
                            <w:p w14:paraId="67AE746A" w14:textId="6AB2CBD5" w:rsidR="00BB300E" w:rsidRDefault="00BB300E" w:rsidP="00A35CDD">
                              <w:pPr>
                                <w:pStyle w:val="Caption"/>
                                <w:rPr>
                                  <w:noProof/>
                                </w:rPr>
                              </w:pPr>
                              <w:bookmarkStart w:id="936" w:name="_Ref462403960"/>
                              <w:r>
                                <w:t xml:space="preserve">Figure </w:t>
                              </w:r>
                              <w:r>
                                <w:fldChar w:fldCharType="begin"/>
                              </w:r>
                              <w:r>
                                <w:instrText xml:space="preserve"> SEQ Figure \* ARABIC </w:instrText>
                              </w:r>
                              <w:r>
                                <w:fldChar w:fldCharType="separate"/>
                              </w:r>
                              <w:ins w:id="937" w:author="Champel Mary-Luc" w:date="2017-10-26T04:22:00Z">
                                <w:r>
                                  <w:rPr>
                                    <w:noProof/>
                                  </w:rPr>
                                  <w:t>9</w:t>
                                </w:r>
                              </w:ins>
                              <w:del w:id="938" w:author="Champel Mary-Luc" w:date="2017-10-26T04:22:00Z">
                                <w:r w:rsidDel="003B6894">
                                  <w:rPr>
                                    <w:noProof/>
                                  </w:rPr>
                                  <w:delText>2</w:delText>
                                </w:r>
                              </w:del>
                              <w:r>
                                <w:fldChar w:fldCharType="end"/>
                              </w:r>
                              <w:bookmarkEnd w:id="936"/>
                              <w:r>
                                <w:t xml:space="preserve"> – Importance of parallax</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D9F0DA9" id="Text Box 47" o:spid="_x0000_s1062" type="#_x0000_t202" style="position:absolute;left:0;text-align:left;margin-left:317.75pt;margin-top:85pt;width:183.3pt;height:21.3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" stroked="f">
                  <v:textbox style="mso-fit-shape-to-text:t" inset="0,0,0,0">
                    <w:txbxContent>
                      <w:p w14:paraId="67AE746A" w14:textId="6AB2CBD5" w:rsidR="00BB300E" w:rsidRDefault="00BB300E" w:rsidP="00A35CDD">
                        <w:pPr>
                          <w:pStyle w:val="Caption"/>
                          <w:rPr>
                            <w:noProof/>
                          </w:rPr>
                        </w:pPr>
                        <w:bookmarkStart w:id="939" w:name="_Ref462403960"/>
                        <w:r>
                          <w:t xml:space="preserve">Figure </w:t>
                        </w:r>
                        <w:r>
                          <w:fldChar w:fldCharType="begin"/>
                        </w:r>
                        <w:r>
                          <w:instrText xml:space="preserve"> SEQ Figure \* ARABIC </w:instrText>
                        </w:r>
                        <w:r>
                          <w:fldChar w:fldCharType="separate"/>
                        </w:r>
                        <w:ins w:id="940" w:author="Champel Mary-Luc" w:date="2017-10-26T04:22:00Z">
                          <w:r>
                            <w:rPr>
                              <w:noProof/>
                            </w:rPr>
                            <w:t>9</w:t>
                          </w:r>
                        </w:ins>
                        <w:del w:id="941" w:author="Champel Mary-Luc" w:date="2017-10-26T04:22:00Z">
                          <w:r w:rsidDel="003B6894">
                            <w:rPr>
                              <w:noProof/>
                            </w:rPr>
                            <w:delText>2</w:delText>
                          </w:r>
                        </w:del>
                        <w:r>
                          <w:fldChar w:fldCharType="end"/>
                        </w:r>
                        <w:bookmarkEnd w:id="939"/>
                        <w:r>
                          <w:t xml:space="preserve"> – Importance of parallax</w:t>
                        </w:r>
                      </w:p>
                    </w:txbxContent>
                  </v:textbox>
                  <w10:wrap type="square"/>
                </v:shape>
              </w:pict>
            </mc:Fallback>
          </mc:AlternateContent>
        </w:r>
        <w:r>
          <w:rPr>
            <w:noProof/>
          </w:rPr>
          <w:drawing>
            <wp:anchor distT="0" distB="0" distL="114300" distR="114300" simplePos="0" relativeHeight="251760640" behindDoc="0" locked="0" layoutInCell="1" allowOverlap="1" wp14:anchorId="552EC096" wp14:editId="562741C3">
              <wp:simplePos x="0" y="0"/>
              <wp:positionH relativeFrom="column">
                <wp:posOffset>3902609</wp:posOffset>
              </wp:positionH>
              <wp:positionV relativeFrom="paragraph">
                <wp:posOffset>127000</wp:posOffset>
              </wp:positionV>
              <wp:extent cx="2524125" cy="952500"/>
              <wp:effectExtent l="0" t="0" r="9525" b="0"/>
              <wp:wrapSquare wrapText="bothSides"/>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524125" cy="952500"/>
                      </a:xfrm>
                      <a:prstGeom prst="rect">
                        <a:avLst/>
                      </a:prstGeom>
                      <a:noFill/>
                    </pic:spPr>
                  </pic:pic>
                </a:graphicData>
              </a:graphic>
              <wp14:sizeRelH relativeFrom="page">
                <wp14:pctWidth>0</wp14:pctWidth>
              </wp14:sizeRelH>
              <wp14:sizeRelV relativeFrom="page">
                <wp14:pctHeight>0</wp14:pctHeight>
              </wp14:sizeRelV>
            </wp:anchor>
          </w:drawing>
        </w:r>
        <w:r w:rsidR="00A35CDD">
          <w:t xml:space="preserve">The quality of immersion can also be defined by the presence or not of techniques that strengthen the immersion of the user within a 3D Virtual environment. This is for instance the use or not of stereoscopic images or the simulation of parallax effect. Indeed by offering interactive parallax in the VR content, the user has the capability to look behind objects in the foreground as he would do in a real environment. </w:t>
        </w:r>
        <w:r w:rsidR="00A35CDD">
          <w:fldChar w:fldCharType="begin"/>
        </w:r>
        <w:r w:rsidR="00A35CDD">
          <w:instrText xml:space="preserve"> REF _Ref462403960 \h  \* MERGEFORMAT </w:instrText>
        </w:r>
      </w:ins>
      <w:ins w:id="942" w:author="Champel Mary-Luc" w:date="2017-10-26T04:18:00Z">
        <w:r w:rsidR="00A35CDD">
          <w:fldChar w:fldCharType="separate"/>
        </w:r>
      </w:ins>
      <w:ins w:id="943" w:author="Champel Mary-Luc" w:date="2017-10-26T04:22:00Z">
        <w:r>
          <w:t xml:space="preserve">Figure </w:t>
        </w:r>
        <w:r>
          <w:rPr>
            <w:noProof/>
          </w:rPr>
          <w:t>9</w:t>
        </w:r>
      </w:ins>
      <w:ins w:id="944" w:author="Champel Mary-Luc" w:date="2017-10-26T04:18:00Z">
        <w:r w:rsidR="00A35CDD">
          <w:fldChar w:fldCharType="end"/>
        </w:r>
        <w:r w:rsidR="00A35CDD">
          <w:t xml:space="preserve"> shows how it is possible to look behind the figure in the foreground when interactive parallax is present whereas the same figure would seem stuck to the background when parallax is not present. Moreover, while objects in the foreground are undoubtedly improving the immersion, studies also revealed that if they are too close to the user (less than 3m) it is likely they can also become an important cause of nausea (see http://digital-library.theiet.org/content/conferences/10.1049/ibc.2016.0029;jsessionid=49ngjho83in95.x-iet-live-01). Proper balance shall be found here.</w:t>
        </w:r>
      </w:ins>
    </w:p>
    <w:p w14:paraId="6B3833F1" w14:textId="77777777" w:rsidR="00A35CDD" w:rsidRDefault="00A35CDD" w:rsidP="00A35CDD">
      <w:pPr>
        <w:rPr>
          <w:ins w:id="945" w:author="Champel Mary-Luc" w:date="2017-10-26T04:18:00Z"/>
        </w:rPr>
      </w:pPr>
    </w:p>
    <w:p w14:paraId="64021A93" w14:textId="3F55591E" w:rsidR="007B6848" w:rsidDel="002C6CB9" w:rsidRDefault="00F33954" w:rsidP="002C6CB9">
      <w:pPr>
        <w:pStyle w:val="Heading1"/>
        <w:keepNext w:val="0"/>
        <w:pageBreakBefore w:val="0"/>
        <w:numPr>
          <w:ilvl w:val="0"/>
          <w:numId w:val="0"/>
        </w:numPr>
        <w:spacing w:before="136" w:after="0"/>
        <w:rPr>
          <w:del w:id="946" w:author="Champel Mary-Luc" w:date="2017-10-26T02:54:00Z"/>
          <w:rFonts w:cs="Times New Roman"/>
          <w:bCs w:val="0"/>
          <w:kern w:val="0"/>
          <w:sz w:val="20"/>
          <w:szCs w:val="24"/>
          <w:lang w:val="en-CA"/>
        </w:rPr>
      </w:pPr>
      <w:ins w:id="947" w:author="Champel Mary-Luc" w:date="2017-10-26T06:06:00Z">
        <w:r w:rsidRPr="002C6CB9">
          <w:rPr>
            <w:rFonts w:cs="Times New Roman"/>
            <w:bCs w:val="0"/>
            <w:kern w:val="0"/>
            <w:sz w:val="20"/>
            <w:szCs w:val="24"/>
            <w:lang w:val="en-CA"/>
            <w:rPrChange w:id="948" w:author="Champel Mary-Luc" w:date="2018-04-24T17:04:00Z">
              <w:rPr>
                <w:b w:val="0"/>
              </w:rPr>
            </w:rPrChange>
          </w:rPr>
          <w:t>Quality factor</w:t>
        </w:r>
      </w:ins>
      <w:ins w:id="949" w:author="Champel Mary-Luc" w:date="2017-10-26T04:18:00Z">
        <w:r w:rsidR="00A35CDD" w:rsidRPr="002C6CB9">
          <w:rPr>
            <w:rFonts w:cs="Times New Roman"/>
            <w:bCs w:val="0"/>
            <w:kern w:val="0"/>
            <w:sz w:val="20"/>
            <w:szCs w:val="24"/>
            <w:lang w:val="en-CA"/>
            <w:rPrChange w:id="950" w:author="Champel Mary-Luc" w:date="2018-04-24T17:04:00Z">
              <w:rPr>
                <w:b w:val="0"/>
              </w:rPr>
            </w:rPrChange>
          </w:rPr>
          <w:t xml:space="preserve"> #6 : foreground &amp; parallax</w:t>
        </w:r>
      </w:ins>
      <w:del w:id="951" w:author="Champel Mary-Luc" w:date="2017-10-26T02:54:00Z">
        <w:r w:rsidR="007B6848" w:rsidRPr="002C6CB9" w:rsidDel="00C65486">
          <w:rPr>
            <w:rFonts w:cs="Times New Roman"/>
            <w:bCs w:val="0"/>
            <w:kern w:val="0"/>
            <w:sz w:val="20"/>
            <w:szCs w:val="24"/>
            <w:lang w:val="en-CA"/>
            <w:rPrChange w:id="952" w:author="Champel Mary-Luc" w:date="2018-04-24T17:04:00Z">
              <w:rPr/>
            </w:rPrChange>
          </w:rPr>
          <w:delText>Bibliography</w:delText>
        </w:r>
        <w:bookmarkEnd w:id="742"/>
        <w:bookmarkEnd w:id="743"/>
        <w:bookmarkEnd w:id="744"/>
      </w:del>
    </w:p>
    <w:p w14:paraId="4848B96D" w14:textId="28FE6929" w:rsidR="002C6CB9" w:rsidRDefault="002C6CB9" w:rsidP="002C6CB9">
      <w:pPr>
        <w:rPr>
          <w:ins w:id="953" w:author="Champel Mary-Luc" w:date="2018-04-24T17:04:00Z"/>
        </w:rPr>
      </w:pPr>
    </w:p>
    <w:p w14:paraId="43150636" w14:textId="37D36A87" w:rsidR="002C6CB9" w:rsidRPr="002C6CB9" w:rsidRDefault="002C6CB9" w:rsidP="002C6CB9">
      <w:pPr>
        <w:rPr>
          <w:ins w:id="954" w:author="Champel Mary-Luc" w:date="2018-04-24T17:04:00Z"/>
          <w:b/>
          <w:rPrChange w:id="955" w:author="Champel Mary-Luc" w:date="2018-04-24T17:05:00Z">
            <w:rPr>
              <w:ins w:id="956" w:author="Champel Mary-Luc" w:date="2018-04-24T17:04:00Z"/>
              <w:b/>
            </w:rPr>
          </w:rPrChange>
        </w:rPr>
        <w:pPrChange w:id="957" w:author="Champel Mary-Luc" w:date="2018-04-24T17:04:00Z">
          <w:pPr>
            <w:keepNext/>
            <w:spacing w:before="240" w:after="60"/>
            <w:outlineLvl w:val="0"/>
          </w:pPr>
        </w:pPrChange>
      </w:pPr>
      <w:ins w:id="958" w:author="Champel Mary-Luc" w:date="2018-04-24T17:04:00Z">
        <w:r w:rsidRPr="002C6CB9">
          <w:rPr>
            <w:b/>
            <w:rPrChange w:id="959" w:author="Champel Mary-Luc" w:date="2018-04-24T17:05:00Z">
              <w:rPr/>
            </w:rPrChange>
          </w:rPr>
          <w:t>Threshold for high quality: objects in the foreground shall be far enough to prevent nausea and interactive parallax with background shall be present for such objects</w:t>
        </w:r>
      </w:ins>
    </w:p>
    <w:p w14:paraId="3E4D48BD" w14:textId="3C16D862" w:rsidR="00C149AE" w:rsidRPr="001F1D0D" w:rsidDel="00C65486" w:rsidRDefault="00C149AE" w:rsidP="00C149AE">
      <w:pPr>
        <w:pStyle w:val="ListParagraph"/>
        <w:numPr>
          <w:ilvl w:val="0"/>
          <w:numId w:val="7"/>
        </w:numPr>
        <w:rPr>
          <w:del w:id="960" w:author="Champel Mary-Luc" w:date="2017-10-26T02:54:00Z"/>
          <w:lang w:val="en-US"/>
        </w:rPr>
      </w:pPr>
      <w:bookmarkStart w:id="961" w:name="_Ref467061641"/>
      <w:bookmarkEnd w:id="961"/>
      <w:del w:id="962" w:author="Champel Mary-Luc" w:date="2017-10-26T02:54:00Z">
        <w:r w:rsidRPr="001F1D0D" w:rsidDel="00C65486">
          <w:rPr>
            <w:lang w:val="en-US"/>
          </w:rPr>
          <w:delText>Shinya Shimizu, Gun Bang, Takanori Senoh, Mehrdad Panahpour Tehrani, Anthony Vetro, Krzysztof Wegner, Gauthier Lafruit, Masayuki Tanimoto, “Use Cases and Requirements on Free-viewpoint Television (FTV) v.2”, ISO/IEC JTC1/SC29/WG11 N15732, Geneva, CH, October 2015</w:delText>
        </w:r>
      </w:del>
    </w:p>
    <w:p w14:paraId="4C237B7A" w14:textId="3CC82A23" w:rsidR="007B6848" w:rsidDel="00C65486" w:rsidRDefault="00C149AE" w:rsidP="00C149AE">
      <w:pPr>
        <w:pStyle w:val="ListParagraph"/>
        <w:numPr>
          <w:ilvl w:val="0"/>
          <w:numId w:val="7"/>
        </w:numPr>
        <w:rPr>
          <w:del w:id="963" w:author="Champel Mary-Luc" w:date="2017-10-26T02:54:00Z"/>
          <w:lang w:val="en-US"/>
        </w:rPr>
      </w:pPr>
      <w:del w:id="964" w:author="Champel Mary-Luc" w:date="2017-10-26T02:54:00Z">
        <w:r w:rsidRPr="001F1D0D" w:rsidDel="00C65486">
          <w:rPr>
            <w:lang w:val="en-US"/>
          </w:rPr>
          <w:delText>“Technical report of the joint ad hoc group for digital representations of light/sound fields for immersive media applications”, ISO/IEC JTC1/SC29/WG1 N72033, ISO/IEC JTC1/SC29/WG11 N16352, Geneva, CH, June 2016</w:delText>
        </w:r>
      </w:del>
    </w:p>
    <w:p w14:paraId="3B0E47D1" w14:textId="10312F88" w:rsidR="009D5236" w:rsidRPr="009D5236" w:rsidDel="00C65486" w:rsidRDefault="009D5236" w:rsidP="009D5236">
      <w:pPr>
        <w:pStyle w:val="ListParagraph"/>
        <w:numPr>
          <w:ilvl w:val="0"/>
          <w:numId w:val="7"/>
        </w:numPr>
        <w:rPr>
          <w:del w:id="965" w:author="Champel Mary-Luc" w:date="2017-10-26T02:54:00Z"/>
          <w:lang w:val="en-US"/>
        </w:rPr>
      </w:pPr>
      <w:del w:id="966" w:author="Champel Mary-Luc" w:date="2017-10-26T02:54:00Z">
        <w:r w:rsidDel="00C65486">
          <w:rPr>
            <w:lang w:val="en-US"/>
          </w:rPr>
          <w:delText>W</w:delText>
        </w:r>
        <w:r w:rsidRPr="009D5236" w:rsidDel="00C65486">
          <w:rPr>
            <w:lang w:val="en-US"/>
          </w:rPr>
          <w:delText>16330 Requirements for Point Cloud Compression  ISO JCT1 SC29 WG11 Geneva June 2016</w:delText>
        </w:r>
      </w:del>
    </w:p>
    <w:p w14:paraId="2DE5EEAD" w14:textId="12642A74" w:rsidR="009D5236" w:rsidRPr="009D5236" w:rsidDel="00C65486" w:rsidRDefault="009D5236" w:rsidP="009D5236">
      <w:pPr>
        <w:pStyle w:val="ListParagraph"/>
        <w:numPr>
          <w:ilvl w:val="0"/>
          <w:numId w:val="7"/>
        </w:numPr>
        <w:rPr>
          <w:del w:id="967" w:author="Champel Mary-Luc" w:date="2017-10-26T02:54:00Z"/>
          <w:lang w:val="en-US"/>
        </w:rPr>
      </w:pPr>
      <w:bookmarkStart w:id="968" w:name="_Ref472675152"/>
      <w:del w:id="969" w:author="Champel Mary-Luc" w:date="2017-10-26T02:54:00Z">
        <w:r w:rsidRPr="009D5236" w:rsidDel="00C65486">
          <w:rPr>
            <w:lang w:val="en-US"/>
          </w:rPr>
          <w:delText>m37050 3D Visual Capture Inventory ISO JCT1 SC29 WG11 Geneva October 2015</w:delText>
        </w:r>
        <w:bookmarkEnd w:id="968"/>
      </w:del>
    </w:p>
    <w:p w14:paraId="69021CD7" w14:textId="27BD7165" w:rsidR="009D5236" w:rsidRPr="009D5236" w:rsidDel="00C65486" w:rsidRDefault="009D5236" w:rsidP="009D5236">
      <w:pPr>
        <w:pStyle w:val="ListParagraph"/>
        <w:numPr>
          <w:ilvl w:val="0"/>
          <w:numId w:val="7"/>
        </w:numPr>
        <w:rPr>
          <w:del w:id="970" w:author="Champel Mary-Luc" w:date="2017-10-26T02:54:00Z"/>
          <w:lang w:val="en-US"/>
        </w:rPr>
      </w:pPr>
      <w:del w:id="971" w:author="Champel Mary-Luc" w:date="2017-10-26T02:54:00Z">
        <w:r w:rsidRPr="009D5236" w:rsidDel="00C65486">
          <w:rPr>
            <w:lang w:val="en-US"/>
          </w:rPr>
          <w:delText xml:space="preserve"> </w:delText>
        </w:r>
        <w:bookmarkStart w:id="972" w:name="_Ref472675167"/>
        <w:r w:rsidRPr="009D5236" w:rsidDel="00C65486">
          <w:rPr>
            <w:lang w:val="en-US"/>
          </w:rPr>
          <w:delText>“Making virtual Reality Human” Create Volumetric video of real people http://8i.com/</w:delText>
        </w:r>
        <w:bookmarkEnd w:id="972"/>
      </w:del>
    </w:p>
    <w:p w14:paraId="11195493" w14:textId="35792BCF" w:rsidR="009D5236" w:rsidRPr="009D5236" w:rsidDel="00C65486" w:rsidRDefault="009D5236" w:rsidP="009D5236">
      <w:pPr>
        <w:pStyle w:val="ListParagraph"/>
        <w:numPr>
          <w:ilvl w:val="0"/>
          <w:numId w:val="7"/>
        </w:numPr>
        <w:rPr>
          <w:del w:id="973" w:author="Champel Mary-Luc" w:date="2017-10-26T02:54:00Z"/>
          <w:lang w:val="en-US"/>
        </w:rPr>
      </w:pPr>
      <w:del w:id="974" w:author="Champel Mary-Luc" w:date="2017-10-26T02:54:00Z">
        <w:r w:rsidRPr="009D5236" w:rsidDel="00C65486">
          <w:rPr>
            <w:lang w:val="en-US"/>
          </w:rPr>
          <w:delText xml:space="preserve"> </w:delText>
        </w:r>
        <w:bookmarkStart w:id="975" w:name="_Ref472675177"/>
        <w:r w:rsidRPr="009D5236" w:rsidDel="00C65486">
          <w:rPr>
            <w:lang w:val="en-US"/>
          </w:rPr>
          <w:delText>“Microsoft Holoportation” http://research.microsoft.com/en-us/projects/holoportation/</w:delText>
        </w:r>
        <w:bookmarkEnd w:id="975"/>
      </w:del>
    </w:p>
    <w:p w14:paraId="13CE5788" w14:textId="04927CEB" w:rsidR="009D5236" w:rsidRPr="009D5236" w:rsidDel="00C65486" w:rsidRDefault="009D5236" w:rsidP="009D5236">
      <w:pPr>
        <w:pStyle w:val="ListParagraph"/>
        <w:numPr>
          <w:ilvl w:val="0"/>
          <w:numId w:val="7"/>
        </w:numPr>
        <w:rPr>
          <w:del w:id="976" w:author="Champel Mary-Luc" w:date="2017-10-26T02:54:00Z"/>
          <w:lang w:val="en-US"/>
        </w:rPr>
      </w:pPr>
      <w:del w:id="977" w:author="Champel Mary-Luc" w:date="2017-10-26T02:54:00Z">
        <w:r w:rsidRPr="009D5236" w:rsidDel="00C65486">
          <w:rPr>
            <w:lang w:val="en-US"/>
          </w:rPr>
          <w:delText xml:space="preserve"> </w:delText>
        </w:r>
        <w:bookmarkStart w:id="978" w:name="_Ref472675185"/>
        <w:r w:rsidRPr="009D5236" w:rsidDel="00C65486">
          <w:rPr>
            <w:lang w:val="en-US"/>
          </w:rPr>
          <w:delText>“Real and Virtual engagement in Realistic Virtual Environments” www.reveriefp7.com</w:delText>
        </w:r>
        <w:bookmarkEnd w:id="978"/>
      </w:del>
    </w:p>
    <w:p w14:paraId="6E00C4DC" w14:textId="593CB05D" w:rsidR="009D5236" w:rsidRPr="009D5236" w:rsidDel="00C65486" w:rsidRDefault="009D5236" w:rsidP="009D5236">
      <w:pPr>
        <w:pStyle w:val="ListParagraph"/>
        <w:numPr>
          <w:ilvl w:val="0"/>
          <w:numId w:val="7"/>
        </w:numPr>
        <w:rPr>
          <w:del w:id="979" w:author="Champel Mary-Luc" w:date="2017-10-26T02:54:00Z"/>
          <w:lang w:val="en-US"/>
        </w:rPr>
      </w:pPr>
      <w:del w:id="980" w:author="Champel Mary-Luc" w:date="2017-10-26T02:54:00Z">
        <w:r w:rsidRPr="009D5236" w:rsidDel="00C65486">
          <w:rPr>
            <w:lang w:val="en-US"/>
          </w:rPr>
          <w:delText>P. van Oosterom, O. Martinez-Rubi, M. Ivanova, M. Horhammer, D. Geringer, S. Ravada, Theo Tijssen, Martin Kodde, Romulo Gonçalves, Massive point cloud data management: Design, implementation and execution of a point cloud benchmark, Computers &amp; Graphics, Volume 49, June 2015, Pages 92-125, ISSN 0097-8493, http://dx.doi.org/10.1016/j.cag.2015.01.007</w:delText>
        </w:r>
      </w:del>
    </w:p>
    <w:p w14:paraId="2E8D1E90" w14:textId="756F4806" w:rsidR="009D5236" w:rsidRPr="009D5236" w:rsidDel="00C65486" w:rsidRDefault="009D5236" w:rsidP="009D5236">
      <w:pPr>
        <w:pStyle w:val="ListParagraph"/>
        <w:numPr>
          <w:ilvl w:val="0"/>
          <w:numId w:val="7"/>
        </w:numPr>
        <w:rPr>
          <w:del w:id="981" w:author="Champel Mary-Luc" w:date="2017-10-26T02:54:00Z"/>
          <w:lang w:val="en-US"/>
        </w:rPr>
      </w:pPr>
      <w:bookmarkStart w:id="982" w:name="_Ref472675294"/>
      <w:del w:id="983" w:author="Champel Mary-Luc" w:date="2017-10-26T02:54:00Z">
        <w:r w:rsidRPr="009D5236" w:rsidDel="00C65486">
          <w:rPr>
            <w:lang w:val="en-US"/>
          </w:rPr>
          <w:delText>Isenburg, Martin. "LASzip." Photogrammetric Engineering &amp; Remote Sensing 79.2 (2013): 209-217.</w:delText>
        </w:r>
        <w:bookmarkEnd w:id="982"/>
      </w:del>
    </w:p>
    <w:p w14:paraId="76DA50DA" w14:textId="30972F8D" w:rsidR="009D5236" w:rsidRPr="009D5236" w:rsidDel="00C65486" w:rsidRDefault="009D5236" w:rsidP="009D5236">
      <w:pPr>
        <w:pStyle w:val="ListParagraph"/>
        <w:numPr>
          <w:ilvl w:val="0"/>
          <w:numId w:val="7"/>
        </w:numPr>
        <w:rPr>
          <w:del w:id="984" w:author="Champel Mary-Luc" w:date="2017-10-26T02:54:00Z"/>
          <w:lang w:val="en-US"/>
        </w:rPr>
      </w:pPr>
      <w:bookmarkStart w:id="985" w:name="_Ref472675335"/>
      <w:del w:id="986" w:author="Champel Mary-Luc" w:date="2017-10-26T02:54:00Z">
        <w:r w:rsidRPr="009D5236" w:rsidDel="00C65486">
          <w:rPr>
            <w:lang w:val="en-US"/>
          </w:rPr>
          <w:delText>Oracle Spatial and Graph https://www.oracle.com/database/spatial/index.html</w:delText>
        </w:r>
        <w:bookmarkEnd w:id="985"/>
      </w:del>
    </w:p>
    <w:p w14:paraId="305CB388" w14:textId="3ABC18DD" w:rsidR="009D5236" w:rsidRPr="009D5236" w:rsidDel="00C65486" w:rsidRDefault="009D5236" w:rsidP="009D5236">
      <w:pPr>
        <w:pStyle w:val="ListParagraph"/>
        <w:numPr>
          <w:ilvl w:val="0"/>
          <w:numId w:val="7"/>
        </w:numPr>
        <w:rPr>
          <w:del w:id="987" w:author="Champel Mary-Luc" w:date="2017-10-26T02:54:00Z"/>
          <w:lang w:val="en-US"/>
        </w:rPr>
      </w:pPr>
      <w:bookmarkStart w:id="988" w:name="_Ref472675320"/>
      <w:del w:id="989" w:author="Champel Mary-Luc" w:date="2017-10-26T02:54:00Z">
        <w:r w:rsidRPr="009D5236" w:rsidDel="00C65486">
          <w:rPr>
            <w:lang w:val="en-US"/>
          </w:rPr>
          <w:delText>ArcGis https://www.arcgis.com/features/</w:delText>
        </w:r>
        <w:bookmarkEnd w:id="988"/>
      </w:del>
    </w:p>
    <w:p w14:paraId="6F603774" w14:textId="163AD2F3" w:rsidR="009D5236" w:rsidRPr="009D5236" w:rsidDel="00C65486" w:rsidRDefault="009D5236" w:rsidP="009D5236">
      <w:pPr>
        <w:pStyle w:val="ListParagraph"/>
        <w:numPr>
          <w:ilvl w:val="0"/>
          <w:numId w:val="7"/>
        </w:numPr>
        <w:rPr>
          <w:del w:id="990" w:author="Champel Mary-Luc" w:date="2017-10-26T02:54:00Z"/>
          <w:lang w:val="en-US"/>
        </w:rPr>
      </w:pPr>
      <w:bookmarkStart w:id="991" w:name="_Ref472675300"/>
      <w:del w:id="992" w:author="Champel Mary-Luc" w:date="2017-10-26T02:54:00Z">
        <w:r w:rsidRPr="009D5236" w:rsidDel="00C65486">
          <w:rPr>
            <w:lang w:val="en-US"/>
          </w:rPr>
          <w:delText>PointScene https://pointscene.com/</w:delText>
        </w:r>
        <w:bookmarkEnd w:id="991"/>
      </w:del>
    </w:p>
    <w:p w14:paraId="593C4F2E" w14:textId="3BB120EB" w:rsidR="009D5236" w:rsidRPr="009D5236" w:rsidDel="00C65486" w:rsidRDefault="009D5236" w:rsidP="009D5236">
      <w:pPr>
        <w:pStyle w:val="ListParagraph"/>
        <w:numPr>
          <w:ilvl w:val="0"/>
          <w:numId w:val="7"/>
        </w:numPr>
        <w:rPr>
          <w:del w:id="993" w:author="Champel Mary-Luc" w:date="2017-10-26T02:54:00Z"/>
          <w:lang w:val="en-US"/>
        </w:rPr>
      </w:pPr>
      <w:bookmarkStart w:id="994" w:name="_Ref472675348"/>
      <w:del w:id="995" w:author="Champel Mary-Luc" w:date="2017-10-26T02:54:00Z">
        <w:r w:rsidRPr="009D5236" w:rsidDel="00C65486">
          <w:rPr>
            <w:lang w:val="en-US"/>
          </w:rPr>
          <w:delText>Actueel Hoogtebestand AHN2, Netherlands Height Map data http://www.ahn.nl/pagina/open-data.html</w:delText>
        </w:r>
        <w:bookmarkEnd w:id="994"/>
      </w:del>
    </w:p>
    <w:p w14:paraId="79B6833B" w14:textId="14875B8F" w:rsidR="009D5236" w:rsidRPr="009D5236" w:rsidDel="00C65486" w:rsidRDefault="009D5236" w:rsidP="009D5236">
      <w:pPr>
        <w:pStyle w:val="ListParagraph"/>
        <w:numPr>
          <w:ilvl w:val="0"/>
          <w:numId w:val="7"/>
        </w:numPr>
        <w:rPr>
          <w:del w:id="996" w:author="Champel Mary-Luc" w:date="2017-10-26T02:54:00Z"/>
          <w:lang w:val="en-US"/>
        </w:rPr>
      </w:pPr>
      <w:bookmarkStart w:id="997" w:name="_Ref472675364"/>
      <w:del w:id="998" w:author="Champel Mary-Luc" w:date="2017-10-26T02:54:00Z">
        <w:r w:rsidRPr="009D5236" w:rsidDel="00C65486">
          <w:rPr>
            <w:lang w:val="en-US"/>
          </w:rPr>
          <w:delText>London Shipping Galleries, Scanlab http://scanlabprojects.co.uk/projects/sciencemuseum</w:delText>
        </w:r>
        <w:bookmarkEnd w:id="997"/>
      </w:del>
    </w:p>
    <w:p w14:paraId="69D5615F" w14:textId="15A19742" w:rsidR="009D5236" w:rsidRPr="00A35CDD" w:rsidDel="00C65486" w:rsidRDefault="009D5236" w:rsidP="009D5236">
      <w:pPr>
        <w:pStyle w:val="ListParagraph"/>
        <w:numPr>
          <w:ilvl w:val="0"/>
          <w:numId w:val="7"/>
        </w:numPr>
        <w:rPr>
          <w:del w:id="999" w:author="Champel Mary-Luc" w:date="2017-10-26T02:54:00Z"/>
          <w:lang w:val="en-US"/>
          <w:rPrChange w:id="1000" w:author="Champel Mary-Luc" w:date="2017-10-26T04:18:00Z">
            <w:rPr>
              <w:del w:id="1001" w:author="Champel Mary-Luc" w:date="2017-10-26T02:54:00Z"/>
              <w:lang w:val="fr-FR"/>
            </w:rPr>
          </w:rPrChange>
        </w:rPr>
      </w:pPr>
      <w:bookmarkStart w:id="1002" w:name="_Ref472675371"/>
      <w:del w:id="1003" w:author="Champel Mary-Luc" w:date="2017-10-26T02:54:00Z">
        <w:r w:rsidRPr="00A35CDD" w:rsidDel="00C65486">
          <w:rPr>
            <w:lang w:val="en-US"/>
            <w:rPrChange w:id="1004" w:author="Champel Mary-Luc" w:date="2017-10-26T04:18:00Z">
              <w:rPr>
                <w:lang w:val="fr-FR"/>
              </w:rPr>
            </w:rPrChange>
          </w:rPr>
          <w:delText>Culture 3D Cloud http://c3dc.fr/</w:delText>
        </w:r>
        <w:bookmarkEnd w:id="1002"/>
      </w:del>
    </w:p>
    <w:p w14:paraId="3A056BEE" w14:textId="2E55912E" w:rsidR="009D5236" w:rsidRPr="009D5236" w:rsidDel="00C65486" w:rsidRDefault="009D5236" w:rsidP="009D5236">
      <w:pPr>
        <w:pStyle w:val="ListParagraph"/>
        <w:numPr>
          <w:ilvl w:val="0"/>
          <w:numId w:val="7"/>
        </w:numPr>
        <w:rPr>
          <w:del w:id="1005" w:author="Champel Mary-Luc" w:date="2017-10-26T02:54:00Z"/>
          <w:lang w:val="en-US"/>
        </w:rPr>
      </w:pPr>
      <w:bookmarkStart w:id="1006" w:name="_Ref472675228"/>
      <w:del w:id="1007" w:author="Champel Mary-Luc" w:date="2017-10-26T02:54:00Z">
        <w:r w:rsidRPr="009D5236" w:rsidDel="00C65486">
          <w:rPr>
            <w:lang w:val="en-US"/>
          </w:rPr>
          <w:delText>Replay technologies http://replay-technologies.com/</w:delText>
        </w:r>
        <w:bookmarkEnd w:id="1006"/>
      </w:del>
    </w:p>
    <w:p w14:paraId="7D0A4AF2" w14:textId="1BA3F310" w:rsidR="009D5236" w:rsidRPr="009D5236" w:rsidDel="00C65486" w:rsidRDefault="009D5236" w:rsidP="009D5236">
      <w:pPr>
        <w:pStyle w:val="ListParagraph"/>
        <w:numPr>
          <w:ilvl w:val="0"/>
          <w:numId w:val="7"/>
        </w:numPr>
        <w:rPr>
          <w:del w:id="1008" w:author="Champel Mary-Luc" w:date="2017-10-26T02:54:00Z"/>
          <w:lang w:val="en-US"/>
        </w:rPr>
      </w:pPr>
      <w:del w:id="1009" w:author="Champel Mary-Luc" w:date="2017-10-26T02:54:00Z">
        <w:r w:rsidRPr="009D5236" w:rsidDel="00C65486">
          <w:rPr>
            <w:lang w:val="en-US"/>
          </w:rPr>
          <w:delText>https://en.wikipedia.org/wiki/Z-order_curve</w:delText>
        </w:r>
      </w:del>
    </w:p>
    <w:p w14:paraId="44ED4F5E" w14:textId="24C3BEDE" w:rsidR="009D5236" w:rsidRPr="001F1D0D" w:rsidDel="00C65486" w:rsidRDefault="009D5236" w:rsidP="009D5236">
      <w:pPr>
        <w:pStyle w:val="ListParagraph"/>
        <w:numPr>
          <w:ilvl w:val="0"/>
          <w:numId w:val="7"/>
        </w:numPr>
        <w:rPr>
          <w:del w:id="1010" w:author="Champel Mary-Luc" w:date="2017-10-26T02:54:00Z"/>
          <w:lang w:val="en-US"/>
        </w:rPr>
      </w:pPr>
      <w:bookmarkStart w:id="1011" w:name="_Ref472675394"/>
      <w:del w:id="1012" w:author="Champel Mary-Luc" w:date="2017-10-26T02:54:00Z">
        <w:r w:rsidRPr="009D5236" w:rsidDel="00C65486">
          <w:rPr>
            <w:lang w:val="en-US"/>
          </w:rPr>
          <w:delText>Mitsubishi Electric Mobile Mapping Systems (MMS), http://www.mitsubishielectric.com/bu/mms/</w:delText>
        </w:r>
        <w:bookmarkEnd w:id="1011"/>
      </w:del>
    </w:p>
    <w:p w14:paraId="0844E4A5" w14:textId="57E8704C" w:rsidR="0055172C" w:rsidRPr="001F1D0D" w:rsidDel="00AB358D" w:rsidRDefault="0055172C">
      <w:pPr>
        <w:tabs>
          <w:tab w:val="clear" w:pos="792"/>
          <w:tab w:val="clear" w:pos="1195"/>
          <w:tab w:val="clear" w:pos="1584"/>
          <w:tab w:val="clear" w:pos="1987"/>
          <w:tab w:val="clear" w:pos="4853"/>
          <w:tab w:val="clear" w:pos="9691"/>
        </w:tabs>
        <w:spacing w:before="0"/>
        <w:jc w:val="left"/>
        <w:rPr>
          <w:del w:id="1013" w:author="Champel Mary-Luc" w:date="2018-04-20T09:13:00Z"/>
          <w:lang w:val="en-US"/>
        </w:rPr>
      </w:pPr>
      <w:del w:id="1014" w:author="Champel Mary-Luc" w:date="2018-04-20T09:13:00Z">
        <w:r w:rsidRPr="001F1D0D" w:rsidDel="00AB358D">
          <w:rPr>
            <w:lang w:val="en-US"/>
          </w:rPr>
          <w:br w:type="page"/>
        </w:r>
      </w:del>
    </w:p>
    <w:p w14:paraId="7D27C956" w14:textId="52649A04" w:rsidR="007B6848" w:rsidRPr="001F1D0D" w:rsidDel="00AB358D" w:rsidRDefault="002D3BC2">
      <w:pPr>
        <w:pStyle w:val="Heading1"/>
        <w:keepNext w:val="0"/>
        <w:numPr>
          <w:ilvl w:val="0"/>
          <w:numId w:val="0"/>
        </w:numPr>
        <w:tabs>
          <w:tab w:val="clear" w:pos="792"/>
          <w:tab w:val="clear" w:pos="1195"/>
          <w:tab w:val="clear" w:pos="1584"/>
          <w:tab w:val="clear" w:pos="1987"/>
          <w:tab w:val="clear" w:pos="4853"/>
          <w:tab w:val="clear" w:pos="9691"/>
        </w:tabs>
        <w:spacing w:before="0" w:after="0"/>
        <w:ind w:left="431" w:hanging="431"/>
        <w:jc w:val="left"/>
        <w:rPr>
          <w:del w:id="1015" w:author="Champel Mary-Luc" w:date="2018-04-20T09:11:00Z"/>
        </w:rPr>
        <w:pPrChange w:id="1016" w:author="Champel Mary-Luc" w:date="2018-04-20T09:13:00Z">
          <w:pPr>
            <w:pStyle w:val="Heading1"/>
            <w:numPr>
              <w:numId w:val="0"/>
            </w:numPr>
            <w:ind w:left="0" w:firstLine="0"/>
          </w:pPr>
        </w:pPrChange>
      </w:pPr>
      <w:bookmarkStart w:id="1017" w:name="_Toc496761319"/>
      <w:del w:id="1018" w:author="Champel Mary-Luc" w:date="2018-04-20T09:11:00Z">
        <w:r w:rsidRPr="001F1D0D" w:rsidDel="00AB358D">
          <w:lastRenderedPageBreak/>
          <w:delText>Annex – Lexicon</w:delText>
        </w:r>
        <w:bookmarkEnd w:id="1017"/>
      </w:del>
    </w:p>
    <w:p w14:paraId="5B31AEDC" w14:textId="3F951FB1" w:rsidR="002D3BC2" w:rsidRPr="001F1D0D" w:rsidDel="00AB358D" w:rsidRDefault="002D3BC2">
      <w:pPr>
        <w:keepNext/>
        <w:pageBreakBefore/>
        <w:spacing w:before="240" w:after="60"/>
        <w:ind w:left="431" w:hanging="431"/>
        <w:outlineLvl w:val="0"/>
        <w:rPr>
          <w:del w:id="1019" w:author="Champel Mary-Luc" w:date="2018-04-20T09:11:00Z"/>
          <w:lang w:val="en-US"/>
        </w:rPr>
        <w:pPrChange w:id="1020" w:author="Champel Mary-Luc" w:date="2018-04-20T09:11:00Z">
          <w:pPr/>
        </w:pPrChange>
      </w:pPr>
      <w:del w:id="1021" w:author="Champel Mary-Luc" w:date="2018-04-20T09:11:00Z">
        <w:r w:rsidRPr="001F1D0D" w:rsidDel="00AB358D">
          <w:rPr>
            <w:lang w:val="en-US"/>
          </w:rPr>
          <w:lastRenderedPageBreak/>
          <w:delText>This lexicon [</w:delText>
        </w:r>
        <w:r w:rsidRPr="001F1D0D" w:rsidDel="00AB358D">
          <w:rPr>
            <w:highlight w:val="yellow"/>
            <w:lang w:val="en-US"/>
          </w:rPr>
          <w:delText>source</w:delText>
        </w:r>
        <w:r w:rsidRPr="001F1D0D" w:rsidDel="00AB358D">
          <w:rPr>
            <w:lang w:val="en-US"/>
          </w:rPr>
          <w:delText xml:space="preserve">] will be used to deriving terms and definitions that are central to this technical report, as collected in Section </w:delText>
        </w:r>
        <w:r w:rsidR="00EF6B3B" w:rsidRPr="001F1D0D" w:rsidDel="00AB358D">
          <w:rPr>
            <w:lang w:val="en-US"/>
          </w:rPr>
          <w:fldChar w:fldCharType="begin"/>
        </w:r>
        <w:r w:rsidR="00EF6B3B" w:rsidRPr="001F1D0D" w:rsidDel="00AB358D">
          <w:rPr>
            <w:lang w:val="en-US"/>
          </w:rPr>
          <w:delInstrText xml:space="preserve"> REF _Ref472507105 \r \h </w:delInstrText>
        </w:r>
        <w:r w:rsidR="00EF6B3B" w:rsidRPr="001F1D0D" w:rsidDel="00AB358D">
          <w:rPr>
            <w:lang w:val="en-US"/>
          </w:rPr>
        </w:r>
        <w:r w:rsidR="00EF6B3B" w:rsidRPr="001F1D0D" w:rsidDel="00AB358D">
          <w:rPr>
            <w:lang w:val="en-US"/>
          </w:rPr>
          <w:fldChar w:fldCharType="separate"/>
        </w:r>
        <w:r w:rsidR="009D5236" w:rsidDel="00AB358D">
          <w:rPr>
            <w:lang w:val="en-US"/>
          </w:rPr>
          <w:delText>3</w:delText>
        </w:r>
        <w:r w:rsidR="00EF6B3B" w:rsidRPr="001F1D0D" w:rsidDel="00AB358D">
          <w:rPr>
            <w:lang w:val="en-US"/>
          </w:rPr>
          <w:fldChar w:fldCharType="end"/>
        </w:r>
        <w:r w:rsidR="00EF6B3B" w:rsidRPr="001F1D0D" w:rsidDel="00AB358D">
          <w:rPr>
            <w:lang w:val="en-US"/>
          </w:rPr>
          <w:delText xml:space="preserve"> </w:delText>
        </w:r>
        <w:r w:rsidRPr="001F1D0D" w:rsidDel="00AB358D">
          <w:rPr>
            <w:lang w:val="en-US"/>
          </w:rPr>
          <w:delText>of this report</w:delText>
        </w:r>
        <w:r w:rsidR="00EF6B3B" w:rsidRPr="001F1D0D" w:rsidDel="00AB358D">
          <w:rPr>
            <w:lang w:val="en-US"/>
          </w:rPr>
          <w:delText xml:space="preserve">. </w:delText>
        </w:r>
      </w:del>
    </w:p>
    <w:p w14:paraId="0DEC0CD3" w14:textId="06958406" w:rsidR="00EF6B3B" w:rsidRPr="001F1D0D" w:rsidDel="00AB358D" w:rsidRDefault="00EF6B3B">
      <w:pPr>
        <w:keepNext/>
        <w:pageBreakBefore/>
        <w:spacing w:before="240" w:after="60"/>
        <w:ind w:left="431" w:hanging="431"/>
        <w:outlineLvl w:val="0"/>
        <w:rPr>
          <w:del w:id="1022" w:author="Champel Mary-Luc" w:date="2018-04-20T09:11:00Z"/>
          <w:lang w:val="en-US"/>
        </w:rPr>
        <w:pPrChange w:id="1023" w:author="Champel Mary-Luc" w:date="2018-04-20T09:11:00Z">
          <w:pPr/>
        </w:pPrChange>
      </w:pPr>
      <w:del w:id="1024" w:author="Champel Mary-Luc" w:date="2018-04-20T09:11:00Z">
        <w:r w:rsidRPr="001F1D0D" w:rsidDel="00AB358D">
          <w:rPr>
            <w:highlight w:val="yellow"/>
            <w:lang w:val="en-US"/>
          </w:rPr>
          <w:lastRenderedPageBreak/>
          <w:delText>Note: Need clearance for usi</w:delText>
        </w:r>
        <w:r w:rsidR="00E560A7" w:rsidRPr="001F1D0D" w:rsidDel="00AB358D">
          <w:rPr>
            <w:highlight w:val="yellow"/>
            <w:lang w:val="en-US"/>
          </w:rPr>
          <w:delText xml:space="preserve">ng this before publication, if </w:delText>
        </w:r>
        <w:r w:rsidRPr="001F1D0D" w:rsidDel="00AB358D">
          <w:rPr>
            <w:highlight w:val="yellow"/>
            <w:lang w:val="en-US"/>
          </w:rPr>
          <w:delText>and when MPEG wants to include this in a published TR. Right now, it is used as a source for terms that are essential in the context of thi</w:delText>
        </w:r>
        <w:r w:rsidR="00AC3663" w:rsidRPr="001F1D0D" w:rsidDel="00AB358D">
          <w:rPr>
            <w:highlight w:val="yellow"/>
            <w:lang w:val="en-US"/>
          </w:rPr>
          <w:delText>s</w:delText>
        </w:r>
        <w:r w:rsidRPr="001F1D0D" w:rsidDel="00AB358D">
          <w:rPr>
            <w:highlight w:val="yellow"/>
            <w:lang w:val="en-US"/>
          </w:rPr>
          <w:delText xml:space="preserve"> technical report.</w:delText>
        </w:r>
      </w:del>
    </w:p>
    <w:p w14:paraId="187D4993" w14:textId="30F69753" w:rsidR="00EF6B3B" w:rsidRPr="001F1D0D" w:rsidDel="00AB358D" w:rsidRDefault="00EF6B3B">
      <w:pPr>
        <w:keepNext/>
        <w:pageBreakBefore/>
        <w:spacing w:before="240" w:after="60"/>
        <w:ind w:left="431" w:hanging="431"/>
        <w:outlineLvl w:val="0"/>
        <w:rPr>
          <w:del w:id="1025" w:author="Champel Mary-Luc" w:date="2018-04-20T09:11:00Z"/>
          <w:lang w:val="en-US"/>
        </w:rPr>
        <w:pPrChange w:id="1026" w:author="Champel Mary-Luc" w:date="2018-04-20T09:11:00Z">
          <w:pPr/>
        </w:pPrChange>
      </w:pPr>
    </w:p>
    <w:p w14:paraId="3B857915" w14:textId="3495AA30" w:rsidR="00EF6B3B" w:rsidRPr="001F1D0D" w:rsidDel="00AB358D" w:rsidRDefault="00EF6B3B">
      <w:pPr>
        <w:keepNext/>
        <w:pageBreakBefore/>
        <w:spacing w:before="240" w:after="60"/>
        <w:ind w:left="431" w:hanging="431"/>
        <w:outlineLvl w:val="0"/>
        <w:rPr>
          <w:del w:id="1027" w:author="Champel Mary-Luc" w:date="2018-04-20T09:11:00Z"/>
          <w:b/>
          <w:lang w:val="en-US"/>
        </w:rPr>
        <w:pPrChange w:id="1028" w:author="Champel Mary-Luc" w:date="2018-04-20T09:11:00Z">
          <w:pPr/>
        </w:pPrChange>
      </w:pPr>
      <w:del w:id="1029" w:author="Champel Mary-Luc" w:date="2018-04-20T09:11:00Z">
        <w:r w:rsidRPr="001F1D0D" w:rsidDel="00AB358D">
          <w:rPr>
            <w:b/>
            <w:lang w:val="en-US"/>
          </w:rPr>
          <w:lastRenderedPageBreak/>
          <w:delText>This lexicon of terms applies to the fields of virtual reality (VR), augmented reality (AR), mixed reality (MR), and 360-degree video.</w:delText>
        </w:r>
      </w:del>
    </w:p>
    <w:p w14:paraId="36D362AB" w14:textId="0D88A583" w:rsidR="00EF6B3B" w:rsidRPr="00BB300E" w:rsidDel="00AB358D" w:rsidRDefault="00EF6B3B" w:rsidP="00480696">
      <w:pPr>
        <w:keepNext/>
        <w:spacing w:before="240" w:after="60"/>
        <w:outlineLvl w:val="0"/>
        <w:rPr>
          <w:del w:id="1030" w:author="Champel Mary-Luc" w:date="2018-04-20T09:11:00Z"/>
          <w:lang w:val="en-US"/>
          <w:rPrChange w:id="1031" w:author="Champel Mary-Luc" w:date="2018-04-24T16:50:00Z">
            <w:rPr>
              <w:del w:id="1032" w:author="Champel Mary-Luc" w:date="2018-04-20T09:11:00Z"/>
              <w:lang w:val="en-US"/>
            </w:rPr>
          </w:rPrChange>
        </w:rPr>
        <w:pPrChange w:id="1033" w:author="Champel Mary-Luc" w:date="2018-04-24T17:05:00Z">
          <w:pPr/>
        </w:pPrChange>
      </w:pPr>
      <w:del w:id="1034" w:author="Champel Mary-Luc" w:date="2018-04-20T09:11:00Z">
        <w:r w:rsidRPr="001F1D0D" w:rsidDel="00AB358D">
          <w:rPr>
            <w:lang w:val="en-US"/>
          </w:rPr>
          <w:lastRenderedPageBreak/>
          <w:delText>The list of terms is organized as follows</w:delText>
        </w:r>
      </w:del>
    </w:p>
    <w:tbl>
      <w:tblPr>
        <w:tblW w:w="10792" w:type="dxa"/>
        <w:tblCellMar>
          <w:left w:w="0" w:type="dxa"/>
          <w:right w:w="0" w:type="dxa"/>
        </w:tblCellMar>
        <w:tblLook w:val="04A0" w:firstRow="1" w:lastRow="0" w:firstColumn="1" w:lastColumn="0" w:noHBand="0" w:noVBand="1"/>
      </w:tblPr>
      <w:tblGrid>
        <w:gridCol w:w="1072"/>
        <w:gridCol w:w="9720"/>
      </w:tblGrid>
      <w:tr w:rsidR="00EF6B3B" w:rsidRPr="001F1D0D" w:rsidDel="00AB358D" w14:paraId="1F204D3A" w14:textId="0B99E7C1" w:rsidTr="00EF6B3B">
        <w:trPr>
          <w:trHeight w:val="20"/>
          <w:del w:id="1035" w:author="Champel Mary-Luc" w:date="2018-04-20T09:11:00Z"/>
        </w:trPr>
        <w:tc>
          <w:tcPr>
            <w:tcW w:w="1072" w:type="dxa"/>
            <w:noWrap/>
            <w:tcMar>
              <w:top w:w="0" w:type="dxa"/>
              <w:left w:w="45" w:type="dxa"/>
              <w:bottom w:w="0" w:type="dxa"/>
              <w:right w:w="45" w:type="dxa"/>
            </w:tcMar>
            <w:hideMark/>
          </w:tcPr>
          <w:p w14:paraId="59FE12E4" w14:textId="100B55E1" w:rsidR="00EF6B3B" w:rsidRPr="001F1D0D" w:rsidDel="00AB358D" w:rsidRDefault="00EF6B3B" w:rsidP="00BB300E">
            <w:pPr>
              <w:rPr>
                <w:del w:id="1036" w:author="Champel Mary-Luc" w:date="2018-04-20T09:11:00Z"/>
                <w:b/>
                <w:bCs/>
                <w:lang w:val="en-US"/>
              </w:rPr>
              <w:pPrChange w:id="1037" w:author="Champel Mary-Luc" w:date="2018-04-24T16:50:00Z">
                <w:pPr>
                  <w:spacing w:before="20" w:after="20"/>
                </w:pPr>
              </w:pPrChange>
            </w:pPr>
            <w:del w:id="1038" w:author="Champel Mary-Luc" w:date="2018-04-20T09:11:00Z">
              <w:r w:rsidRPr="001F1D0D" w:rsidDel="00AB358D">
                <w:rPr>
                  <w:b/>
                  <w:bCs/>
                  <w:lang w:val="en-US"/>
                </w:rPr>
                <w:lastRenderedPageBreak/>
                <w:delText>Term</w:delText>
              </w:r>
            </w:del>
          </w:p>
        </w:tc>
        <w:tc>
          <w:tcPr>
            <w:tcW w:w="9720" w:type="dxa"/>
            <w:noWrap/>
            <w:tcMar>
              <w:top w:w="0" w:type="dxa"/>
              <w:left w:w="45" w:type="dxa"/>
              <w:bottom w:w="0" w:type="dxa"/>
              <w:right w:w="45" w:type="dxa"/>
            </w:tcMar>
            <w:hideMark/>
          </w:tcPr>
          <w:p w14:paraId="03278B86" w14:textId="420D198C" w:rsidR="00EF6B3B" w:rsidRPr="001F1D0D" w:rsidDel="00AB358D" w:rsidRDefault="00EF6B3B" w:rsidP="00BB300E">
            <w:pPr>
              <w:rPr>
                <w:del w:id="1039" w:author="Champel Mary-Luc" w:date="2018-04-20T09:11:00Z"/>
                <w:lang w:val="en-US"/>
              </w:rPr>
              <w:pPrChange w:id="1040" w:author="Champel Mary-Luc" w:date="2018-04-24T16:50:00Z">
                <w:pPr>
                  <w:spacing w:before="20" w:after="20"/>
                </w:pPr>
              </w:pPrChange>
            </w:pPr>
            <w:del w:id="1041" w:author="Champel Mary-Luc" w:date="2018-04-20T09:11:00Z">
              <w:r w:rsidRPr="001F1D0D" w:rsidDel="00AB358D">
                <w:rPr>
                  <w:lang w:val="en-US"/>
                </w:rPr>
                <w:delText>Word or phrase</w:delText>
              </w:r>
            </w:del>
          </w:p>
        </w:tc>
      </w:tr>
      <w:tr w:rsidR="00EF6B3B" w:rsidRPr="001F1D0D" w:rsidDel="00AB358D" w14:paraId="3DF5B81A" w14:textId="12BFF83B" w:rsidTr="00EF6B3B">
        <w:trPr>
          <w:trHeight w:val="20"/>
          <w:del w:id="1042" w:author="Champel Mary-Luc" w:date="2018-04-20T09:11:00Z"/>
        </w:trPr>
        <w:tc>
          <w:tcPr>
            <w:tcW w:w="1072" w:type="dxa"/>
            <w:noWrap/>
            <w:tcMar>
              <w:top w:w="0" w:type="dxa"/>
              <w:left w:w="45" w:type="dxa"/>
              <w:bottom w:w="0" w:type="dxa"/>
              <w:right w:w="45" w:type="dxa"/>
            </w:tcMar>
            <w:hideMark/>
          </w:tcPr>
          <w:p w14:paraId="353F70BB" w14:textId="3B9C7043" w:rsidR="00EF6B3B" w:rsidRPr="001F1D0D" w:rsidDel="00AB358D" w:rsidRDefault="00EF6B3B" w:rsidP="00BB300E">
            <w:pPr>
              <w:rPr>
                <w:del w:id="1043" w:author="Champel Mary-Luc" w:date="2018-04-20T09:11:00Z"/>
                <w:b/>
                <w:bCs/>
                <w:lang w:val="en-US"/>
              </w:rPr>
              <w:pPrChange w:id="1044" w:author="Champel Mary-Luc" w:date="2018-04-24T16:50:00Z">
                <w:pPr>
                  <w:spacing w:before="20" w:after="20"/>
                </w:pPr>
              </w:pPrChange>
            </w:pPr>
            <w:del w:id="1045" w:author="Champel Mary-Luc" w:date="2018-04-20T09:11:00Z">
              <w:r w:rsidRPr="001F1D0D" w:rsidDel="00AB358D">
                <w:rPr>
                  <w:b/>
                  <w:bCs/>
                  <w:lang w:val="en-US"/>
                </w:rPr>
                <w:lastRenderedPageBreak/>
                <w:delText>Acronym</w:delText>
              </w:r>
            </w:del>
          </w:p>
        </w:tc>
        <w:tc>
          <w:tcPr>
            <w:tcW w:w="9720" w:type="dxa"/>
            <w:noWrap/>
            <w:tcMar>
              <w:top w:w="0" w:type="dxa"/>
              <w:left w:w="45" w:type="dxa"/>
              <w:bottom w:w="0" w:type="dxa"/>
              <w:right w:w="45" w:type="dxa"/>
            </w:tcMar>
            <w:hideMark/>
          </w:tcPr>
          <w:p w14:paraId="5DD48B6D" w14:textId="318D3F3E" w:rsidR="00EF6B3B" w:rsidRPr="001F1D0D" w:rsidDel="00AB358D" w:rsidRDefault="00EF6B3B" w:rsidP="00BB300E">
            <w:pPr>
              <w:rPr>
                <w:del w:id="1046" w:author="Champel Mary-Luc" w:date="2018-04-20T09:11:00Z"/>
                <w:lang w:val="en-US"/>
              </w:rPr>
              <w:pPrChange w:id="1047" w:author="Champel Mary-Luc" w:date="2018-04-24T16:50:00Z">
                <w:pPr>
                  <w:spacing w:before="20" w:after="20"/>
                </w:pPr>
              </w:pPrChange>
            </w:pPr>
            <w:del w:id="1048" w:author="Champel Mary-Luc" w:date="2018-04-20T09:11:00Z">
              <w:r w:rsidRPr="001F1D0D" w:rsidDel="00AB358D">
                <w:rPr>
                  <w:lang w:val="en-US"/>
                </w:rPr>
                <w:delText>Abbreviated form of the term (including initialisms).</w:delText>
              </w:r>
            </w:del>
          </w:p>
        </w:tc>
      </w:tr>
      <w:tr w:rsidR="00EF6B3B" w:rsidRPr="001F1D0D" w:rsidDel="00AB358D" w14:paraId="2C058DF2" w14:textId="3C104700" w:rsidTr="00EF6B3B">
        <w:trPr>
          <w:trHeight w:val="20"/>
          <w:del w:id="1049" w:author="Champel Mary-Luc" w:date="2018-04-20T09:11:00Z"/>
        </w:trPr>
        <w:tc>
          <w:tcPr>
            <w:tcW w:w="1072" w:type="dxa"/>
            <w:noWrap/>
            <w:tcMar>
              <w:top w:w="0" w:type="dxa"/>
              <w:left w:w="45" w:type="dxa"/>
              <w:bottom w:w="0" w:type="dxa"/>
              <w:right w:w="45" w:type="dxa"/>
            </w:tcMar>
            <w:hideMark/>
          </w:tcPr>
          <w:p w14:paraId="16A49FAE" w14:textId="1FDD6FFB" w:rsidR="00EF6B3B" w:rsidRPr="001F1D0D" w:rsidDel="00AB358D" w:rsidRDefault="00EF6B3B" w:rsidP="00BB300E">
            <w:pPr>
              <w:rPr>
                <w:del w:id="1050" w:author="Champel Mary-Luc" w:date="2018-04-20T09:11:00Z"/>
                <w:b/>
                <w:bCs/>
                <w:lang w:val="en-US"/>
              </w:rPr>
              <w:pPrChange w:id="1051" w:author="Champel Mary-Luc" w:date="2018-04-24T16:50:00Z">
                <w:pPr>
                  <w:spacing w:before="20" w:after="20"/>
                </w:pPr>
              </w:pPrChange>
            </w:pPr>
            <w:del w:id="1052" w:author="Champel Mary-Luc" w:date="2018-04-20T09:11:00Z">
              <w:r w:rsidRPr="001F1D0D" w:rsidDel="00AB358D">
                <w:rPr>
                  <w:b/>
                  <w:bCs/>
                  <w:lang w:val="en-US"/>
                </w:rPr>
                <w:lastRenderedPageBreak/>
                <w:delText>Category</w:delText>
              </w:r>
            </w:del>
          </w:p>
        </w:tc>
        <w:tc>
          <w:tcPr>
            <w:tcW w:w="9720" w:type="dxa"/>
            <w:noWrap/>
            <w:tcMar>
              <w:top w:w="0" w:type="dxa"/>
              <w:left w:w="45" w:type="dxa"/>
              <w:bottom w:w="0" w:type="dxa"/>
              <w:right w:w="45" w:type="dxa"/>
            </w:tcMar>
            <w:hideMark/>
          </w:tcPr>
          <w:p w14:paraId="448E8EB5" w14:textId="4946CC16" w:rsidR="00EF6B3B" w:rsidRPr="001F1D0D" w:rsidDel="00AB358D" w:rsidRDefault="00EF6B3B" w:rsidP="00BB300E">
            <w:pPr>
              <w:rPr>
                <w:del w:id="1053" w:author="Champel Mary-Luc" w:date="2018-04-20T09:11:00Z"/>
                <w:lang w:val="en-US"/>
              </w:rPr>
              <w:pPrChange w:id="1054" w:author="Champel Mary-Luc" w:date="2018-04-24T16:50:00Z">
                <w:pPr>
                  <w:spacing w:before="20" w:after="20"/>
                </w:pPr>
              </w:pPrChange>
            </w:pPr>
            <w:del w:id="1055" w:author="Champel Mary-Luc" w:date="2018-04-20T09:11:00Z">
              <w:r w:rsidRPr="001F1D0D" w:rsidDel="00AB358D">
                <w:rPr>
                  <w:lang w:val="en-US"/>
                </w:rPr>
                <w:delText>Classification of the term. (See list below.) This is intended to categorize the list and make it possible to select subsets of the list applicable to different needs. Entries are color-coded by category.</w:delText>
              </w:r>
            </w:del>
          </w:p>
        </w:tc>
      </w:tr>
      <w:tr w:rsidR="00EF6B3B" w:rsidRPr="001F1D0D" w:rsidDel="00AB358D" w14:paraId="3C30E52F" w14:textId="401A3B9D" w:rsidTr="00EF6B3B">
        <w:trPr>
          <w:trHeight w:val="20"/>
          <w:del w:id="1056" w:author="Champel Mary-Luc" w:date="2018-04-20T09:11:00Z"/>
        </w:trPr>
        <w:tc>
          <w:tcPr>
            <w:tcW w:w="1072" w:type="dxa"/>
            <w:noWrap/>
            <w:tcMar>
              <w:top w:w="0" w:type="dxa"/>
              <w:left w:w="45" w:type="dxa"/>
              <w:bottom w:w="0" w:type="dxa"/>
              <w:right w:w="45" w:type="dxa"/>
            </w:tcMar>
            <w:hideMark/>
          </w:tcPr>
          <w:p w14:paraId="6C234EBC" w14:textId="7F180890" w:rsidR="00EF6B3B" w:rsidRPr="001F1D0D" w:rsidDel="00AB358D" w:rsidRDefault="00EF6B3B" w:rsidP="00BB300E">
            <w:pPr>
              <w:rPr>
                <w:del w:id="1057" w:author="Champel Mary-Luc" w:date="2018-04-20T09:11:00Z"/>
                <w:b/>
                <w:bCs/>
                <w:lang w:val="en-US"/>
              </w:rPr>
              <w:pPrChange w:id="1058" w:author="Champel Mary-Luc" w:date="2018-04-24T16:50:00Z">
                <w:pPr>
                  <w:spacing w:before="20" w:after="20"/>
                </w:pPr>
              </w:pPrChange>
            </w:pPr>
            <w:del w:id="1059" w:author="Champel Mary-Luc" w:date="2018-04-20T09:11:00Z">
              <w:r w:rsidRPr="001F1D0D" w:rsidDel="00AB358D">
                <w:rPr>
                  <w:b/>
                  <w:bCs/>
                  <w:lang w:val="en-US"/>
                </w:rPr>
                <w:lastRenderedPageBreak/>
                <w:delText>Definition</w:delText>
              </w:r>
            </w:del>
          </w:p>
        </w:tc>
        <w:tc>
          <w:tcPr>
            <w:tcW w:w="9720" w:type="dxa"/>
            <w:noWrap/>
            <w:tcMar>
              <w:top w:w="0" w:type="dxa"/>
              <w:left w:w="45" w:type="dxa"/>
              <w:bottom w:w="0" w:type="dxa"/>
              <w:right w:w="45" w:type="dxa"/>
            </w:tcMar>
            <w:hideMark/>
          </w:tcPr>
          <w:p w14:paraId="219069A0" w14:textId="1A90CD21" w:rsidR="00EF6B3B" w:rsidRPr="001F1D0D" w:rsidDel="00AB358D" w:rsidRDefault="00EF6B3B" w:rsidP="00BB300E">
            <w:pPr>
              <w:rPr>
                <w:del w:id="1060" w:author="Champel Mary-Luc" w:date="2018-04-20T09:11:00Z"/>
                <w:lang w:val="en-US"/>
              </w:rPr>
              <w:pPrChange w:id="1061" w:author="Champel Mary-Luc" w:date="2018-04-24T16:50:00Z">
                <w:pPr>
                  <w:spacing w:before="20" w:after="20"/>
                </w:pPr>
              </w:pPrChange>
            </w:pPr>
            <w:del w:id="1062" w:author="Champel Mary-Luc" w:date="2018-04-20T09:11:00Z">
              <w:r w:rsidRPr="001F1D0D" w:rsidDel="00AB358D">
                <w:rPr>
                  <w:lang w:val="en-US"/>
                </w:rPr>
                <w:delText>Meaning and use of the term</w:delText>
              </w:r>
            </w:del>
          </w:p>
        </w:tc>
      </w:tr>
      <w:tr w:rsidR="00EF6B3B" w:rsidRPr="001F1D0D" w:rsidDel="00AB358D" w14:paraId="26855AE5" w14:textId="557BADF3" w:rsidTr="00EF6B3B">
        <w:trPr>
          <w:trHeight w:val="20"/>
          <w:del w:id="1063" w:author="Champel Mary-Luc" w:date="2018-04-20T09:11:00Z"/>
        </w:trPr>
        <w:tc>
          <w:tcPr>
            <w:tcW w:w="1072" w:type="dxa"/>
            <w:noWrap/>
            <w:tcMar>
              <w:top w:w="0" w:type="dxa"/>
              <w:left w:w="45" w:type="dxa"/>
              <w:bottom w:w="0" w:type="dxa"/>
              <w:right w:w="45" w:type="dxa"/>
            </w:tcMar>
            <w:hideMark/>
          </w:tcPr>
          <w:p w14:paraId="3AD50F8C" w14:textId="119C3AC7" w:rsidR="00EF6B3B" w:rsidRPr="001F1D0D" w:rsidDel="00AB358D" w:rsidRDefault="00EF6B3B" w:rsidP="00BB300E">
            <w:pPr>
              <w:rPr>
                <w:del w:id="1064" w:author="Champel Mary-Luc" w:date="2018-04-20T09:11:00Z"/>
                <w:b/>
                <w:bCs/>
                <w:lang w:val="en-US"/>
              </w:rPr>
              <w:pPrChange w:id="1065" w:author="Champel Mary-Luc" w:date="2018-04-24T16:50:00Z">
                <w:pPr>
                  <w:spacing w:before="20" w:after="20"/>
                </w:pPr>
              </w:pPrChange>
            </w:pPr>
            <w:del w:id="1066" w:author="Champel Mary-Luc" w:date="2018-04-20T09:11:00Z">
              <w:r w:rsidRPr="001F1D0D" w:rsidDel="00AB358D">
                <w:rPr>
                  <w:b/>
                  <w:bCs/>
                  <w:lang w:val="en-US"/>
                </w:rPr>
                <w:lastRenderedPageBreak/>
                <w:delText>Workflow</w:delText>
              </w:r>
            </w:del>
          </w:p>
        </w:tc>
        <w:tc>
          <w:tcPr>
            <w:tcW w:w="9720" w:type="dxa"/>
            <w:noWrap/>
            <w:tcMar>
              <w:top w:w="0" w:type="dxa"/>
              <w:left w:w="45" w:type="dxa"/>
              <w:bottom w:w="0" w:type="dxa"/>
              <w:right w:w="45" w:type="dxa"/>
            </w:tcMar>
            <w:hideMark/>
          </w:tcPr>
          <w:p w14:paraId="1AC22EAD" w14:textId="532F37C7" w:rsidR="00EF6B3B" w:rsidRPr="001F1D0D" w:rsidDel="00AB358D" w:rsidRDefault="00EF6B3B" w:rsidP="00BB300E">
            <w:pPr>
              <w:rPr>
                <w:del w:id="1067" w:author="Champel Mary-Luc" w:date="2018-04-20T09:11:00Z"/>
                <w:lang w:val="en-US"/>
              </w:rPr>
              <w:pPrChange w:id="1068" w:author="Champel Mary-Luc" w:date="2018-04-24T16:50:00Z">
                <w:pPr>
                  <w:spacing w:before="20" w:after="20"/>
                </w:pPr>
              </w:pPrChange>
            </w:pPr>
            <w:del w:id="1069" w:author="Champel Mary-Luc" w:date="2018-04-20T09:11:00Z">
              <w:r w:rsidRPr="001F1D0D" w:rsidDel="00AB358D">
                <w:rPr>
                  <w:lang w:val="en-US"/>
                </w:rPr>
                <w:delText>Categorization of the phase(s) of ecosystem workflow the term is most relevant to. (See list below.)</w:delText>
              </w:r>
            </w:del>
          </w:p>
        </w:tc>
      </w:tr>
    </w:tbl>
    <w:p w14:paraId="64FCD7EF" w14:textId="04CD2942" w:rsidR="00EF6B3B" w:rsidRPr="001F1D0D" w:rsidDel="00AB358D" w:rsidRDefault="00EF6B3B" w:rsidP="00BB300E">
      <w:pPr>
        <w:rPr>
          <w:del w:id="1070" w:author="Champel Mary-Luc" w:date="2018-04-20T09:11:00Z"/>
          <w:lang w:val="en-US"/>
        </w:rPr>
        <w:pPrChange w:id="1071" w:author="Champel Mary-Luc" w:date="2018-04-24T16:50:00Z">
          <w:pPr/>
        </w:pPrChange>
      </w:pPr>
    </w:p>
    <w:p w14:paraId="52F4D65F" w14:textId="215091B8" w:rsidR="00EF6B3B" w:rsidRPr="001F1D0D" w:rsidDel="00AB358D" w:rsidRDefault="00EF6B3B" w:rsidP="00BB300E">
      <w:pPr>
        <w:rPr>
          <w:del w:id="1072" w:author="Champel Mary-Luc" w:date="2018-04-20T09:11:00Z"/>
          <w:lang w:val="en-US"/>
        </w:rPr>
        <w:pPrChange w:id="1073" w:author="Champel Mary-Luc" w:date="2018-04-24T16:50:00Z">
          <w:pPr/>
        </w:pPrChange>
      </w:pPr>
      <w:del w:id="1074" w:author="Champel Mary-Luc" w:date="2018-04-20T09:11:00Z">
        <w:r w:rsidRPr="001F1D0D" w:rsidDel="00AB358D">
          <w:rPr>
            <w:lang w:val="en-US"/>
          </w:rPr>
          <w:lastRenderedPageBreak/>
          <w:delText>There are two taxonomies: general category and workflow (usage). The list is color-coded by category.</w:delText>
        </w:r>
      </w:del>
    </w:p>
    <w:tbl>
      <w:tblPr>
        <w:tblW w:w="10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52"/>
        <w:gridCol w:w="9540"/>
      </w:tblGrid>
      <w:tr w:rsidR="00EF6B3B" w:rsidRPr="001F1D0D" w:rsidDel="00AB358D" w14:paraId="091E7EF9" w14:textId="29BC48A0" w:rsidTr="00EF6B3B">
        <w:trPr>
          <w:trHeight w:val="300"/>
          <w:del w:id="1075" w:author="Champel Mary-Luc" w:date="2018-04-20T09:11:00Z"/>
        </w:trPr>
        <w:tc>
          <w:tcPr>
            <w:tcW w:w="10792" w:type="dxa"/>
            <w:gridSpan w:val="2"/>
            <w:shd w:val="clear" w:color="auto" w:fill="D8D8D8"/>
            <w:noWrap/>
            <w:tcMar>
              <w:top w:w="0" w:type="dxa"/>
              <w:left w:w="45" w:type="dxa"/>
              <w:bottom w:w="0" w:type="dxa"/>
              <w:right w:w="45" w:type="dxa"/>
            </w:tcMar>
            <w:hideMark/>
          </w:tcPr>
          <w:p w14:paraId="15D0DF98" w14:textId="47086FF8" w:rsidR="00EF6B3B" w:rsidRPr="001F1D0D" w:rsidDel="00AB358D" w:rsidRDefault="00EF6B3B" w:rsidP="00BB300E">
            <w:pPr>
              <w:rPr>
                <w:del w:id="1076" w:author="Champel Mary-Luc" w:date="2018-04-20T09:11:00Z"/>
                <w:b/>
                <w:bCs/>
                <w:lang w:val="en-US"/>
              </w:rPr>
              <w:pPrChange w:id="1077" w:author="Champel Mary-Luc" w:date="2018-04-24T16:50:00Z">
                <w:pPr>
                  <w:spacing w:before="20" w:after="20"/>
                </w:pPr>
              </w:pPrChange>
            </w:pPr>
            <w:del w:id="1078" w:author="Champel Mary-Luc" w:date="2018-04-20T09:11:00Z">
              <w:r w:rsidRPr="001F1D0D" w:rsidDel="00AB358D">
                <w:rPr>
                  <w:b/>
                  <w:bCs/>
                  <w:lang w:val="en-US"/>
                </w:rPr>
                <w:lastRenderedPageBreak/>
                <w:delText>Category</w:delText>
              </w:r>
            </w:del>
          </w:p>
        </w:tc>
      </w:tr>
      <w:tr w:rsidR="00EF6B3B" w:rsidRPr="001F1D0D" w:rsidDel="00AB358D" w14:paraId="7FC013AC" w14:textId="0F895816" w:rsidTr="00EF6B3B">
        <w:trPr>
          <w:trHeight w:val="300"/>
          <w:del w:id="1079" w:author="Champel Mary-Luc" w:date="2018-04-20T09:11:00Z"/>
        </w:trPr>
        <w:tc>
          <w:tcPr>
            <w:tcW w:w="1252" w:type="dxa"/>
            <w:shd w:val="clear" w:color="auto" w:fill="FFF7A8"/>
            <w:noWrap/>
            <w:tcMar>
              <w:top w:w="0" w:type="dxa"/>
              <w:left w:w="45" w:type="dxa"/>
              <w:bottom w:w="0" w:type="dxa"/>
              <w:right w:w="45" w:type="dxa"/>
            </w:tcMar>
            <w:hideMark/>
          </w:tcPr>
          <w:p w14:paraId="71F9C522" w14:textId="67AB4068" w:rsidR="00EF6B3B" w:rsidRPr="001F1D0D" w:rsidDel="00AB358D" w:rsidRDefault="00EF6B3B" w:rsidP="00BB300E">
            <w:pPr>
              <w:rPr>
                <w:del w:id="1080" w:author="Champel Mary-Luc" w:date="2018-04-20T09:11:00Z"/>
                <w:b/>
                <w:bCs/>
                <w:lang w:val="en-US"/>
              </w:rPr>
              <w:pPrChange w:id="1081" w:author="Champel Mary-Luc" w:date="2018-04-24T16:50:00Z">
                <w:pPr>
                  <w:spacing w:before="20" w:after="20"/>
                </w:pPr>
              </w:pPrChange>
            </w:pPr>
            <w:del w:id="1082" w:author="Champel Mary-Luc" w:date="2018-04-20T09:11:00Z">
              <w:r w:rsidRPr="001F1D0D" w:rsidDel="00AB358D">
                <w:rPr>
                  <w:b/>
                  <w:bCs/>
                  <w:lang w:val="en-US"/>
                </w:rPr>
                <w:lastRenderedPageBreak/>
                <w:delText>Concept</w:delText>
              </w:r>
            </w:del>
          </w:p>
        </w:tc>
        <w:tc>
          <w:tcPr>
            <w:tcW w:w="9540" w:type="dxa"/>
            <w:noWrap/>
            <w:tcMar>
              <w:top w:w="0" w:type="dxa"/>
              <w:left w:w="45" w:type="dxa"/>
              <w:bottom w:w="0" w:type="dxa"/>
              <w:right w:w="45" w:type="dxa"/>
            </w:tcMar>
            <w:hideMark/>
          </w:tcPr>
          <w:p w14:paraId="160CAFC7" w14:textId="11B60924" w:rsidR="00EF6B3B" w:rsidRPr="001F1D0D" w:rsidDel="00AB358D" w:rsidRDefault="00EF6B3B" w:rsidP="00BB300E">
            <w:pPr>
              <w:rPr>
                <w:del w:id="1083" w:author="Champel Mary-Luc" w:date="2018-04-20T09:11:00Z"/>
                <w:lang w:val="en-US"/>
              </w:rPr>
              <w:pPrChange w:id="1084" w:author="Champel Mary-Luc" w:date="2018-04-24T16:50:00Z">
                <w:pPr>
                  <w:spacing w:before="20" w:after="20"/>
                </w:pPr>
              </w:pPrChange>
            </w:pPr>
            <w:del w:id="1085" w:author="Champel Mary-Luc" w:date="2018-04-20T09:11:00Z">
              <w:r w:rsidRPr="001F1D0D" w:rsidDel="00AB358D">
                <w:rPr>
                  <w:lang w:val="en-US"/>
                </w:rPr>
                <w:delText>High-level notion or abstract idea.</w:delText>
              </w:r>
            </w:del>
          </w:p>
        </w:tc>
      </w:tr>
      <w:tr w:rsidR="00EF6B3B" w:rsidRPr="001F1D0D" w:rsidDel="00AB358D" w14:paraId="2E671167" w14:textId="1F96C54C" w:rsidTr="00EF6B3B">
        <w:trPr>
          <w:trHeight w:val="300"/>
          <w:del w:id="1086" w:author="Champel Mary-Luc" w:date="2018-04-20T09:11:00Z"/>
        </w:trPr>
        <w:tc>
          <w:tcPr>
            <w:tcW w:w="1252" w:type="dxa"/>
            <w:shd w:val="clear" w:color="auto" w:fill="FFC000"/>
            <w:noWrap/>
            <w:tcMar>
              <w:top w:w="0" w:type="dxa"/>
              <w:left w:w="45" w:type="dxa"/>
              <w:bottom w:w="0" w:type="dxa"/>
              <w:right w:w="45" w:type="dxa"/>
            </w:tcMar>
            <w:hideMark/>
          </w:tcPr>
          <w:p w14:paraId="06BF9809" w14:textId="139EA55A" w:rsidR="00EF6B3B" w:rsidRPr="001F1D0D" w:rsidDel="00AB358D" w:rsidRDefault="00EF6B3B" w:rsidP="00BB300E">
            <w:pPr>
              <w:rPr>
                <w:del w:id="1087" w:author="Champel Mary-Luc" w:date="2018-04-20T09:11:00Z"/>
                <w:b/>
                <w:bCs/>
                <w:lang w:val="en-US"/>
              </w:rPr>
              <w:pPrChange w:id="1088" w:author="Champel Mary-Luc" w:date="2018-04-24T16:50:00Z">
                <w:pPr>
                  <w:spacing w:before="20" w:after="20"/>
                </w:pPr>
              </w:pPrChange>
            </w:pPr>
            <w:del w:id="1089" w:author="Champel Mary-Luc" w:date="2018-04-20T09:11:00Z">
              <w:r w:rsidRPr="001F1D0D" w:rsidDel="00AB358D">
                <w:rPr>
                  <w:b/>
                  <w:bCs/>
                  <w:lang w:val="en-US"/>
                </w:rPr>
                <w:lastRenderedPageBreak/>
                <w:delText>Audio</w:delText>
              </w:r>
            </w:del>
          </w:p>
        </w:tc>
        <w:tc>
          <w:tcPr>
            <w:tcW w:w="9540" w:type="dxa"/>
            <w:noWrap/>
            <w:tcMar>
              <w:top w:w="0" w:type="dxa"/>
              <w:left w:w="45" w:type="dxa"/>
              <w:bottom w:w="0" w:type="dxa"/>
              <w:right w:w="45" w:type="dxa"/>
            </w:tcMar>
            <w:hideMark/>
          </w:tcPr>
          <w:p w14:paraId="7F385021" w14:textId="790067B0" w:rsidR="00EF6B3B" w:rsidRPr="001F1D0D" w:rsidDel="00AB358D" w:rsidRDefault="00EF6B3B" w:rsidP="00BB300E">
            <w:pPr>
              <w:rPr>
                <w:del w:id="1090" w:author="Champel Mary-Luc" w:date="2018-04-20T09:11:00Z"/>
                <w:lang w:val="en-US"/>
              </w:rPr>
              <w:pPrChange w:id="1091" w:author="Champel Mary-Luc" w:date="2018-04-24T16:50:00Z">
                <w:pPr>
                  <w:spacing w:before="20" w:after="20"/>
                </w:pPr>
              </w:pPrChange>
            </w:pPr>
            <w:del w:id="1092" w:author="Champel Mary-Luc" w:date="2018-04-20T09:11:00Z">
              <w:r w:rsidRPr="001F1D0D" w:rsidDel="00AB358D">
                <w:rPr>
                  <w:lang w:val="en-US"/>
                </w:rPr>
                <w:delText>Technology or device specifically related to audio.</w:delText>
              </w:r>
            </w:del>
          </w:p>
        </w:tc>
      </w:tr>
      <w:tr w:rsidR="00EF6B3B" w:rsidRPr="001F1D0D" w:rsidDel="00AB358D" w14:paraId="4C59FB80" w14:textId="0714EA01" w:rsidTr="00EF6B3B">
        <w:trPr>
          <w:trHeight w:val="300"/>
          <w:del w:id="1093" w:author="Champel Mary-Luc" w:date="2018-04-20T09:11:00Z"/>
        </w:trPr>
        <w:tc>
          <w:tcPr>
            <w:tcW w:w="1252" w:type="dxa"/>
            <w:shd w:val="clear" w:color="auto" w:fill="8EA8DB"/>
            <w:noWrap/>
            <w:tcMar>
              <w:top w:w="0" w:type="dxa"/>
              <w:left w:w="45" w:type="dxa"/>
              <w:bottom w:w="0" w:type="dxa"/>
              <w:right w:w="45" w:type="dxa"/>
            </w:tcMar>
            <w:hideMark/>
          </w:tcPr>
          <w:p w14:paraId="4313695F" w14:textId="219E3C8A" w:rsidR="00EF6B3B" w:rsidRPr="001F1D0D" w:rsidDel="00AB358D" w:rsidRDefault="00EF6B3B" w:rsidP="00BB300E">
            <w:pPr>
              <w:rPr>
                <w:del w:id="1094" w:author="Champel Mary-Luc" w:date="2018-04-20T09:11:00Z"/>
                <w:b/>
                <w:bCs/>
                <w:lang w:val="en-US"/>
              </w:rPr>
              <w:pPrChange w:id="1095" w:author="Champel Mary-Luc" w:date="2018-04-24T16:50:00Z">
                <w:pPr>
                  <w:spacing w:before="20" w:after="20"/>
                </w:pPr>
              </w:pPrChange>
            </w:pPr>
            <w:del w:id="1096" w:author="Champel Mary-Luc" w:date="2018-04-20T09:11:00Z">
              <w:r w:rsidRPr="001F1D0D" w:rsidDel="00AB358D">
                <w:rPr>
                  <w:b/>
                  <w:bCs/>
                  <w:lang w:val="en-US"/>
                </w:rPr>
                <w:lastRenderedPageBreak/>
                <w:delText>Camera</w:delText>
              </w:r>
            </w:del>
          </w:p>
        </w:tc>
        <w:tc>
          <w:tcPr>
            <w:tcW w:w="9540" w:type="dxa"/>
            <w:noWrap/>
            <w:tcMar>
              <w:top w:w="0" w:type="dxa"/>
              <w:left w:w="45" w:type="dxa"/>
              <w:bottom w:w="0" w:type="dxa"/>
              <w:right w:w="45" w:type="dxa"/>
            </w:tcMar>
            <w:hideMark/>
          </w:tcPr>
          <w:p w14:paraId="5ABE29E4" w14:textId="6AF65482" w:rsidR="00EF6B3B" w:rsidRPr="001F1D0D" w:rsidDel="00AB358D" w:rsidRDefault="00EF6B3B" w:rsidP="00BB300E">
            <w:pPr>
              <w:rPr>
                <w:del w:id="1097" w:author="Champel Mary-Luc" w:date="2018-04-20T09:11:00Z"/>
                <w:lang w:val="en-US"/>
              </w:rPr>
              <w:pPrChange w:id="1098" w:author="Champel Mary-Luc" w:date="2018-04-24T16:50:00Z">
                <w:pPr>
                  <w:spacing w:before="20" w:after="20"/>
                </w:pPr>
              </w:pPrChange>
            </w:pPr>
            <w:del w:id="1099" w:author="Champel Mary-Luc" w:date="2018-04-20T09:11:00Z">
              <w:r w:rsidRPr="001F1D0D" w:rsidDel="00AB358D">
                <w:rPr>
                  <w:lang w:val="en-US"/>
                </w:rPr>
                <w:delText>Video or audio capture device, or associated optical or aural system.</w:delText>
              </w:r>
            </w:del>
          </w:p>
        </w:tc>
      </w:tr>
      <w:tr w:rsidR="00EF6B3B" w:rsidRPr="001F1D0D" w:rsidDel="00AB358D" w14:paraId="3F5FF433" w14:textId="068A2DD8" w:rsidTr="00EF6B3B">
        <w:trPr>
          <w:trHeight w:val="300"/>
          <w:del w:id="1100" w:author="Champel Mary-Luc" w:date="2018-04-20T09:11:00Z"/>
        </w:trPr>
        <w:tc>
          <w:tcPr>
            <w:tcW w:w="1252" w:type="dxa"/>
            <w:shd w:val="clear" w:color="auto" w:fill="E2EFDA"/>
            <w:noWrap/>
            <w:tcMar>
              <w:top w:w="0" w:type="dxa"/>
              <w:left w:w="45" w:type="dxa"/>
              <w:bottom w:w="0" w:type="dxa"/>
              <w:right w:w="45" w:type="dxa"/>
            </w:tcMar>
            <w:hideMark/>
          </w:tcPr>
          <w:p w14:paraId="33123804" w14:textId="6C4FE361" w:rsidR="00EF6B3B" w:rsidRPr="001F1D0D" w:rsidDel="00AB358D" w:rsidRDefault="00EF6B3B" w:rsidP="00BB300E">
            <w:pPr>
              <w:rPr>
                <w:del w:id="1101" w:author="Champel Mary-Luc" w:date="2018-04-20T09:11:00Z"/>
                <w:b/>
                <w:bCs/>
                <w:lang w:val="en-US"/>
              </w:rPr>
              <w:pPrChange w:id="1102" w:author="Champel Mary-Luc" w:date="2018-04-24T16:50:00Z">
                <w:pPr>
                  <w:spacing w:before="20" w:after="20"/>
                </w:pPr>
              </w:pPrChange>
            </w:pPr>
            <w:del w:id="1103" w:author="Champel Mary-Luc" w:date="2018-04-20T09:11:00Z">
              <w:r w:rsidRPr="001F1D0D" w:rsidDel="00AB358D">
                <w:rPr>
                  <w:b/>
                  <w:bCs/>
                  <w:lang w:val="en-US"/>
                </w:rPr>
                <w:lastRenderedPageBreak/>
                <w:delText>Display</w:delText>
              </w:r>
            </w:del>
          </w:p>
        </w:tc>
        <w:tc>
          <w:tcPr>
            <w:tcW w:w="9540" w:type="dxa"/>
            <w:noWrap/>
            <w:tcMar>
              <w:top w:w="0" w:type="dxa"/>
              <w:left w:w="45" w:type="dxa"/>
              <w:bottom w:w="0" w:type="dxa"/>
              <w:right w:w="45" w:type="dxa"/>
            </w:tcMar>
            <w:hideMark/>
          </w:tcPr>
          <w:p w14:paraId="5CFBB51D" w14:textId="6B99CE3F" w:rsidR="00EF6B3B" w:rsidRPr="001F1D0D" w:rsidDel="00AB358D" w:rsidRDefault="00EF6B3B" w:rsidP="00BB300E">
            <w:pPr>
              <w:rPr>
                <w:del w:id="1104" w:author="Champel Mary-Luc" w:date="2018-04-20T09:11:00Z"/>
                <w:lang w:val="en-US"/>
              </w:rPr>
              <w:pPrChange w:id="1105" w:author="Champel Mary-Luc" w:date="2018-04-24T16:50:00Z">
                <w:pPr>
                  <w:spacing w:before="20" w:after="20"/>
                </w:pPr>
              </w:pPrChange>
            </w:pPr>
            <w:del w:id="1106" w:author="Champel Mary-Luc" w:date="2018-04-20T09:11:00Z">
              <w:r w:rsidRPr="001F1D0D" w:rsidDel="00AB358D">
                <w:rPr>
                  <w:lang w:val="en-US"/>
                </w:rPr>
                <w:delText>Technology or device that presents video (and audio) to a user.</w:delText>
              </w:r>
            </w:del>
          </w:p>
        </w:tc>
      </w:tr>
      <w:tr w:rsidR="00EF6B3B" w:rsidRPr="001F1D0D" w:rsidDel="00AB358D" w14:paraId="45976EB5" w14:textId="7D1DDBBB" w:rsidTr="00EF6B3B">
        <w:trPr>
          <w:trHeight w:val="300"/>
          <w:del w:id="1107" w:author="Champel Mary-Luc" w:date="2018-04-20T09:11:00Z"/>
        </w:trPr>
        <w:tc>
          <w:tcPr>
            <w:tcW w:w="1252" w:type="dxa"/>
            <w:shd w:val="clear" w:color="auto" w:fill="C5E0B3"/>
            <w:noWrap/>
            <w:tcMar>
              <w:top w:w="0" w:type="dxa"/>
              <w:left w:w="45" w:type="dxa"/>
              <w:bottom w:w="0" w:type="dxa"/>
              <w:right w:w="45" w:type="dxa"/>
            </w:tcMar>
            <w:hideMark/>
          </w:tcPr>
          <w:p w14:paraId="5F281A1F" w14:textId="615FB385" w:rsidR="00EF6B3B" w:rsidRPr="001F1D0D" w:rsidDel="00AB358D" w:rsidRDefault="00EF6B3B" w:rsidP="00BB300E">
            <w:pPr>
              <w:rPr>
                <w:del w:id="1108" w:author="Champel Mary-Luc" w:date="2018-04-20T09:11:00Z"/>
                <w:b/>
                <w:bCs/>
                <w:lang w:val="en-US"/>
              </w:rPr>
              <w:pPrChange w:id="1109" w:author="Champel Mary-Luc" w:date="2018-04-24T16:50:00Z">
                <w:pPr>
                  <w:spacing w:before="20" w:after="20"/>
                </w:pPr>
              </w:pPrChange>
            </w:pPr>
            <w:del w:id="1110" w:author="Champel Mary-Luc" w:date="2018-04-20T09:11:00Z">
              <w:r w:rsidRPr="001F1D0D" w:rsidDel="00AB358D">
                <w:rPr>
                  <w:b/>
                  <w:bCs/>
                  <w:lang w:val="en-US"/>
                </w:rPr>
                <w:lastRenderedPageBreak/>
                <w:delText>Interaction</w:delText>
              </w:r>
            </w:del>
          </w:p>
        </w:tc>
        <w:tc>
          <w:tcPr>
            <w:tcW w:w="9540" w:type="dxa"/>
            <w:noWrap/>
            <w:tcMar>
              <w:top w:w="0" w:type="dxa"/>
              <w:left w:w="45" w:type="dxa"/>
              <w:bottom w:w="0" w:type="dxa"/>
              <w:right w:w="45" w:type="dxa"/>
            </w:tcMar>
            <w:hideMark/>
          </w:tcPr>
          <w:p w14:paraId="207F100C" w14:textId="3B671859" w:rsidR="00EF6B3B" w:rsidRPr="001F1D0D" w:rsidDel="00AB358D" w:rsidRDefault="00EF6B3B" w:rsidP="00BB300E">
            <w:pPr>
              <w:rPr>
                <w:del w:id="1111" w:author="Champel Mary-Luc" w:date="2018-04-20T09:11:00Z"/>
                <w:lang w:val="en-US"/>
              </w:rPr>
              <w:pPrChange w:id="1112" w:author="Champel Mary-Luc" w:date="2018-04-24T16:50:00Z">
                <w:pPr>
                  <w:spacing w:before="20" w:after="20"/>
                </w:pPr>
              </w:pPrChange>
            </w:pPr>
            <w:del w:id="1113" w:author="Champel Mary-Luc" w:date="2018-04-20T09:11:00Z">
              <w:r w:rsidRPr="001F1D0D" w:rsidDel="00AB358D">
                <w:rPr>
                  <w:lang w:val="en-US"/>
                </w:rPr>
                <w:delText>System or technique enabling a user to interact and control a simulated environment.</w:delText>
              </w:r>
            </w:del>
          </w:p>
        </w:tc>
      </w:tr>
      <w:tr w:rsidR="00EF6B3B" w:rsidRPr="001F1D0D" w:rsidDel="00AB358D" w14:paraId="0CB40E53" w14:textId="1E6B3D50" w:rsidTr="00EF6B3B">
        <w:trPr>
          <w:trHeight w:val="300"/>
          <w:del w:id="1114" w:author="Champel Mary-Luc" w:date="2018-04-20T09:11:00Z"/>
        </w:trPr>
        <w:tc>
          <w:tcPr>
            <w:tcW w:w="1252" w:type="dxa"/>
            <w:shd w:val="clear" w:color="auto" w:fill="F6BEFE"/>
            <w:noWrap/>
            <w:tcMar>
              <w:top w:w="0" w:type="dxa"/>
              <w:left w:w="45" w:type="dxa"/>
              <w:bottom w:w="0" w:type="dxa"/>
              <w:right w:w="45" w:type="dxa"/>
            </w:tcMar>
            <w:hideMark/>
          </w:tcPr>
          <w:p w14:paraId="5D7EE121" w14:textId="39E3A992" w:rsidR="00EF6B3B" w:rsidRPr="001F1D0D" w:rsidDel="00AB358D" w:rsidRDefault="00EF6B3B" w:rsidP="00BB300E">
            <w:pPr>
              <w:rPr>
                <w:del w:id="1115" w:author="Champel Mary-Luc" w:date="2018-04-20T09:11:00Z"/>
                <w:b/>
                <w:bCs/>
                <w:lang w:val="en-US"/>
              </w:rPr>
              <w:pPrChange w:id="1116" w:author="Champel Mary-Luc" w:date="2018-04-24T16:50:00Z">
                <w:pPr>
                  <w:spacing w:before="20" w:after="20"/>
                </w:pPr>
              </w:pPrChange>
            </w:pPr>
            <w:del w:id="1117" w:author="Champel Mary-Luc" w:date="2018-04-20T09:11:00Z">
              <w:r w:rsidRPr="001F1D0D" w:rsidDel="00AB358D">
                <w:rPr>
                  <w:b/>
                  <w:bCs/>
                  <w:lang w:val="en-US"/>
                </w:rPr>
                <w:lastRenderedPageBreak/>
                <w:delText>Metric</w:delText>
              </w:r>
            </w:del>
          </w:p>
        </w:tc>
        <w:tc>
          <w:tcPr>
            <w:tcW w:w="9540" w:type="dxa"/>
            <w:noWrap/>
            <w:tcMar>
              <w:top w:w="0" w:type="dxa"/>
              <w:left w:w="45" w:type="dxa"/>
              <w:bottom w:w="0" w:type="dxa"/>
              <w:right w:w="45" w:type="dxa"/>
            </w:tcMar>
            <w:hideMark/>
          </w:tcPr>
          <w:p w14:paraId="678FA4D9" w14:textId="3D5FC73D" w:rsidR="00EF6B3B" w:rsidRPr="001F1D0D" w:rsidDel="00AB358D" w:rsidRDefault="00EF6B3B" w:rsidP="00BB300E">
            <w:pPr>
              <w:rPr>
                <w:del w:id="1118" w:author="Champel Mary-Luc" w:date="2018-04-20T09:11:00Z"/>
                <w:lang w:val="en-US"/>
              </w:rPr>
              <w:pPrChange w:id="1119" w:author="Champel Mary-Luc" w:date="2018-04-24T16:50:00Z">
                <w:pPr>
                  <w:spacing w:before="20" w:after="20"/>
                </w:pPr>
              </w:pPrChange>
            </w:pPr>
            <w:del w:id="1120" w:author="Champel Mary-Luc" w:date="2018-04-20T09:11:00Z">
              <w:r w:rsidRPr="001F1D0D" w:rsidDel="00AB358D">
                <w:rPr>
                  <w:lang w:val="en-US"/>
                </w:rPr>
                <w:delText>A system, unit, or frame of reference for measurement.</w:delText>
              </w:r>
            </w:del>
          </w:p>
        </w:tc>
      </w:tr>
      <w:tr w:rsidR="00EF6B3B" w:rsidRPr="001F1D0D" w:rsidDel="00AB358D" w14:paraId="000AF3EF" w14:textId="4FF9C499" w:rsidTr="00EF6B3B">
        <w:trPr>
          <w:trHeight w:val="300"/>
          <w:del w:id="1121" w:author="Champel Mary-Luc" w:date="2018-04-20T09:11:00Z"/>
        </w:trPr>
        <w:tc>
          <w:tcPr>
            <w:tcW w:w="1252" w:type="dxa"/>
            <w:shd w:val="clear" w:color="auto" w:fill="FFF2CC"/>
            <w:noWrap/>
            <w:tcMar>
              <w:top w:w="0" w:type="dxa"/>
              <w:left w:w="45" w:type="dxa"/>
              <w:bottom w:w="0" w:type="dxa"/>
              <w:right w:w="45" w:type="dxa"/>
            </w:tcMar>
            <w:hideMark/>
          </w:tcPr>
          <w:p w14:paraId="7296326F" w14:textId="310D56EE" w:rsidR="00EF6B3B" w:rsidRPr="001F1D0D" w:rsidDel="00AB358D" w:rsidRDefault="00EF6B3B" w:rsidP="00BB300E">
            <w:pPr>
              <w:rPr>
                <w:del w:id="1122" w:author="Champel Mary-Luc" w:date="2018-04-20T09:11:00Z"/>
                <w:b/>
                <w:bCs/>
                <w:lang w:val="en-US"/>
              </w:rPr>
              <w:pPrChange w:id="1123" w:author="Champel Mary-Luc" w:date="2018-04-24T16:50:00Z">
                <w:pPr>
                  <w:spacing w:before="20" w:after="20"/>
                </w:pPr>
              </w:pPrChange>
            </w:pPr>
            <w:del w:id="1124" w:author="Champel Mary-Luc" w:date="2018-04-20T09:11:00Z">
              <w:r w:rsidRPr="001F1D0D" w:rsidDel="00AB358D">
                <w:rPr>
                  <w:b/>
                  <w:bCs/>
                  <w:lang w:val="en-US"/>
                </w:rPr>
                <w:lastRenderedPageBreak/>
                <w:delText>Physiology</w:delText>
              </w:r>
            </w:del>
          </w:p>
        </w:tc>
        <w:tc>
          <w:tcPr>
            <w:tcW w:w="9540" w:type="dxa"/>
            <w:noWrap/>
            <w:tcMar>
              <w:top w:w="0" w:type="dxa"/>
              <w:left w:w="45" w:type="dxa"/>
              <w:bottom w:w="0" w:type="dxa"/>
              <w:right w:w="45" w:type="dxa"/>
            </w:tcMar>
            <w:hideMark/>
          </w:tcPr>
          <w:p w14:paraId="0719B394" w14:textId="3646AA23" w:rsidR="00EF6B3B" w:rsidRPr="001F1D0D" w:rsidDel="00AB358D" w:rsidRDefault="00EF6B3B" w:rsidP="00BB300E">
            <w:pPr>
              <w:rPr>
                <w:del w:id="1125" w:author="Champel Mary-Luc" w:date="2018-04-20T09:11:00Z"/>
                <w:lang w:val="en-US"/>
              </w:rPr>
              <w:pPrChange w:id="1126" w:author="Champel Mary-Luc" w:date="2018-04-24T16:50:00Z">
                <w:pPr>
                  <w:spacing w:before="20" w:after="20"/>
                </w:pPr>
              </w:pPrChange>
            </w:pPr>
            <w:del w:id="1127" w:author="Champel Mary-Luc" w:date="2018-04-20T09:11:00Z">
              <w:r w:rsidRPr="001F1D0D" w:rsidDel="00AB358D">
                <w:rPr>
                  <w:lang w:val="en-US"/>
                </w:rPr>
                <w:delText>A human factor or human response.</w:delText>
              </w:r>
            </w:del>
          </w:p>
        </w:tc>
      </w:tr>
      <w:tr w:rsidR="00EF6B3B" w:rsidRPr="001F1D0D" w:rsidDel="00AB358D" w14:paraId="316F2215" w14:textId="51D2D2DB" w:rsidTr="00EF6B3B">
        <w:trPr>
          <w:trHeight w:val="300"/>
          <w:del w:id="1128" w:author="Champel Mary-Luc" w:date="2018-04-20T09:11:00Z"/>
        </w:trPr>
        <w:tc>
          <w:tcPr>
            <w:tcW w:w="1252" w:type="dxa"/>
            <w:shd w:val="clear" w:color="auto" w:fill="FFE8A9"/>
            <w:noWrap/>
            <w:tcMar>
              <w:top w:w="0" w:type="dxa"/>
              <w:left w:w="45" w:type="dxa"/>
              <w:bottom w:w="0" w:type="dxa"/>
              <w:right w:w="45" w:type="dxa"/>
            </w:tcMar>
            <w:hideMark/>
          </w:tcPr>
          <w:p w14:paraId="3F3CD005" w14:textId="36B6CA67" w:rsidR="00EF6B3B" w:rsidRPr="001F1D0D" w:rsidDel="00AB358D" w:rsidRDefault="00EF6B3B" w:rsidP="00BB300E">
            <w:pPr>
              <w:rPr>
                <w:del w:id="1129" w:author="Champel Mary-Luc" w:date="2018-04-20T09:11:00Z"/>
                <w:b/>
                <w:bCs/>
                <w:lang w:val="en-US"/>
              </w:rPr>
              <w:pPrChange w:id="1130" w:author="Champel Mary-Luc" w:date="2018-04-24T16:50:00Z">
                <w:pPr>
                  <w:spacing w:before="20" w:after="20"/>
                </w:pPr>
              </w:pPrChange>
            </w:pPr>
            <w:del w:id="1131" w:author="Champel Mary-Luc" w:date="2018-04-20T09:11:00Z">
              <w:r w:rsidRPr="001F1D0D" w:rsidDel="00AB358D">
                <w:rPr>
                  <w:b/>
                  <w:bCs/>
                  <w:lang w:val="en-US"/>
                </w:rPr>
                <w:lastRenderedPageBreak/>
                <w:delText>Sensor</w:delText>
              </w:r>
            </w:del>
          </w:p>
        </w:tc>
        <w:tc>
          <w:tcPr>
            <w:tcW w:w="9540" w:type="dxa"/>
            <w:noWrap/>
            <w:tcMar>
              <w:top w:w="0" w:type="dxa"/>
              <w:left w:w="45" w:type="dxa"/>
              <w:bottom w:w="0" w:type="dxa"/>
              <w:right w:w="45" w:type="dxa"/>
            </w:tcMar>
            <w:hideMark/>
          </w:tcPr>
          <w:p w14:paraId="1B053280" w14:textId="21A4FEE1" w:rsidR="00EF6B3B" w:rsidRPr="001F1D0D" w:rsidDel="00AB358D" w:rsidRDefault="00EF6B3B" w:rsidP="00BB300E">
            <w:pPr>
              <w:rPr>
                <w:del w:id="1132" w:author="Champel Mary-Luc" w:date="2018-04-20T09:11:00Z"/>
                <w:lang w:val="en-US"/>
              </w:rPr>
              <w:pPrChange w:id="1133" w:author="Champel Mary-Luc" w:date="2018-04-24T16:50:00Z">
                <w:pPr>
                  <w:spacing w:before="20" w:after="20"/>
                </w:pPr>
              </w:pPrChange>
            </w:pPr>
            <w:del w:id="1134" w:author="Champel Mary-Luc" w:date="2018-04-20T09:11:00Z">
              <w:r w:rsidRPr="001F1D0D" w:rsidDel="00AB358D">
                <w:rPr>
                  <w:lang w:val="en-US"/>
                </w:rPr>
                <w:delText>A device for tracking motion or position. (Excludes devices for capturing video, audio, or morphology.)</w:delText>
              </w:r>
            </w:del>
          </w:p>
        </w:tc>
      </w:tr>
      <w:tr w:rsidR="00EF6B3B" w:rsidRPr="001F1D0D" w:rsidDel="00AB358D" w14:paraId="72B2334C" w14:textId="3D4BC1EA" w:rsidTr="00EF6B3B">
        <w:trPr>
          <w:trHeight w:val="300"/>
          <w:del w:id="1135" w:author="Champel Mary-Luc" w:date="2018-04-20T09:11:00Z"/>
        </w:trPr>
        <w:tc>
          <w:tcPr>
            <w:tcW w:w="1252" w:type="dxa"/>
            <w:shd w:val="clear" w:color="auto" w:fill="E2EFDA"/>
            <w:noWrap/>
            <w:tcMar>
              <w:top w:w="0" w:type="dxa"/>
              <w:left w:w="45" w:type="dxa"/>
              <w:bottom w:w="0" w:type="dxa"/>
              <w:right w:w="45" w:type="dxa"/>
            </w:tcMar>
            <w:hideMark/>
          </w:tcPr>
          <w:p w14:paraId="0F7B4158" w14:textId="55A004F7" w:rsidR="00EF6B3B" w:rsidRPr="001F1D0D" w:rsidDel="00AB358D" w:rsidRDefault="00EF6B3B" w:rsidP="00BB300E">
            <w:pPr>
              <w:rPr>
                <w:del w:id="1136" w:author="Champel Mary-Luc" w:date="2018-04-20T09:11:00Z"/>
                <w:b/>
                <w:bCs/>
                <w:lang w:val="en-US"/>
              </w:rPr>
              <w:pPrChange w:id="1137" w:author="Champel Mary-Luc" w:date="2018-04-24T16:50:00Z">
                <w:pPr>
                  <w:spacing w:before="20" w:after="20"/>
                </w:pPr>
              </w:pPrChange>
            </w:pPr>
            <w:del w:id="1138" w:author="Champel Mary-Luc" w:date="2018-04-20T09:11:00Z">
              <w:r w:rsidRPr="001F1D0D" w:rsidDel="00AB358D">
                <w:rPr>
                  <w:b/>
                  <w:bCs/>
                  <w:lang w:val="en-US"/>
                </w:rPr>
                <w:lastRenderedPageBreak/>
                <w:delText>Software</w:delText>
              </w:r>
            </w:del>
          </w:p>
        </w:tc>
        <w:tc>
          <w:tcPr>
            <w:tcW w:w="9540" w:type="dxa"/>
            <w:noWrap/>
            <w:tcMar>
              <w:top w:w="0" w:type="dxa"/>
              <w:left w:w="45" w:type="dxa"/>
              <w:bottom w:w="0" w:type="dxa"/>
              <w:right w:w="45" w:type="dxa"/>
            </w:tcMar>
            <w:hideMark/>
          </w:tcPr>
          <w:p w14:paraId="06868BEA" w14:textId="3D1DDA48" w:rsidR="00EF6B3B" w:rsidRPr="001F1D0D" w:rsidDel="00AB358D" w:rsidRDefault="00EF6B3B" w:rsidP="00BB300E">
            <w:pPr>
              <w:rPr>
                <w:del w:id="1139" w:author="Champel Mary-Luc" w:date="2018-04-20T09:11:00Z"/>
                <w:lang w:val="en-US"/>
              </w:rPr>
              <w:pPrChange w:id="1140" w:author="Champel Mary-Luc" w:date="2018-04-24T16:50:00Z">
                <w:pPr>
                  <w:spacing w:before="20" w:after="20"/>
                </w:pPr>
              </w:pPrChange>
            </w:pPr>
            <w:del w:id="1141" w:author="Champel Mary-Luc" w:date="2018-04-20T09:11:00Z">
              <w:r w:rsidRPr="001F1D0D" w:rsidDel="00AB358D">
                <w:rPr>
                  <w:lang w:val="en-US"/>
                </w:rPr>
                <w:delText>Computer application or software library.</w:delText>
              </w:r>
            </w:del>
          </w:p>
        </w:tc>
      </w:tr>
      <w:tr w:rsidR="00EF6B3B" w:rsidRPr="001F1D0D" w:rsidDel="00AB358D" w14:paraId="7F3780F6" w14:textId="34FC4B27" w:rsidTr="00EF6B3B">
        <w:trPr>
          <w:trHeight w:val="300"/>
          <w:del w:id="1142" w:author="Champel Mary-Luc" w:date="2018-04-20T09:11:00Z"/>
        </w:trPr>
        <w:tc>
          <w:tcPr>
            <w:tcW w:w="1252" w:type="dxa"/>
            <w:shd w:val="clear" w:color="auto" w:fill="FFC7CE"/>
            <w:noWrap/>
            <w:tcMar>
              <w:top w:w="0" w:type="dxa"/>
              <w:left w:w="45" w:type="dxa"/>
              <w:bottom w:w="0" w:type="dxa"/>
              <w:right w:w="45" w:type="dxa"/>
            </w:tcMar>
            <w:hideMark/>
          </w:tcPr>
          <w:p w14:paraId="3966D9A7" w14:textId="25E6FA65" w:rsidR="00EF6B3B" w:rsidRPr="001F1D0D" w:rsidDel="00AB358D" w:rsidRDefault="00EF6B3B" w:rsidP="00BB300E">
            <w:pPr>
              <w:rPr>
                <w:del w:id="1143" w:author="Champel Mary-Luc" w:date="2018-04-20T09:11:00Z"/>
                <w:b/>
                <w:bCs/>
                <w:lang w:val="en-US"/>
              </w:rPr>
              <w:pPrChange w:id="1144" w:author="Champel Mary-Luc" w:date="2018-04-24T16:50:00Z">
                <w:pPr>
                  <w:spacing w:before="20" w:after="20"/>
                </w:pPr>
              </w:pPrChange>
            </w:pPr>
            <w:del w:id="1145" w:author="Champel Mary-Luc" w:date="2018-04-20T09:11:00Z">
              <w:r w:rsidRPr="001F1D0D" w:rsidDel="00AB358D">
                <w:rPr>
                  <w:b/>
                  <w:bCs/>
                  <w:lang w:val="en-US"/>
                </w:rPr>
                <w:lastRenderedPageBreak/>
                <w:delText>Technology</w:delText>
              </w:r>
            </w:del>
          </w:p>
        </w:tc>
        <w:tc>
          <w:tcPr>
            <w:tcW w:w="9540" w:type="dxa"/>
            <w:noWrap/>
            <w:tcMar>
              <w:top w:w="0" w:type="dxa"/>
              <w:left w:w="45" w:type="dxa"/>
              <w:bottom w:w="0" w:type="dxa"/>
              <w:right w:w="45" w:type="dxa"/>
            </w:tcMar>
            <w:hideMark/>
          </w:tcPr>
          <w:p w14:paraId="39B8BD00" w14:textId="655625FD" w:rsidR="00EF6B3B" w:rsidRPr="001F1D0D" w:rsidDel="00AB358D" w:rsidRDefault="00EF6B3B" w:rsidP="00BB300E">
            <w:pPr>
              <w:rPr>
                <w:del w:id="1146" w:author="Champel Mary-Luc" w:date="2018-04-20T09:11:00Z"/>
                <w:lang w:val="en-US"/>
              </w:rPr>
              <w:pPrChange w:id="1147" w:author="Champel Mary-Luc" w:date="2018-04-24T16:50:00Z">
                <w:pPr>
                  <w:spacing w:before="20" w:after="20"/>
                </w:pPr>
              </w:pPrChange>
            </w:pPr>
            <w:del w:id="1148" w:author="Champel Mary-Luc" w:date="2018-04-20T09:11:00Z">
              <w:r w:rsidRPr="001F1D0D" w:rsidDel="00AB358D">
                <w:rPr>
                  <w:lang w:val="en-US"/>
                </w:rPr>
                <w:delText>General technical knowledge or its application.</w:delText>
              </w:r>
            </w:del>
          </w:p>
        </w:tc>
      </w:tr>
      <w:tr w:rsidR="00EF6B3B" w:rsidRPr="001F1D0D" w:rsidDel="00AB358D" w14:paraId="493ECC9A" w14:textId="4B85EFC8" w:rsidTr="00EF6B3B">
        <w:trPr>
          <w:trHeight w:val="300"/>
          <w:del w:id="1149" w:author="Champel Mary-Luc" w:date="2018-04-20T09:11:00Z"/>
        </w:trPr>
        <w:tc>
          <w:tcPr>
            <w:tcW w:w="1252" w:type="dxa"/>
            <w:shd w:val="clear" w:color="auto" w:fill="C7FBFE"/>
            <w:noWrap/>
            <w:tcMar>
              <w:top w:w="0" w:type="dxa"/>
              <w:left w:w="45" w:type="dxa"/>
              <w:bottom w:w="0" w:type="dxa"/>
              <w:right w:w="45" w:type="dxa"/>
            </w:tcMar>
            <w:hideMark/>
          </w:tcPr>
          <w:p w14:paraId="0F5B6704" w14:textId="0A4964F0" w:rsidR="00EF6B3B" w:rsidRPr="001F1D0D" w:rsidDel="00AB358D" w:rsidRDefault="00EF6B3B" w:rsidP="00BB300E">
            <w:pPr>
              <w:rPr>
                <w:del w:id="1150" w:author="Champel Mary-Luc" w:date="2018-04-20T09:11:00Z"/>
                <w:b/>
                <w:bCs/>
                <w:lang w:val="en-US"/>
              </w:rPr>
              <w:pPrChange w:id="1151" w:author="Champel Mary-Luc" w:date="2018-04-24T16:50:00Z">
                <w:pPr>
                  <w:spacing w:before="20" w:after="20"/>
                </w:pPr>
              </w:pPrChange>
            </w:pPr>
            <w:del w:id="1152" w:author="Champel Mary-Luc" w:date="2018-04-20T09:11:00Z">
              <w:r w:rsidRPr="001F1D0D" w:rsidDel="00AB358D">
                <w:rPr>
                  <w:b/>
                  <w:bCs/>
                  <w:lang w:val="en-US"/>
                </w:rPr>
                <w:lastRenderedPageBreak/>
                <w:delText>Video</w:delText>
              </w:r>
            </w:del>
          </w:p>
        </w:tc>
        <w:tc>
          <w:tcPr>
            <w:tcW w:w="9540" w:type="dxa"/>
            <w:noWrap/>
            <w:tcMar>
              <w:top w:w="0" w:type="dxa"/>
              <w:left w:w="45" w:type="dxa"/>
              <w:bottom w:w="0" w:type="dxa"/>
              <w:right w:w="45" w:type="dxa"/>
            </w:tcMar>
            <w:hideMark/>
          </w:tcPr>
          <w:p w14:paraId="408BAB7E" w14:textId="11502AC8" w:rsidR="00EF6B3B" w:rsidRPr="001F1D0D" w:rsidDel="00AB358D" w:rsidRDefault="00EF6B3B" w:rsidP="00BB300E">
            <w:pPr>
              <w:rPr>
                <w:del w:id="1153" w:author="Champel Mary-Luc" w:date="2018-04-20T09:11:00Z"/>
                <w:lang w:val="en-US"/>
              </w:rPr>
              <w:pPrChange w:id="1154" w:author="Champel Mary-Luc" w:date="2018-04-24T16:50:00Z">
                <w:pPr>
                  <w:spacing w:before="20" w:after="20"/>
                </w:pPr>
              </w:pPrChange>
            </w:pPr>
            <w:del w:id="1155" w:author="Champel Mary-Luc" w:date="2018-04-20T09:11:00Z">
              <w:r w:rsidRPr="001F1D0D" w:rsidDel="00AB358D">
                <w:rPr>
                  <w:lang w:val="en-US"/>
                </w:rPr>
                <w:delText>Technology or device specifically related to video.</w:delText>
              </w:r>
            </w:del>
          </w:p>
        </w:tc>
      </w:tr>
    </w:tbl>
    <w:p w14:paraId="093C02E5" w14:textId="6C4C9D2D" w:rsidR="00EF6B3B" w:rsidRPr="001F1D0D" w:rsidDel="00AB358D" w:rsidRDefault="00EF6B3B" w:rsidP="00BB300E">
      <w:pPr>
        <w:rPr>
          <w:del w:id="1156" w:author="Champel Mary-Luc" w:date="2018-04-20T09:11:00Z"/>
          <w:lang w:val="en-US"/>
        </w:rPr>
        <w:pPrChange w:id="1157" w:author="Champel Mary-Luc" w:date="2018-04-24T16:50:00Z">
          <w:pPr/>
        </w:pPrChange>
      </w:pPr>
    </w:p>
    <w:tbl>
      <w:tblPr>
        <w:tblW w:w="10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62"/>
        <w:gridCol w:w="9630"/>
      </w:tblGrid>
      <w:tr w:rsidR="00EF6B3B" w:rsidRPr="001F1D0D" w:rsidDel="00AB358D" w14:paraId="01DA92C1" w14:textId="4290C872" w:rsidTr="00EF6B3B">
        <w:trPr>
          <w:trHeight w:val="300"/>
          <w:del w:id="1158" w:author="Champel Mary-Luc" w:date="2018-04-20T09:11:00Z"/>
        </w:trPr>
        <w:tc>
          <w:tcPr>
            <w:tcW w:w="10792" w:type="dxa"/>
            <w:gridSpan w:val="2"/>
            <w:shd w:val="clear" w:color="auto" w:fill="D8D8D8"/>
            <w:noWrap/>
            <w:tcMar>
              <w:top w:w="0" w:type="dxa"/>
              <w:left w:w="45" w:type="dxa"/>
              <w:bottom w:w="0" w:type="dxa"/>
              <w:right w:w="45" w:type="dxa"/>
            </w:tcMar>
            <w:hideMark/>
          </w:tcPr>
          <w:p w14:paraId="5E47C196" w14:textId="186A56CD" w:rsidR="00EF6B3B" w:rsidRPr="001F1D0D" w:rsidDel="00AB358D" w:rsidRDefault="00EF6B3B" w:rsidP="00BB300E">
            <w:pPr>
              <w:rPr>
                <w:del w:id="1159" w:author="Champel Mary-Luc" w:date="2018-04-20T09:11:00Z"/>
                <w:b/>
                <w:bCs/>
                <w:lang w:val="en-US"/>
              </w:rPr>
              <w:pPrChange w:id="1160" w:author="Champel Mary-Luc" w:date="2018-04-24T16:50:00Z">
                <w:pPr>
                  <w:spacing w:before="20" w:after="20"/>
                </w:pPr>
              </w:pPrChange>
            </w:pPr>
            <w:del w:id="1161" w:author="Champel Mary-Luc" w:date="2018-04-20T09:11:00Z">
              <w:r w:rsidRPr="001F1D0D" w:rsidDel="00AB358D">
                <w:rPr>
                  <w:b/>
                  <w:bCs/>
                  <w:lang w:val="en-US"/>
                </w:rPr>
                <w:lastRenderedPageBreak/>
                <w:delText>Workflow</w:delText>
              </w:r>
            </w:del>
          </w:p>
        </w:tc>
      </w:tr>
      <w:tr w:rsidR="00EF6B3B" w:rsidRPr="001F1D0D" w:rsidDel="00AB358D" w14:paraId="2BFEABB3" w14:textId="53458FD7" w:rsidTr="00EF6B3B">
        <w:trPr>
          <w:trHeight w:val="300"/>
          <w:del w:id="1162" w:author="Champel Mary-Luc" w:date="2018-04-20T09:11:00Z"/>
        </w:trPr>
        <w:tc>
          <w:tcPr>
            <w:tcW w:w="1162" w:type="dxa"/>
            <w:noWrap/>
            <w:tcMar>
              <w:top w:w="0" w:type="dxa"/>
              <w:left w:w="45" w:type="dxa"/>
              <w:bottom w:w="0" w:type="dxa"/>
              <w:right w:w="45" w:type="dxa"/>
            </w:tcMar>
            <w:hideMark/>
          </w:tcPr>
          <w:p w14:paraId="393CA1DF" w14:textId="4421BD2B" w:rsidR="00EF6B3B" w:rsidRPr="001F1D0D" w:rsidDel="00AB358D" w:rsidRDefault="00EF6B3B" w:rsidP="00BB300E">
            <w:pPr>
              <w:rPr>
                <w:del w:id="1163" w:author="Champel Mary-Luc" w:date="2018-04-20T09:11:00Z"/>
                <w:b/>
                <w:bCs/>
                <w:lang w:val="en-US"/>
              </w:rPr>
              <w:pPrChange w:id="1164" w:author="Champel Mary-Luc" w:date="2018-04-24T16:50:00Z">
                <w:pPr>
                  <w:spacing w:before="20" w:after="20"/>
                </w:pPr>
              </w:pPrChange>
            </w:pPr>
            <w:del w:id="1165" w:author="Champel Mary-Luc" w:date="2018-04-20T09:11:00Z">
              <w:r w:rsidRPr="001F1D0D" w:rsidDel="00AB358D">
                <w:rPr>
                  <w:b/>
                  <w:bCs/>
                  <w:lang w:val="en-US"/>
                </w:rPr>
                <w:lastRenderedPageBreak/>
                <w:delText>Capture</w:delText>
              </w:r>
            </w:del>
          </w:p>
        </w:tc>
        <w:tc>
          <w:tcPr>
            <w:tcW w:w="9630" w:type="dxa"/>
            <w:noWrap/>
            <w:tcMar>
              <w:top w:w="0" w:type="dxa"/>
              <w:left w:w="45" w:type="dxa"/>
              <w:bottom w:w="0" w:type="dxa"/>
              <w:right w:w="45" w:type="dxa"/>
            </w:tcMar>
            <w:hideMark/>
          </w:tcPr>
          <w:p w14:paraId="661AC4D9" w14:textId="0AD61DE5" w:rsidR="00EF6B3B" w:rsidRPr="001F1D0D" w:rsidDel="00AB358D" w:rsidRDefault="00EF6B3B" w:rsidP="00BB300E">
            <w:pPr>
              <w:rPr>
                <w:del w:id="1166" w:author="Champel Mary-Luc" w:date="2018-04-20T09:11:00Z"/>
                <w:lang w:val="en-US"/>
              </w:rPr>
              <w:pPrChange w:id="1167" w:author="Champel Mary-Luc" w:date="2018-04-24T16:50:00Z">
                <w:pPr>
                  <w:spacing w:before="20" w:after="20"/>
                </w:pPr>
              </w:pPrChange>
            </w:pPr>
            <w:del w:id="1168" w:author="Champel Mary-Luc" w:date="2018-04-20T09:11:00Z">
              <w:r w:rsidRPr="001F1D0D" w:rsidDel="00AB358D">
                <w:rPr>
                  <w:lang w:val="en-US"/>
                </w:rPr>
                <w:delText>Convert an input signal into digital format. Includes cameras, microphones, sensors, and real-time video stitching.</w:delText>
              </w:r>
            </w:del>
          </w:p>
        </w:tc>
      </w:tr>
      <w:tr w:rsidR="00EF6B3B" w:rsidRPr="001F1D0D" w:rsidDel="00AB358D" w14:paraId="56111CAF" w14:textId="1FE99280" w:rsidTr="00EF6B3B">
        <w:trPr>
          <w:trHeight w:val="300"/>
          <w:del w:id="1169" w:author="Champel Mary-Luc" w:date="2018-04-20T09:11:00Z"/>
        </w:trPr>
        <w:tc>
          <w:tcPr>
            <w:tcW w:w="1162" w:type="dxa"/>
            <w:noWrap/>
            <w:tcMar>
              <w:top w:w="0" w:type="dxa"/>
              <w:left w:w="45" w:type="dxa"/>
              <w:bottom w:w="0" w:type="dxa"/>
              <w:right w:w="45" w:type="dxa"/>
            </w:tcMar>
            <w:hideMark/>
          </w:tcPr>
          <w:p w14:paraId="640DB6F6" w14:textId="189705F8" w:rsidR="00EF6B3B" w:rsidRPr="001F1D0D" w:rsidDel="00AB358D" w:rsidRDefault="00EF6B3B" w:rsidP="00BB300E">
            <w:pPr>
              <w:rPr>
                <w:del w:id="1170" w:author="Champel Mary-Luc" w:date="2018-04-20T09:11:00Z"/>
                <w:b/>
                <w:bCs/>
                <w:lang w:val="en-US"/>
              </w:rPr>
              <w:pPrChange w:id="1171" w:author="Champel Mary-Luc" w:date="2018-04-24T16:50:00Z">
                <w:pPr>
                  <w:spacing w:before="20" w:after="20"/>
                </w:pPr>
              </w:pPrChange>
            </w:pPr>
            <w:del w:id="1172" w:author="Champel Mary-Luc" w:date="2018-04-20T09:11:00Z">
              <w:r w:rsidRPr="001F1D0D" w:rsidDel="00AB358D">
                <w:rPr>
                  <w:b/>
                  <w:bCs/>
                  <w:lang w:val="en-US"/>
                </w:rPr>
                <w:lastRenderedPageBreak/>
                <w:delText>Produce</w:delText>
              </w:r>
            </w:del>
          </w:p>
        </w:tc>
        <w:tc>
          <w:tcPr>
            <w:tcW w:w="9630" w:type="dxa"/>
            <w:noWrap/>
            <w:tcMar>
              <w:top w:w="0" w:type="dxa"/>
              <w:left w:w="45" w:type="dxa"/>
              <w:bottom w:w="0" w:type="dxa"/>
              <w:right w:w="45" w:type="dxa"/>
            </w:tcMar>
            <w:hideMark/>
          </w:tcPr>
          <w:p w14:paraId="7D30D966" w14:textId="71994499" w:rsidR="00EF6B3B" w:rsidRPr="001F1D0D" w:rsidDel="00AB358D" w:rsidRDefault="00EF6B3B" w:rsidP="00BB300E">
            <w:pPr>
              <w:rPr>
                <w:del w:id="1173" w:author="Champel Mary-Luc" w:date="2018-04-20T09:11:00Z"/>
                <w:lang w:val="en-US"/>
              </w:rPr>
              <w:pPrChange w:id="1174" w:author="Champel Mary-Luc" w:date="2018-04-24T16:50:00Z">
                <w:pPr>
                  <w:spacing w:before="20" w:after="20"/>
                </w:pPr>
              </w:pPrChange>
            </w:pPr>
            <w:del w:id="1175" w:author="Champel Mary-Luc" w:date="2018-04-20T09:11:00Z">
              <w:r w:rsidRPr="001F1D0D" w:rsidDel="00AB358D">
                <w:rPr>
                  <w:lang w:val="en-US"/>
                </w:rPr>
                <w:delText>Combine and manipulate captured and generated media elements into a desired final form. Includes data conversion, post-production, stitching, pre-rendering, 3D mapping, planar projection, editing, and QC</w:delText>
              </w:r>
            </w:del>
          </w:p>
        </w:tc>
      </w:tr>
      <w:tr w:rsidR="00EF6B3B" w:rsidRPr="001F1D0D" w:rsidDel="00AB358D" w14:paraId="03D6A26B" w14:textId="5037DE8B" w:rsidTr="00EF6B3B">
        <w:trPr>
          <w:trHeight w:val="300"/>
          <w:del w:id="1176" w:author="Champel Mary-Luc" w:date="2018-04-20T09:11:00Z"/>
        </w:trPr>
        <w:tc>
          <w:tcPr>
            <w:tcW w:w="1162" w:type="dxa"/>
            <w:noWrap/>
            <w:tcMar>
              <w:top w:w="0" w:type="dxa"/>
              <w:left w:w="45" w:type="dxa"/>
              <w:bottom w:w="0" w:type="dxa"/>
              <w:right w:w="45" w:type="dxa"/>
            </w:tcMar>
            <w:hideMark/>
          </w:tcPr>
          <w:p w14:paraId="69863E83" w14:textId="229376DE" w:rsidR="00EF6B3B" w:rsidRPr="001F1D0D" w:rsidDel="00AB358D" w:rsidRDefault="00EF6B3B" w:rsidP="00BB300E">
            <w:pPr>
              <w:rPr>
                <w:del w:id="1177" w:author="Champel Mary-Luc" w:date="2018-04-20T09:11:00Z"/>
                <w:b/>
                <w:bCs/>
                <w:lang w:val="en-US"/>
              </w:rPr>
              <w:pPrChange w:id="1178" w:author="Champel Mary-Luc" w:date="2018-04-24T16:50:00Z">
                <w:pPr>
                  <w:spacing w:before="20" w:after="20"/>
                </w:pPr>
              </w:pPrChange>
            </w:pPr>
            <w:del w:id="1179" w:author="Champel Mary-Luc" w:date="2018-04-20T09:11:00Z">
              <w:r w:rsidRPr="001F1D0D" w:rsidDel="00AB358D">
                <w:rPr>
                  <w:b/>
                  <w:bCs/>
                  <w:lang w:val="en-US"/>
                </w:rPr>
                <w:lastRenderedPageBreak/>
                <w:delText>Encode</w:delText>
              </w:r>
            </w:del>
          </w:p>
        </w:tc>
        <w:tc>
          <w:tcPr>
            <w:tcW w:w="9630" w:type="dxa"/>
            <w:noWrap/>
            <w:tcMar>
              <w:top w:w="0" w:type="dxa"/>
              <w:left w:w="45" w:type="dxa"/>
              <w:bottom w:w="0" w:type="dxa"/>
              <w:right w:w="45" w:type="dxa"/>
            </w:tcMar>
            <w:hideMark/>
          </w:tcPr>
          <w:p w14:paraId="5E1918BB" w14:textId="5EE9F3B9" w:rsidR="00EF6B3B" w:rsidRPr="001F1D0D" w:rsidDel="00AB358D" w:rsidRDefault="00EF6B3B" w:rsidP="00BB300E">
            <w:pPr>
              <w:rPr>
                <w:del w:id="1180" w:author="Champel Mary-Luc" w:date="2018-04-20T09:11:00Z"/>
                <w:lang w:val="en-US"/>
              </w:rPr>
              <w:pPrChange w:id="1181" w:author="Champel Mary-Luc" w:date="2018-04-24T16:50:00Z">
                <w:pPr>
                  <w:spacing w:before="20" w:after="20"/>
                </w:pPr>
              </w:pPrChange>
            </w:pPr>
            <w:del w:id="1182" w:author="Champel Mary-Luc" w:date="2018-04-20T09:11:00Z">
              <w:r w:rsidRPr="001F1D0D" w:rsidDel="00AB358D">
                <w:rPr>
                  <w:lang w:val="en-US"/>
                </w:rPr>
                <w:delText>Convert digital media into a compressed format intended for distribution and playback. Includes transcoding, multiplexing, DRM license generation, and encryption.</w:delText>
              </w:r>
            </w:del>
          </w:p>
        </w:tc>
      </w:tr>
      <w:tr w:rsidR="00EF6B3B" w:rsidRPr="001F1D0D" w:rsidDel="00AB358D" w14:paraId="44775F43" w14:textId="138A1CB0" w:rsidTr="00EF6B3B">
        <w:trPr>
          <w:trHeight w:val="300"/>
          <w:del w:id="1183" w:author="Champel Mary-Luc" w:date="2018-04-20T09:11:00Z"/>
        </w:trPr>
        <w:tc>
          <w:tcPr>
            <w:tcW w:w="1162" w:type="dxa"/>
            <w:noWrap/>
            <w:tcMar>
              <w:top w:w="0" w:type="dxa"/>
              <w:left w:w="45" w:type="dxa"/>
              <w:bottom w:w="0" w:type="dxa"/>
              <w:right w:w="45" w:type="dxa"/>
            </w:tcMar>
            <w:hideMark/>
          </w:tcPr>
          <w:p w14:paraId="5C21863C" w14:textId="511E6DBC" w:rsidR="00EF6B3B" w:rsidRPr="001F1D0D" w:rsidDel="00AB358D" w:rsidRDefault="00EF6B3B" w:rsidP="00BB300E">
            <w:pPr>
              <w:rPr>
                <w:del w:id="1184" w:author="Champel Mary-Luc" w:date="2018-04-20T09:11:00Z"/>
                <w:b/>
                <w:bCs/>
                <w:lang w:val="en-US"/>
              </w:rPr>
              <w:pPrChange w:id="1185" w:author="Champel Mary-Luc" w:date="2018-04-24T16:50:00Z">
                <w:pPr>
                  <w:spacing w:before="20" w:after="20"/>
                </w:pPr>
              </w:pPrChange>
            </w:pPr>
            <w:del w:id="1186" w:author="Champel Mary-Luc" w:date="2018-04-20T09:11:00Z">
              <w:r w:rsidRPr="001F1D0D" w:rsidDel="00AB358D">
                <w:rPr>
                  <w:b/>
                  <w:bCs/>
                  <w:lang w:val="en-US"/>
                </w:rPr>
                <w:lastRenderedPageBreak/>
                <w:delText>Distribute</w:delText>
              </w:r>
            </w:del>
          </w:p>
        </w:tc>
        <w:tc>
          <w:tcPr>
            <w:tcW w:w="9630" w:type="dxa"/>
            <w:noWrap/>
            <w:tcMar>
              <w:top w:w="0" w:type="dxa"/>
              <w:left w:w="45" w:type="dxa"/>
              <w:bottom w:w="0" w:type="dxa"/>
              <w:right w:w="45" w:type="dxa"/>
            </w:tcMar>
            <w:hideMark/>
          </w:tcPr>
          <w:p w14:paraId="0D27A1D0" w14:textId="5D515080" w:rsidR="00EF6B3B" w:rsidRPr="001F1D0D" w:rsidDel="00AB358D" w:rsidRDefault="00EF6B3B" w:rsidP="00BB300E">
            <w:pPr>
              <w:rPr>
                <w:del w:id="1187" w:author="Champel Mary-Luc" w:date="2018-04-20T09:11:00Z"/>
                <w:lang w:val="en-US"/>
              </w:rPr>
              <w:pPrChange w:id="1188" w:author="Champel Mary-Luc" w:date="2018-04-24T16:50:00Z">
                <w:pPr>
                  <w:spacing w:before="20" w:after="20"/>
                </w:pPr>
              </w:pPrChange>
            </w:pPr>
            <w:del w:id="1189" w:author="Champel Mary-Luc" w:date="2018-04-20T09:11:00Z">
              <w:r w:rsidRPr="001F1D0D" w:rsidDel="00AB358D">
                <w:rPr>
                  <w:lang w:val="en-US"/>
                </w:rPr>
                <w:delText>Deliver encoded digital media to end devices, typically by streaming or downloading over the Internet. Includes storage, CDN, streaming, download, and broadcast.</w:delText>
              </w:r>
            </w:del>
          </w:p>
        </w:tc>
      </w:tr>
      <w:tr w:rsidR="00EF6B3B" w:rsidRPr="001F1D0D" w:rsidDel="00AB358D" w14:paraId="4E795084" w14:textId="008C555C" w:rsidTr="00EF6B3B">
        <w:trPr>
          <w:trHeight w:val="300"/>
          <w:del w:id="1190" w:author="Champel Mary-Luc" w:date="2018-04-20T09:11:00Z"/>
        </w:trPr>
        <w:tc>
          <w:tcPr>
            <w:tcW w:w="1162" w:type="dxa"/>
            <w:noWrap/>
            <w:tcMar>
              <w:top w:w="0" w:type="dxa"/>
              <w:left w:w="45" w:type="dxa"/>
              <w:bottom w:w="0" w:type="dxa"/>
              <w:right w:w="45" w:type="dxa"/>
            </w:tcMar>
            <w:hideMark/>
          </w:tcPr>
          <w:p w14:paraId="328E57BF" w14:textId="7916E1D6" w:rsidR="00EF6B3B" w:rsidRPr="001F1D0D" w:rsidDel="00AB358D" w:rsidRDefault="00EF6B3B" w:rsidP="00BB300E">
            <w:pPr>
              <w:rPr>
                <w:del w:id="1191" w:author="Champel Mary-Luc" w:date="2018-04-20T09:11:00Z"/>
                <w:b/>
                <w:bCs/>
                <w:lang w:val="en-US"/>
              </w:rPr>
              <w:pPrChange w:id="1192" w:author="Champel Mary-Luc" w:date="2018-04-24T16:50:00Z">
                <w:pPr>
                  <w:spacing w:before="20" w:after="20"/>
                </w:pPr>
              </w:pPrChange>
            </w:pPr>
            <w:del w:id="1193" w:author="Champel Mary-Luc" w:date="2018-04-20T09:11:00Z">
              <w:r w:rsidRPr="001F1D0D" w:rsidDel="00AB358D">
                <w:rPr>
                  <w:b/>
                  <w:bCs/>
                  <w:lang w:val="en-US"/>
                </w:rPr>
                <w:lastRenderedPageBreak/>
                <w:delText>Decode</w:delText>
              </w:r>
            </w:del>
          </w:p>
        </w:tc>
        <w:tc>
          <w:tcPr>
            <w:tcW w:w="9630" w:type="dxa"/>
            <w:noWrap/>
            <w:tcMar>
              <w:top w:w="0" w:type="dxa"/>
              <w:left w:w="45" w:type="dxa"/>
              <w:bottom w:w="0" w:type="dxa"/>
              <w:right w:w="45" w:type="dxa"/>
            </w:tcMar>
            <w:hideMark/>
          </w:tcPr>
          <w:p w14:paraId="19C8FC07" w14:textId="676749EF" w:rsidR="00EF6B3B" w:rsidRPr="001F1D0D" w:rsidDel="00AB358D" w:rsidRDefault="00EF6B3B" w:rsidP="00BB300E">
            <w:pPr>
              <w:rPr>
                <w:del w:id="1194" w:author="Champel Mary-Luc" w:date="2018-04-20T09:11:00Z"/>
                <w:lang w:val="en-US"/>
              </w:rPr>
              <w:pPrChange w:id="1195" w:author="Champel Mary-Luc" w:date="2018-04-24T16:50:00Z">
                <w:pPr>
                  <w:spacing w:before="20" w:after="20"/>
                </w:pPr>
              </w:pPrChange>
            </w:pPr>
            <w:del w:id="1196" w:author="Champel Mary-Luc" w:date="2018-04-20T09:11:00Z">
              <w:r w:rsidRPr="001F1D0D" w:rsidDel="00AB358D">
                <w:rPr>
                  <w:lang w:val="en-US"/>
                </w:rPr>
                <w:delText>Decompress and convert encoded digital media into a form ready for rendering and playback. Includes DRM license verification and decryption.</w:delText>
              </w:r>
            </w:del>
          </w:p>
        </w:tc>
      </w:tr>
      <w:tr w:rsidR="00EF6B3B" w:rsidRPr="001F1D0D" w:rsidDel="00AB358D" w14:paraId="4BF16BDD" w14:textId="34B7B7E4" w:rsidTr="00EF6B3B">
        <w:trPr>
          <w:trHeight w:val="300"/>
          <w:del w:id="1197" w:author="Champel Mary-Luc" w:date="2018-04-20T09:11:00Z"/>
        </w:trPr>
        <w:tc>
          <w:tcPr>
            <w:tcW w:w="1162" w:type="dxa"/>
            <w:noWrap/>
            <w:tcMar>
              <w:top w:w="0" w:type="dxa"/>
              <w:left w:w="45" w:type="dxa"/>
              <w:bottom w:w="0" w:type="dxa"/>
              <w:right w:w="45" w:type="dxa"/>
            </w:tcMar>
            <w:hideMark/>
          </w:tcPr>
          <w:p w14:paraId="1F12A5BB" w14:textId="54B902A7" w:rsidR="00EF6B3B" w:rsidRPr="001F1D0D" w:rsidDel="00AB358D" w:rsidRDefault="00EF6B3B" w:rsidP="00BB300E">
            <w:pPr>
              <w:rPr>
                <w:del w:id="1198" w:author="Champel Mary-Luc" w:date="2018-04-20T09:11:00Z"/>
                <w:b/>
                <w:bCs/>
                <w:lang w:val="en-US"/>
              </w:rPr>
              <w:pPrChange w:id="1199" w:author="Champel Mary-Luc" w:date="2018-04-24T16:50:00Z">
                <w:pPr>
                  <w:spacing w:before="20" w:after="20"/>
                </w:pPr>
              </w:pPrChange>
            </w:pPr>
            <w:del w:id="1200" w:author="Champel Mary-Luc" w:date="2018-04-20T09:11:00Z">
              <w:r w:rsidRPr="001F1D0D" w:rsidDel="00AB358D">
                <w:rPr>
                  <w:b/>
                  <w:bCs/>
                  <w:lang w:val="en-US"/>
                </w:rPr>
                <w:lastRenderedPageBreak/>
                <w:delText>Render</w:delText>
              </w:r>
            </w:del>
          </w:p>
        </w:tc>
        <w:tc>
          <w:tcPr>
            <w:tcW w:w="9630" w:type="dxa"/>
            <w:noWrap/>
            <w:tcMar>
              <w:top w:w="0" w:type="dxa"/>
              <w:left w:w="45" w:type="dxa"/>
              <w:bottom w:w="0" w:type="dxa"/>
              <w:right w:w="45" w:type="dxa"/>
            </w:tcMar>
            <w:hideMark/>
          </w:tcPr>
          <w:p w14:paraId="296CBF3E" w14:textId="30793374" w:rsidR="00EF6B3B" w:rsidRPr="001F1D0D" w:rsidDel="00AB358D" w:rsidRDefault="00EF6B3B" w:rsidP="00BB300E">
            <w:pPr>
              <w:rPr>
                <w:del w:id="1201" w:author="Champel Mary-Luc" w:date="2018-04-20T09:11:00Z"/>
                <w:lang w:val="en-US"/>
              </w:rPr>
              <w:pPrChange w:id="1202" w:author="Champel Mary-Luc" w:date="2018-04-24T16:50:00Z">
                <w:pPr>
                  <w:spacing w:before="20" w:after="20"/>
                </w:pPr>
              </w:pPrChange>
            </w:pPr>
            <w:del w:id="1203" w:author="Champel Mary-Luc" w:date="2018-04-20T09:11:00Z">
              <w:r w:rsidRPr="001F1D0D" w:rsidDel="00AB358D">
                <w:rPr>
                  <w:lang w:val="en-US"/>
                </w:rPr>
                <w:delText>Generate an audio and video image in real time. Includes compositing from multiple sources, rendering audio and rasterizing video from 2D or 3D models, and extracting an image for a point of view.</w:delText>
              </w:r>
            </w:del>
          </w:p>
        </w:tc>
      </w:tr>
      <w:tr w:rsidR="00EF6B3B" w:rsidRPr="001F1D0D" w:rsidDel="00AB358D" w14:paraId="36E58E01" w14:textId="489BCBC5" w:rsidTr="00EF6B3B">
        <w:trPr>
          <w:trHeight w:val="300"/>
          <w:del w:id="1204" w:author="Champel Mary-Luc" w:date="2018-04-20T09:11:00Z"/>
        </w:trPr>
        <w:tc>
          <w:tcPr>
            <w:tcW w:w="1162" w:type="dxa"/>
            <w:noWrap/>
            <w:tcMar>
              <w:top w:w="0" w:type="dxa"/>
              <w:left w:w="45" w:type="dxa"/>
              <w:bottom w:w="0" w:type="dxa"/>
              <w:right w:w="45" w:type="dxa"/>
            </w:tcMar>
            <w:hideMark/>
          </w:tcPr>
          <w:p w14:paraId="07C3DBEC" w14:textId="049FBB22" w:rsidR="00EF6B3B" w:rsidRPr="001F1D0D" w:rsidDel="00AB358D" w:rsidRDefault="00EF6B3B" w:rsidP="00BB300E">
            <w:pPr>
              <w:rPr>
                <w:del w:id="1205" w:author="Champel Mary-Luc" w:date="2018-04-20T09:11:00Z"/>
                <w:b/>
                <w:bCs/>
                <w:lang w:val="en-US"/>
              </w:rPr>
              <w:pPrChange w:id="1206" w:author="Champel Mary-Luc" w:date="2018-04-24T16:50:00Z">
                <w:pPr>
                  <w:spacing w:before="20" w:after="20"/>
                </w:pPr>
              </w:pPrChange>
            </w:pPr>
            <w:del w:id="1207" w:author="Champel Mary-Luc" w:date="2018-04-20T09:11:00Z">
              <w:r w:rsidRPr="001F1D0D" w:rsidDel="00AB358D">
                <w:rPr>
                  <w:b/>
                  <w:bCs/>
                  <w:lang w:val="en-US"/>
                </w:rPr>
                <w:lastRenderedPageBreak/>
                <w:delText>Display</w:delText>
              </w:r>
            </w:del>
          </w:p>
        </w:tc>
        <w:tc>
          <w:tcPr>
            <w:tcW w:w="9630" w:type="dxa"/>
            <w:noWrap/>
            <w:tcMar>
              <w:top w:w="0" w:type="dxa"/>
              <w:left w:w="45" w:type="dxa"/>
              <w:bottom w:w="0" w:type="dxa"/>
              <w:right w:w="45" w:type="dxa"/>
            </w:tcMar>
            <w:hideMark/>
          </w:tcPr>
          <w:p w14:paraId="7FD8B004" w14:textId="05271D4D" w:rsidR="00EF6B3B" w:rsidRPr="001F1D0D" w:rsidDel="00AB358D" w:rsidRDefault="00EF6B3B" w:rsidP="00BB300E">
            <w:pPr>
              <w:rPr>
                <w:del w:id="1208" w:author="Champel Mary-Luc" w:date="2018-04-20T09:11:00Z"/>
                <w:lang w:val="en-US"/>
              </w:rPr>
              <w:pPrChange w:id="1209" w:author="Champel Mary-Luc" w:date="2018-04-24T16:50:00Z">
                <w:pPr>
                  <w:spacing w:before="20" w:after="20"/>
                </w:pPr>
              </w:pPrChange>
            </w:pPr>
            <w:del w:id="1210" w:author="Champel Mary-Luc" w:date="2018-04-20T09:11:00Z">
              <w:r w:rsidRPr="001F1D0D" w:rsidDel="00AB358D">
                <w:rPr>
                  <w:lang w:val="en-US"/>
                </w:rPr>
                <w:delText>Present audio and video using devices such as audio headsets, video screens, and video projection. Includes HMD, HUD, and light-field display.</w:delText>
              </w:r>
            </w:del>
          </w:p>
        </w:tc>
      </w:tr>
      <w:tr w:rsidR="00EF6B3B" w:rsidRPr="001F1D0D" w:rsidDel="00AB358D" w14:paraId="3F3CC188" w14:textId="34C72472" w:rsidTr="00EF6B3B">
        <w:trPr>
          <w:trHeight w:val="300"/>
          <w:del w:id="1211" w:author="Champel Mary-Luc" w:date="2018-04-20T09:11:00Z"/>
        </w:trPr>
        <w:tc>
          <w:tcPr>
            <w:tcW w:w="1162" w:type="dxa"/>
            <w:noWrap/>
            <w:tcMar>
              <w:top w:w="0" w:type="dxa"/>
              <w:left w:w="45" w:type="dxa"/>
              <w:bottom w:w="0" w:type="dxa"/>
              <w:right w:w="45" w:type="dxa"/>
            </w:tcMar>
            <w:hideMark/>
          </w:tcPr>
          <w:p w14:paraId="1F857C48" w14:textId="3DFAA268" w:rsidR="00EF6B3B" w:rsidRPr="001F1D0D" w:rsidDel="00AB358D" w:rsidRDefault="00EF6B3B" w:rsidP="00BB300E">
            <w:pPr>
              <w:rPr>
                <w:del w:id="1212" w:author="Champel Mary-Luc" w:date="2018-04-20T09:11:00Z"/>
                <w:b/>
                <w:bCs/>
                <w:lang w:val="en-US"/>
              </w:rPr>
              <w:pPrChange w:id="1213" w:author="Champel Mary-Luc" w:date="2018-04-24T16:50:00Z">
                <w:pPr>
                  <w:spacing w:before="20" w:after="20"/>
                </w:pPr>
              </w:pPrChange>
            </w:pPr>
            <w:del w:id="1214" w:author="Champel Mary-Luc" w:date="2018-04-20T09:11:00Z">
              <w:r w:rsidRPr="001F1D0D" w:rsidDel="00AB358D">
                <w:rPr>
                  <w:b/>
                  <w:bCs/>
                  <w:lang w:val="en-US"/>
                </w:rPr>
                <w:lastRenderedPageBreak/>
                <w:delText>Interact</w:delText>
              </w:r>
            </w:del>
          </w:p>
        </w:tc>
        <w:tc>
          <w:tcPr>
            <w:tcW w:w="9630" w:type="dxa"/>
            <w:noWrap/>
            <w:tcMar>
              <w:top w:w="0" w:type="dxa"/>
              <w:left w:w="45" w:type="dxa"/>
              <w:bottom w:w="0" w:type="dxa"/>
              <w:right w:w="45" w:type="dxa"/>
            </w:tcMar>
            <w:hideMark/>
          </w:tcPr>
          <w:p w14:paraId="5EFD874F" w14:textId="24D5AFD4" w:rsidR="00EF6B3B" w:rsidRPr="001F1D0D" w:rsidDel="00AB358D" w:rsidRDefault="00EF6B3B" w:rsidP="00BB300E">
            <w:pPr>
              <w:rPr>
                <w:del w:id="1215" w:author="Champel Mary-Luc" w:date="2018-04-20T09:11:00Z"/>
                <w:lang w:val="en-US"/>
              </w:rPr>
              <w:pPrChange w:id="1216" w:author="Champel Mary-Luc" w:date="2018-04-24T16:50:00Z">
                <w:pPr>
                  <w:spacing w:before="20" w:after="20"/>
                </w:pPr>
              </w:pPrChange>
            </w:pPr>
            <w:del w:id="1217" w:author="Champel Mary-Luc" w:date="2018-04-20T09:11:00Z">
              <w:r w:rsidRPr="001F1D0D" w:rsidDel="00AB358D">
                <w:rPr>
                  <w:lang w:val="en-US"/>
                </w:rPr>
                <w:delText>Control and affect an audio, visual, and possibly tactile experience using methods such as body motion, speaking, and manipulating input devices. Includes user input, latency</w:delText>
              </w:r>
            </w:del>
          </w:p>
        </w:tc>
      </w:tr>
      <w:tr w:rsidR="00EF6B3B" w:rsidRPr="001F1D0D" w:rsidDel="00AB358D" w14:paraId="1777C585" w14:textId="60BB287F" w:rsidTr="00EF6B3B">
        <w:trPr>
          <w:trHeight w:val="300"/>
          <w:del w:id="1218" w:author="Champel Mary-Luc" w:date="2018-04-20T09:11:00Z"/>
        </w:trPr>
        <w:tc>
          <w:tcPr>
            <w:tcW w:w="1162" w:type="dxa"/>
            <w:noWrap/>
            <w:tcMar>
              <w:top w:w="0" w:type="dxa"/>
              <w:left w:w="45" w:type="dxa"/>
              <w:bottom w:w="0" w:type="dxa"/>
              <w:right w:w="45" w:type="dxa"/>
            </w:tcMar>
            <w:hideMark/>
          </w:tcPr>
          <w:p w14:paraId="18D96476" w14:textId="34325665" w:rsidR="00EF6B3B" w:rsidRPr="001F1D0D" w:rsidDel="00AB358D" w:rsidRDefault="00EF6B3B" w:rsidP="00BB300E">
            <w:pPr>
              <w:rPr>
                <w:del w:id="1219" w:author="Champel Mary-Luc" w:date="2018-04-20T09:11:00Z"/>
                <w:b/>
                <w:bCs/>
                <w:lang w:val="en-US"/>
              </w:rPr>
              <w:pPrChange w:id="1220" w:author="Champel Mary-Luc" w:date="2018-04-24T16:50:00Z">
                <w:pPr>
                  <w:spacing w:before="20" w:after="20"/>
                </w:pPr>
              </w:pPrChange>
            </w:pPr>
            <w:del w:id="1221" w:author="Champel Mary-Luc" w:date="2018-04-20T09:11:00Z">
              <w:r w:rsidRPr="001F1D0D" w:rsidDel="00AB358D">
                <w:rPr>
                  <w:b/>
                  <w:bCs/>
                  <w:lang w:val="en-US"/>
                </w:rPr>
                <w:lastRenderedPageBreak/>
                <w:delText>Experience</w:delText>
              </w:r>
            </w:del>
          </w:p>
        </w:tc>
        <w:tc>
          <w:tcPr>
            <w:tcW w:w="9630" w:type="dxa"/>
            <w:noWrap/>
            <w:tcMar>
              <w:top w:w="0" w:type="dxa"/>
              <w:left w:w="45" w:type="dxa"/>
              <w:bottom w:w="0" w:type="dxa"/>
              <w:right w:w="45" w:type="dxa"/>
            </w:tcMar>
            <w:hideMark/>
          </w:tcPr>
          <w:p w14:paraId="66EFC57A" w14:textId="6A6C8870" w:rsidR="00EF6B3B" w:rsidRPr="001F1D0D" w:rsidDel="00AB358D" w:rsidRDefault="00EF6B3B" w:rsidP="00BB300E">
            <w:pPr>
              <w:rPr>
                <w:del w:id="1222" w:author="Champel Mary-Luc" w:date="2018-04-20T09:11:00Z"/>
                <w:lang w:val="en-US"/>
              </w:rPr>
              <w:pPrChange w:id="1223" w:author="Champel Mary-Luc" w:date="2018-04-24T16:50:00Z">
                <w:pPr>
                  <w:spacing w:before="20" w:after="20"/>
                </w:pPr>
              </w:pPrChange>
            </w:pPr>
            <w:del w:id="1224" w:author="Champel Mary-Luc" w:date="2018-04-20T09:11:00Z">
              <w:r w:rsidRPr="001F1D0D" w:rsidDel="00AB358D">
                <w:rPr>
                  <w:lang w:val="en-US"/>
                </w:rPr>
                <w:delText>Perceive and participate in an environment that augments or overrides human senses and responds to human input. Includes physiology, user acceptance, haptics, and other human factors.</w:delText>
              </w:r>
            </w:del>
          </w:p>
        </w:tc>
      </w:tr>
    </w:tbl>
    <w:p w14:paraId="68E13DE1" w14:textId="2B33F023" w:rsidR="00EF6B3B" w:rsidRPr="001F1D0D" w:rsidDel="00AB358D" w:rsidRDefault="00EF6B3B" w:rsidP="00BB300E">
      <w:pPr>
        <w:rPr>
          <w:del w:id="1225" w:author="Champel Mary-Luc" w:date="2018-04-20T09:11:00Z"/>
          <w:lang w:val="en-US"/>
        </w:rPr>
        <w:pPrChange w:id="1226" w:author="Champel Mary-Luc" w:date="2018-04-24T16:50:00Z">
          <w:pPr/>
        </w:pPrChange>
      </w:pPr>
      <w:del w:id="1227" w:author="Champel Mary-Luc" w:date="2018-04-20T09:11:00Z">
        <w:r w:rsidRPr="001F1D0D" w:rsidDel="00AB358D">
          <w:rPr>
            <w:lang w:val="en-US"/>
          </w:rPr>
          <w:lastRenderedPageBreak/>
          <w:br w:type="page"/>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76"/>
        <w:gridCol w:w="900"/>
        <w:gridCol w:w="1046"/>
        <w:gridCol w:w="5190"/>
        <w:gridCol w:w="1130"/>
      </w:tblGrid>
      <w:tr w:rsidR="00EF6B3B" w:rsidRPr="001F1D0D" w:rsidDel="00AB358D" w14:paraId="328C0515" w14:textId="2E244F39" w:rsidTr="00EF6B3B">
        <w:trPr>
          <w:trHeight w:val="315"/>
          <w:del w:id="1228" w:author="Champel Mary-Luc" w:date="2018-04-20T09:11:00Z"/>
        </w:trPr>
        <w:tc>
          <w:tcPr>
            <w:tcW w:w="0" w:type="auto"/>
            <w:shd w:val="clear" w:color="auto" w:fill="D9D9D9" w:themeFill="background1" w:themeFillShade="D9"/>
            <w:tcMar>
              <w:top w:w="0" w:type="dxa"/>
              <w:left w:w="45" w:type="dxa"/>
              <w:bottom w:w="0" w:type="dxa"/>
              <w:right w:w="45" w:type="dxa"/>
            </w:tcMar>
            <w:hideMark/>
          </w:tcPr>
          <w:p w14:paraId="240FD448" w14:textId="71F4BB82" w:rsidR="00EF6B3B" w:rsidRPr="001F1D0D" w:rsidDel="00AB358D" w:rsidRDefault="00EF6B3B" w:rsidP="00BB300E">
            <w:pPr>
              <w:rPr>
                <w:del w:id="1229" w:author="Champel Mary-Luc" w:date="2018-04-20T09:11:00Z"/>
                <w:b/>
                <w:bCs/>
                <w:lang w:val="en-US"/>
              </w:rPr>
              <w:pPrChange w:id="1230" w:author="Champel Mary-Luc" w:date="2018-04-24T16:50:00Z">
                <w:pPr/>
              </w:pPrChange>
            </w:pPr>
            <w:del w:id="1231" w:author="Champel Mary-Luc" w:date="2018-04-20T09:11:00Z">
              <w:r w:rsidRPr="001F1D0D" w:rsidDel="00AB358D">
                <w:rPr>
                  <w:b/>
                  <w:bCs/>
                  <w:lang w:val="en-US"/>
                </w:rPr>
                <w:lastRenderedPageBreak/>
                <w:delText>Term</w:delText>
              </w:r>
            </w:del>
          </w:p>
        </w:tc>
        <w:tc>
          <w:tcPr>
            <w:tcW w:w="0" w:type="auto"/>
            <w:shd w:val="clear" w:color="auto" w:fill="D9D9D9" w:themeFill="background1" w:themeFillShade="D9"/>
          </w:tcPr>
          <w:p w14:paraId="0E4F8515" w14:textId="73341449" w:rsidR="00EF6B3B" w:rsidRPr="001F1D0D" w:rsidDel="00AB358D" w:rsidRDefault="00EF6B3B" w:rsidP="00BB300E">
            <w:pPr>
              <w:rPr>
                <w:del w:id="1232" w:author="Champel Mary-Luc" w:date="2018-04-20T09:11:00Z"/>
                <w:b/>
                <w:bCs/>
                <w:szCs w:val="20"/>
                <w:lang w:val="en-US"/>
              </w:rPr>
              <w:pPrChange w:id="1233" w:author="Champel Mary-Luc" w:date="2018-04-24T16:50:00Z">
                <w:pPr/>
              </w:pPrChange>
            </w:pPr>
            <w:del w:id="1234" w:author="Champel Mary-Luc" w:date="2018-04-20T09:11:00Z">
              <w:r w:rsidRPr="001F1D0D" w:rsidDel="00AB358D">
                <w:rPr>
                  <w:b/>
                  <w:bCs/>
                  <w:szCs w:val="20"/>
                  <w:lang w:val="en-US"/>
                </w:rPr>
                <w:delText>Acronym</w:delText>
              </w:r>
            </w:del>
          </w:p>
        </w:tc>
        <w:tc>
          <w:tcPr>
            <w:tcW w:w="0" w:type="auto"/>
            <w:shd w:val="clear" w:color="auto" w:fill="D9D9D9" w:themeFill="background1" w:themeFillShade="D9"/>
            <w:noWrap/>
            <w:tcMar>
              <w:top w:w="0" w:type="dxa"/>
              <w:left w:w="45" w:type="dxa"/>
              <w:bottom w:w="0" w:type="dxa"/>
              <w:right w:w="45" w:type="dxa"/>
            </w:tcMar>
            <w:hideMark/>
          </w:tcPr>
          <w:p w14:paraId="1BB12F94" w14:textId="545BC0C8" w:rsidR="00EF6B3B" w:rsidRPr="001F1D0D" w:rsidDel="00AB358D" w:rsidRDefault="00EF6B3B" w:rsidP="00BB300E">
            <w:pPr>
              <w:rPr>
                <w:del w:id="1235" w:author="Champel Mary-Luc" w:date="2018-04-20T09:11:00Z"/>
                <w:b/>
                <w:bCs/>
                <w:szCs w:val="20"/>
                <w:lang w:val="en-US"/>
              </w:rPr>
              <w:pPrChange w:id="1236" w:author="Champel Mary-Luc" w:date="2018-04-24T16:50:00Z">
                <w:pPr/>
              </w:pPrChange>
            </w:pPr>
            <w:del w:id="1237" w:author="Champel Mary-Luc" w:date="2018-04-20T09:11:00Z">
              <w:r w:rsidRPr="001F1D0D" w:rsidDel="00AB358D">
                <w:rPr>
                  <w:b/>
                  <w:bCs/>
                  <w:szCs w:val="20"/>
                  <w:lang w:val="en-US"/>
                </w:rPr>
                <w:delText>Category</w:delText>
              </w:r>
            </w:del>
          </w:p>
        </w:tc>
        <w:tc>
          <w:tcPr>
            <w:tcW w:w="0" w:type="auto"/>
            <w:shd w:val="clear" w:color="auto" w:fill="D9D9D9" w:themeFill="background1" w:themeFillShade="D9"/>
            <w:tcMar>
              <w:top w:w="0" w:type="dxa"/>
              <w:left w:w="45" w:type="dxa"/>
              <w:bottom w:w="0" w:type="dxa"/>
              <w:right w:w="45" w:type="dxa"/>
            </w:tcMar>
            <w:hideMark/>
          </w:tcPr>
          <w:p w14:paraId="777AF609" w14:textId="0F3EF151" w:rsidR="00EF6B3B" w:rsidRPr="001F1D0D" w:rsidDel="00AB358D" w:rsidRDefault="00EF6B3B" w:rsidP="00BB300E">
            <w:pPr>
              <w:rPr>
                <w:del w:id="1238" w:author="Champel Mary-Luc" w:date="2018-04-20T09:11:00Z"/>
                <w:b/>
                <w:bCs/>
                <w:szCs w:val="20"/>
                <w:lang w:val="en-US"/>
              </w:rPr>
              <w:pPrChange w:id="1239" w:author="Champel Mary-Luc" w:date="2018-04-24T16:50:00Z">
                <w:pPr/>
              </w:pPrChange>
            </w:pPr>
            <w:del w:id="1240" w:author="Champel Mary-Luc" w:date="2018-04-20T09:11:00Z">
              <w:r w:rsidRPr="001F1D0D" w:rsidDel="00AB358D">
                <w:rPr>
                  <w:b/>
                  <w:bCs/>
                  <w:szCs w:val="20"/>
                  <w:lang w:val="en-US"/>
                </w:rPr>
                <w:delText>Definition</w:delText>
              </w:r>
            </w:del>
          </w:p>
        </w:tc>
        <w:tc>
          <w:tcPr>
            <w:tcW w:w="0" w:type="auto"/>
            <w:shd w:val="clear" w:color="auto" w:fill="D9D9D9" w:themeFill="background1" w:themeFillShade="D9"/>
            <w:tcMar>
              <w:top w:w="0" w:type="dxa"/>
              <w:left w:w="45" w:type="dxa"/>
              <w:bottom w:w="0" w:type="dxa"/>
              <w:right w:w="45" w:type="dxa"/>
            </w:tcMar>
            <w:hideMark/>
          </w:tcPr>
          <w:p w14:paraId="433DBD17" w14:textId="65EC1D13" w:rsidR="00EF6B3B" w:rsidRPr="001F1D0D" w:rsidDel="00AB358D" w:rsidRDefault="00EF6B3B" w:rsidP="00BB300E">
            <w:pPr>
              <w:rPr>
                <w:del w:id="1241" w:author="Champel Mary-Luc" w:date="2018-04-20T09:11:00Z"/>
                <w:b/>
                <w:bCs/>
                <w:szCs w:val="20"/>
                <w:lang w:val="en-US"/>
              </w:rPr>
              <w:pPrChange w:id="1242" w:author="Champel Mary-Luc" w:date="2018-04-24T16:50:00Z">
                <w:pPr/>
              </w:pPrChange>
            </w:pPr>
            <w:del w:id="1243" w:author="Champel Mary-Luc" w:date="2018-04-20T09:11:00Z">
              <w:r w:rsidRPr="001F1D0D" w:rsidDel="00AB358D">
                <w:rPr>
                  <w:b/>
                  <w:bCs/>
                  <w:szCs w:val="20"/>
                  <w:lang w:val="en-US"/>
                </w:rPr>
                <w:delText>Workflow</w:delText>
              </w:r>
            </w:del>
          </w:p>
        </w:tc>
      </w:tr>
      <w:tr w:rsidR="00EF6B3B" w:rsidRPr="001F1D0D" w:rsidDel="00AB358D" w14:paraId="7ADFBADF" w14:textId="1C02DFE4" w:rsidTr="00EF6B3B">
        <w:trPr>
          <w:trHeight w:val="1545"/>
          <w:del w:id="1244" w:author="Champel Mary-Luc" w:date="2018-04-20T09:11:00Z"/>
        </w:trPr>
        <w:tc>
          <w:tcPr>
            <w:tcW w:w="0" w:type="auto"/>
            <w:shd w:val="clear" w:color="auto" w:fill="FFF7A8"/>
            <w:tcMar>
              <w:top w:w="0" w:type="dxa"/>
              <w:left w:w="45" w:type="dxa"/>
              <w:bottom w:w="0" w:type="dxa"/>
              <w:right w:w="45" w:type="dxa"/>
            </w:tcMar>
            <w:hideMark/>
          </w:tcPr>
          <w:p w14:paraId="40ABB56B" w14:textId="18A846A1" w:rsidR="00EF6B3B" w:rsidRPr="001F1D0D" w:rsidDel="00AB358D" w:rsidRDefault="00EF6B3B" w:rsidP="00BB300E">
            <w:pPr>
              <w:rPr>
                <w:del w:id="1245" w:author="Champel Mary-Luc" w:date="2018-04-20T09:11:00Z"/>
                <w:lang w:val="en-US"/>
              </w:rPr>
              <w:pPrChange w:id="1246" w:author="Champel Mary-Luc" w:date="2018-04-24T16:50:00Z">
                <w:pPr/>
              </w:pPrChange>
            </w:pPr>
            <w:del w:id="1247" w:author="Champel Mary-Luc" w:date="2018-04-20T09:11:00Z">
              <w:r w:rsidRPr="001F1D0D" w:rsidDel="00AB358D">
                <w:rPr>
                  <w:lang w:val="en-US"/>
                </w:rPr>
                <w:lastRenderedPageBreak/>
                <w:delText>360° video</w:delText>
              </w:r>
            </w:del>
          </w:p>
        </w:tc>
        <w:tc>
          <w:tcPr>
            <w:tcW w:w="0" w:type="auto"/>
            <w:shd w:val="clear" w:color="auto" w:fill="FFF7A8"/>
          </w:tcPr>
          <w:p w14:paraId="165BABF5" w14:textId="0AAA4B09" w:rsidR="00EF6B3B" w:rsidRPr="001F1D0D" w:rsidDel="00AB358D" w:rsidRDefault="00EF6B3B" w:rsidP="00BB300E">
            <w:pPr>
              <w:rPr>
                <w:del w:id="1248" w:author="Champel Mary-Luc" w:date="2018-04-20T09:11:00Z"/>
                <w:szCs w:val="20"/>
                <w:lang w:val="en-US"/>
              </w:rPr>
              <w:pPrChange w:id="1249" w:author="Champel Mary-Luc" w:date="2018-04-24T16:50:00Z">
                <w:pPr/>
              </w:pPrChange>
            </w:pPr>
          </w:p>
        </w:tc>
        <w:tc>
          <w:tcPr>
            <w:tcW w:w="0" w:type="auto"/>
            <w:shd w:val="clear" w:color="auto" w:fill="FFF7A8"/>
            <w:noWrap/>
            <w:tcMar>
              <w:top w:w="0" w:type="dxa"/>
              <w:left w:w="45" w:type="dxa"/>
              <w:bottom w:w="0" w:type="dxa"/>
              <w:right w:w="45" w:type="dxa"/>
            </w:tcMar>
            <w:hideMark/>
          </w:tcPr>
          <w:p w14:paraId="55E08090" w14:textId="11C6BF95" w:rsidR="00EF6B3B" w:rsidRPr="001F1D0D" w:rsidDel="00AB358D" w:rsidRDefault="00EF6B3B" w:rsidP="00BB300E">
            <w:pPr>
              <w:rPr>
                <w:del w:id="1250" w:author="Champel Mary-Luc" w:date="2018-04-20T09:11:00Z"/>
                <w:szCs w:val="20"/>
                <w:lang w:val="en-US"/>
              </w:rPr>
              <w:pPrChange w:id="1251" w:author="Champel Mary-Luc" w:date="2018-04-24T16:50:00Z">
                <w:pPr/>
              </w:pPrChange>
            </w:pPr>
            <w:del w:id="1252"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20B0F4BF" w14:textId="492B8B5D" w:rsidR="00EF6B3B" w:rsidRPr="001F1D0D" w:rsidDel="00AB358D" w:rsidRDefault="00EF6B3B" w:rsidP="00BB300E">
            <w:pPr>
              <w:rPr>
                <w:del w:id="1253" w:author="Champel Mary-Luc" w:date="2018-04-20T09:11:00Z"/>
                <w:szCs w:val="20"/>
                <w:lang w:val="en-US"/>
              </w:rPr>
              <w:pPrChange w:id="1254" w:author="Champel Mary-Luc" w:date="2018-04-24T16:50:00Z">
                <w:pPr/>
              </w:pPrChange>
            </w:pPr>
            <w:del w:id="1255" w:author="Champel Mary-Luc" w:date="2018-04-20T09:11:00Z">
              <w:r w:rsidRPr="001F1D0D" w:rsidDel="00AB358D">
                <w:rPr>
                  <w:szCs w:val="20"/>
                  <w:lang w:val="en-US"/>
                </w:rPr>
                <w:delText>Also known as spherical video, 360° video refers to capturing a very wide field of view (between a hemisphere and a full sphere), usually with multiple lenses whose independent streams are merged through the process of stitching. A key characteristic of 360° video is that it is usually intended to be viewed on a display device such as a tablet or HMD that shows only a subset of the panorama, the selection of which is normally governed by head tracking or device orientation to create an immersive experience. The viewing experience has three degrees of freedom — although the user can control where they look, they have no control over the positioning of the camera. See Panoramic single-view video and Panoramic stereoscopic video.</w:delText>
              </w:r>
            </w:del>
          </w:p>
        </w:tc>
        <w:tc>
          <w:tcPr>
            <w:tcW w:w="0" w:type="auto"/>
            <w:shd w:val="clear" w:color="auto" w:fill="FFF7A8"/>
            <w:tcMar>
              <w:top w:w="0" w:type="dxa"/>
              <w:left w:w="45" w:type="dxa"/>
              <w:bottom w:w="0" w:type="dxa"/>
              <w:right w:w="45" w:type="dxa"/>
            </w:tcMar>
            <w:hideMark/>
          </w:tcPr>
          <w:p w14:paraId="3FAA1476" w14:textId="3B2BD7CE" w:rsidR="00EF6B3B" w:rsidRPr="001F1D0D" w:rsidDel="00AB358D" w:rsidRDefault="00EF6B3B" w:rsidP="00BB300E">
            <w:pPr>
              <w:rPr>
                <w:del w:id="1256" w:author="Champel Mary-Luc" w:date="2018-04-20T09:11:00Z"/>
                <w:szCs w:val="20"/>
                <w:lang w:val="en-US"/>
              </w:rPr>
              <w:pPrChange w:id="1257" w:author="Champel Mary-Luc" w:date="2018-04-24T16:50:00Z">
                <w:pPr/>
              </w:pPrChange>
            </w:pPr>
            <w:del w:id="1258" w:author="Champel Mary-Luc" w:date="2018-04-20T09:11:00Z">
              <w:r w:rsidRPr="001F1D0D" w:rsidDel="00AB358D">
                <w:rPr>
                  <w:szCs w:val="20"/>
                  <w:lang w:val="en-US"/>
                </w:rPr>
                <w:delText>Capture, Render</w:delText>
              </w:r>
            </w:del>
          </w:p>
        </w:tc>
      </w:tr>
      <w:tr w:rsidR="00EF6B3B" w:rsidRPr="001F1D0D" w:rsidDel="00AB358D" w14:paraId="2E0BC15D" w14:textId="5337BFF3" w:rsidTr="00EF6B3B">
        <w:trPr>
          <w:trHeight w:val="930"/>
          <w:del w:id="1259" w:author="Champel Mary-Luc" w:date="2018-04-20T09:11:00Z"/>
        </w:trPr>
        <w:tc>
          <w:tcPr>
            <w:tcW w:w="0" w:type="auto"/>
            <w:shd w:val="clear" w:color="auto" w:fill="E6FB61"/>
            <w:tcMar>
              <w:top w:w="0" w:type="dxa"/>
              <w:left w:w="45" w:type="dxa"/>
              <w:bottom w:w="0" w:type="dxa"/>
              <w:right w:w="45" w:type="dxa"/>
            </w:tcMar>
            <w:hideMark/>
          </w:tcPr>
          <w:p w14:paraId="7410EC34" w14:textId="703BE4E2" w:rsidR="00EF6B3B" w:rsidRPr="001F1D0D" w:rsidDel="00AB358D" w:rsidRDefault="00EF6B3B" w:rsidP="00BB300E">
            <w:pPr>
              <w:rPr>
                <w:del w:id="1260" w:author="Champel Mary-Luc" w:date="2018-04-20T09:11:00Z"/>
                <w:lang w:val="en-US"/>
              </w:rPr>
              <w:pPrChange w:id="1261" w:author="Champel Mary-Luc" w:date="2018-04-24T16:50:00Z">
                <w:pPr/>
              </w:pPrChange>
            </w:pPr>
            <w:del w:id="1262" w:author="Champel Mary-Luc" w:date="2018-04-20T09:11:00Z">
              <w:r w:rsidRPr="001F1D0D" w:rsidDel="00AB358D">
                <w:rPr>
                  <w:lang w:val="en-US"/>
                </w:rPr>
                <w:lastRenderedPageBreak/>
                <w:delText xml:space="preserve">3D cursor </w:delText>
              </w:r>
            </w:del>
          </w:p>
        </w:tc>
        <w:tc>
          <w:tcPr>
            <w:tcW w:w="0" w:type="auto"/>
            <w:shd w:val="clear" w:color="auto" w:fill="E6FB61"/>
          </w:tcPr>
          <w:p w14:paraId="48427602" w14:textId="44C89708" w:rsidR="00EF6B3B" w:rsidRPr="001F1D0D" w:rsidDel="00AB358D" w:rsidRDefault="00EF6B3B" w:rsidP="00BB300E">
            <w:pPr>
              <w:rPr>
                <w:del w:id="1263" w:author="Champel Mary-Luc" w:date="2018-04-20T09:11:00Z"/>
                <w:szCs w:val="20"/>
                <w:lang w:val="en-US"/>
              </w:rPr>
              <w:pPrChange w:id="1264" w:author="Champel Mary-Luc" w:date="2018-04-24T16:50:00Z">
                <w:pPr/>
              </w:pPrChange>
            </w:pPr>
          </w:p>
        </w:tc>
        <w:tc>
          <w:tcPr>
            <w:tcW w:w="0" w:type="auto"/>
            <w:shd w:val="clear" w:color="auto" w:fill="E6FB61"/>
            <w:noWrap/>
            <w:tcMar>
              <w:top w:w="0" w:type="dxa"/>
              <w:left w:w="45" w:type="dxa"/>
              <w:bottom w:w="0" w:type="dxa"/>
              <w:right w:w="45" w:type="dxa"/>
            </w:tcMar>
            <w:hideMark/>
          </w:tcPr>
          <w:p w14:paraId="38B612F4" w14:textId="452271C9" w:rsidR="00EF6B3B" w:rsidRPr="001F1D0D" w:rsidDel="00AB358D" w:rsidRDefault="00EF6B3B" w:rsidP="00BB300E">
            <w:pPr>
              <w:rPr>
                <w:del w:id="1265" w:author="Champel Mary-Luc" w:date="2018-04-20T09:11:00Z"/>
                <w:szCs w:val="20"/>
                <w:lang w:val="en-US"/>
              </w:rPr>
              <w:pPrChange w:id="1266" w:author="Champel Mary-Luc" w:date="2018-04-24T16:50:00Z">
                <w:pPr/>
              </w:pPrChange>
            </w:pPr>
            <w:del w:id="1267" w:author="Champel Mary-Luc" w:date="2018-04-20T09:11:00Z">
              <w:r w:rsidRPr="001F1D0D" w:rsidDel="00AB358D">
                <w:rPr>
                  <w:szCs w:val="20"/>
                  <w:lang w:val="en-US"/>
                </w:rPr>
                <w:delText>Interaction</w:delText>
              </w:r>
            </w:del>
          </w:p>
        </w:tc>
        <w:tc>
          <w:tcPr>
            <w:tcW w:w="0" w:type="auto"/>
            <w:shd w:val="clear" w:color="auto" w:fill="E6FB61"/>
            <w:tcMar>
              <w:top w:w="0" w:type="dxa"/>
              <w:left w:w="45" w:type="dxa"/>
              <w:bottom w:w="0" w:type="dxa"/>
              <w:right w:w="45" w:type="dxa"/>
            </w:tcMar>
            <w:hideMark/>
          </w:tcPr>
          <w:p w14:paraId="3C01E785" w14:textId="5F455844" w:rsidR="00EF6B3B" w:rsidRPr="001F1D0D" w:rsidDel="00AB358D" w:rsidRDefault="00EF6B3B" w:rsidP="00BB300E">
            <w:pPr>
              <w:rPr>
                <w:del w:id="1268" w:author="Champel Mary-Luc" w:date="2018-04-20T09:11:00Z"/>
                <w:szCs w:val="20"/>
                <w:lang w:val="en-US"/>
              </w:rPr>
              <w:pPrChange w:id="1269" w:author="Champel Mary-Luc" w:date="2018-04-24T16:50:00Z">
                <w:pPr/>
              </w:pPrChange>
            </w:pPr>
            <w:del w:id="1270" w:author="Champel Mary-Luc" w:date="2018-04-20T09:11:00Z">
              <w:r w:rsidRPr="001F1D0D" w:rsidDel="00AB358D">
                <w:rPr>
                  <w:szCs w:val="20"/>
                  <w:lang w:val="en-US"/>
                </w:rPr>
                <w:delText>A direct interaction technique based on a 3D cursor which position is mapped according to the user hand according to a linear or non-linear mapping (go-go technique)</w:delText>
              </w:r>
            </w:del>
          </w:p>
        </w:tc>
        <w:tc>
          <w:tcPr>
            <w:tcW w:w="0" w:type="auto"/>
            <w:shd w:val="clear" w:color="auto" w:fill="E6FB61"/>
            <w:tcMar>
              <w:top w:w="0" w:type="dxa"/>
              <w:left w:w="45" w:type="dxa"/>
              <w:bottom w:w="0" w:type="dxa"/>
              <w:right w:w="45" w:type="dxa"/>
            </w:tcMar>
            <w:hideMark/>
          </w:tcPr>
          <w:p w14:paraId="301B9ABB" w14:textId="05B6DC8D" w:rsidR="00EF6B3B" w:rsidRPr="001F1D0D" w:rsidDel="00AB358D" w:rsidRDefault="00EF6B3B" w:rsidP="00BB300E">
            <w:pPr>
              <w:rPr>
                <w:del w:id="1271" w:author="Champel Mary-Luc" w:date="2018-04-20T09:11:00Z"/>
                <w:szCs w:val="20"/>
                <w:lang w:val="en-US"/>
              </w:rPr>
              <w:pPrChange w:id="1272" w:author="Champel Mary-Luc" w:date="2018-04-24T16:50:00Z">
                <w:pPr/>
              </w:pPrChange>
            </w:pPr>
            <w:del w:id="1273" w:author="Champel Mary-Luc" w:date="2018-04-20T09:11:00Z">
              <w:r w:rsidRPr="001F1D0D" w:rsidDel="00AB358D">
                <w:rPr>
                  <w:szCs w:val="20"/>
                  <w:lang w:val="en-US"/>
                </w:rPr>
                <w:delText>Interact</w:delText>
              </w:r>
            </w:del>
          </w:p>
        </w:tc>
      </w:tr>
      <w:tr w:rsidR="00EF6B3B" w:rsidRPr="001F1D0D" w:rsidDel="00AB358D" w14:paraId="3E8902D5" w14:textId="103AE218" w:rsidTr="00EF6B3B">
        <w:trPr>
          <w:trHeight w:val="1545"/>
          <w:del w:id="1274" w:author="Champel Mary-Luc" w:date="2018-04-20T09:11:00Z"/>
        </w:trPr>
        <w:tc>
          <w:tcPr>
            <w:tcW w:w="0" w:type="auto"/>
            <w:shd w:val="clear" w:color="auto" w:fill="FFC7CE"/>
            <w:tcMar>
              <w:top w:w="0" w:type="dxa"/>
              <w:left w:w="45" w:type="dxa"/>
              <w:bottom w:w="0" w:type="dxa"/>
              <w:right w:w="45" w:type="dxa"/>
            </w:tcMar>
            <w:hideMark/>
          </w:tcPr>
          <w:p w14:paraId="1405E6ED" w14:textId="4C04D050" w:rsidR="00EF6B3B" w:rsidRPr="001F1D0D" w:rsidDel="00AB358D" w:rsidRDefault="00EF6B3B" w:rsidP="00BB300E">
            <w:pPr>
              <w:rPr>
                <w:del w:id="1275" w:author="Champel Mary-Luc" w:date="2018-04-20T09:11:00Z"/>
                <w:lang w:val="en-US"/>
              </w:rPr>
              <w:pPrChange w:id="1276" w:author="Champel Mary-Luc" w:date="2018-04-24T16:50:00Z">
                <w:pPr/>
              </w:pPrChange>
            </w:pPr>
            <w:del w:id="1277" w:author="Champel Mary-Luc" w:date="2018-04-20T09:11:00Z">
              <w:r w:rsidRPr="001F1D0D" w:rsidDel="00AB358D">
                <w:rPr>
                  <w:lang w:val="en-US"/>
                </w:rPr>
                <w:lastRenderedPageBreak/>
                <w:delText>3D motion tracking</w:delText>
              </w:r>
            </w:del>
          </w:p>
        </w:tc>
        <w:tc>
          <w:tcPr>
            <w:tcW w:w="0" w:type="auto"/>
            <w:shd w:val="clear" w:color="auto" w:fill="FFC7CE"/>
          </w:tcPr>
          <w:p w14:paraId="4178D948" w14:textId="6FB878A8" w:rsidR="00EF6B3B" w:rsidRPr="001F1D0D" w:rsidDel="00AB358D" w:rsidRDefault="00EF6B3B" w:rsidP="00BB300E">
            <w:pPr>
              <w:rPr>
                <w:del w:id="1278" w:author="Champel Mary-Luc" w:date="2018-04-20T09:11:00Z"/>
                <w:szCs w:val="20"/>
                <w:lang w:val="en-US"/>
              </w:rPr>
              <w:pPrChange w:id="1279" w:author="Champel Mary-Luc" w:date="2018-04-24T16:50:00Z">
                <w:pPr/>
              </w:pPrChange>
            </w:pPr>
          </w:p>
        </w:tc>
        <w:tc>
          <w:tcPr>
            <w:tcW w:w="0" w:type="auto"/>
            <w:shd w:val="clear" w:color="auto" w:fill="FFC7CE"/>
            <w:noWrap/>
            <w:tcMar>
              <w:top w:w="0" w:type="dxa"/>
              <w:left w:w="45" w:type="dxa"/>
              <w:bottom w:w="0" w:type="dxa"/>
              <w:right w:w="45" w:type="dxa"/>
            </w:tcMar>
            <w:hideMark/>
          </w:tcPr>
          <w:p w14:paraId="54346810" w14:textId="121EEB69" w:rsidR="00EF6B3B" w:rsidRPr="001F1D0D" w:rsidDel="00AB358D" w:rsidRDefault="00EF6B3B" w:rsidP="00BB300E">
            <w:pPr>
              <w:rPr>
                <w:del w:id="1280" w:author="Champel Mary-Luc" w:date="2018-04-20T09:11:00Z"/>
                <w:szCs w:val="20"/>
                <w:lang w:val="en-US"/>
              </w:rPr>
              <w:pPrChange w:id="1281" w:author="Champel Mary-Luc" w:date="2018-04-24T16:50:00Z">
                <w:pPr/>
              </w:pPrChange>
            </w:pPr>
            <w:del w:id="1282"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7988FD88" w14:textId="589F1DE3" w:rsidR="00EF6B3B" w:rsidRPr="001F1D0D" w:rsidDel="00AB358D" w:rsidRDefault="00EF6B3B" w:rsidP="00BB300E">
            <w:pPr>
              <w:rPr>
                <w:del w:id="1283" w:author="Champel Mary-Luc" w:date="2018-04-20T09:11:00Z"/>
                <w:szCs w:val="20"/>
                <w:lang w:val="en-US"/>
              </w:rPr>
              <w:pPrChange w:id="1284" w:author="Champel Mary-Luc" w:date="2018-04-24T16:50:00Z">
                <w:pPr/>
              </w:pPrChange>
            </w:pPr>
            <w:del w:id="1285" w:author="Champel Mary-Luc" w:date="2018-04-20T09:11:00Z">
              <w:r w:rsidRPr="001F1D0D" w:rsidDel="00AB358D">
                <w:rPr>
                  <w:szCs w:val="20"/>
                  <w:lang w:val="en-US"/>
                </w:rPr>
                <w:delText>Process of determining from 2D image sequences the motion of objects or of the camera in the 3D real space. Knowing the pose of objects or of the camera in a given coordinate system of the real space for the first image of the sequence provides with their 3D pose for each image of the sequence (3D pose estimation).</w:delText>
              </w:r>
            </w:del>
          </w:p>
        </w:tc>
        <w:tc>
          <w:tcPr>
            <w:tcW w:w="0" w:type="auto"/>
            <w:shd w:val="clear" w:color="auto" w:fill="FFC7CE"/>
            <w:tcMar>
              <w:top w:w="0" w:type="dxa"/>
              <w:left w:w="45" w:type="dxa"/>
              <w:bottom w:w="0" w:type="dxa"/>
              <w:right w:w="45" w:type="dxa"/>
            </w:tcMar>
            <w:hideMark/>
          </w:tcPr>
          <w:p w14:paraId="177354CD" w14:textId="243B410A" w:rsidR="00EF6B3B" w:rsidRPr="001F1D0D" w:rsidDel="00AB358D" w:rsidRDefault="00EF6B3B" w:rsidP="00BB300E">
            <w:pPr>
              <w:rPr>
                <w:del w:id="1286" w:author="Champel Mary-Luc" w:date="2018-04-20T09:11:00Z"/>
                <w:szCs w:val="20"/>
                <w:lang w:val="en-US"/>
              </w:rPr>
              <w:pPrChange w:id="1287" w:author="Champel Mary-Luc" w:date="2018-04-24T16:50:00Z">
                <w:pPr/>
              </w:pPrChange>
            </w:pPr>
            <w:del w:id="1288" w:author="Champel Mary-Luc" w:date="2018-04-20T09:11:00Z">
              <w:r w:rsidRPr="001F1D0D" w:rsidDel="00AB358D">
                <w:rPr>
                  <w:szCs w:val="20"/>
                  <w:lang w:val="en-US"/>
                </w:rPr>
                <w:delText>Capture</w:delText>
              </w:r>
            </w:del>
          </w:p>
        </w:tc>
      </w:tr>
      <w:tr w:rsidR="00EF6B3B" w:rsidRPr="001F1D0D" w:rsidDel="00AB358D" w14:paraId="7FD6EDC4" w14:textId="3A525A89" w:rsidTr="00EF6B3B">
        <w:trPr>
          <w:trHeight w:val="1230"/>
          <w:del w:id="1289" w:author="Champel Mary-Luc" w:date="2018-04-20T09:11:00Z"/>
        </w:trPr>
        <w:tc>
          <w:tcPr>
            <w:tcW w:w="0" w:type="auto"/>
            <w:shd w:val="clear" w:color="auto" w:fill="FFC7CE"/>
            <w:tcMar>
              <w:top w:w="0" w:type="dxa"/>
              <w:left w:w="45" w:type="dxa"/>
              <w:bottom w:w="0" w:type="dxa"/>
              <w:right w:w="45" w:type="dxa"/>
            </w:tcMar>
            <w:hideMark/>
          </w:tcPr>
          <w:p w14:paraId="293E6E5C" w14:textId="328DE49E" w:rsidR="00EF6B3B" w:rsidRPr="001F1D0D" w:rsidDel="00AB358D" w:rsidRDefault="00EF6B3B" w:rsidP="00BB300E">
            <w:pPr>
              <w:rPr>
                <w:del w:id="1290" w:author="Champel Mary-Luc" w:date="2018-04-20T09:11:00Z"/>
                <w:lang w:val="en-US"/>
              </w:rPr>
              <w:pPrChange w:id="1291" w:author="Champel Mary-Luc" w:date="2018-04-24T16:50:00Z">
                <w:pPr/>
              </w:pPrChange>
            </w:pPr>
            <w:del w:id="1292" w:author="Champel Mary-Luc" w:date="2018-04-20T09:11:00Z">
              <w:r w:rsidRPr="001F1D0D" w:rsidDel="00AB358D">
                <w:rPr>
                  <w:lang w:val="en-US"/>
                </w:rPr>
                <w:lastRenderedPageBreak/>
                <w:delText xml:space="preserve">3D pose estimation </w:delText>
              </w:r>
            </w:del>
          </w:p>
        </w:tc>
        <w:tc>
          <w:tcPr>
            <w:tcW w:w="0" w:type="auto"/>
            <w:shd w:val="clear" w:color="auto" w:fill="FFC7CE"/>
          </w:tcPr>
          <w:p w14:paraId="5B1C961D" w14:textId="08885CD1" w:rsidR="00EF6B3B" w:rsidRPr="001F1D0D" w:rsidDel="00AB358D" w:rsidRDefault="00EF6B3B" w:rsidP="00BB300E">
            <w:pPr>
              <w:rPr>
                <w:del w:id="1293" w:author="Champel Mary-Luc" w:date="2018-04-20T09:11:00Z"/>
                <w:szCs w:val="20"/>
                <w:lang w:val="en-US"/>
              </w:rPr>
              <w:pPrChange w:id="1294" w:author="Champel Mary-Luc" w:date="2018-04-24T16:50:00Z">
                <w:pPr/>
              </w:pPrChange>
            </w:pPr>
          </w:p>
        </w:tc>
        <w:tc>
          <w:tcPr>
            <w:tcW w:w="0" w:type="auto"/>
            <w:shd w:val="clear" w:color="auto" w:fill="FFC7CE"/>
            <w:noWrap/>
            <w:tcMar>
              <w:top w:w="0" w:type="dxa"/>
              <w:left w:w="45" w:type="dxa"/>
              <w:bottom w:w="0" w:type="dxa"/>
              <w:right w:w="45" w:type="dxa"/>
            </w:tcMar>
            <w:hideMark/>
          </w:tcPr>
          <w:p w14:paraId="72B7B671" w14:textId="0389E87A" w:rsidR="00EF6B3B" w:rsidRPr="001F1D0D" w:rsidDel="00AB358D" w:rsidRDefault="00EF6B3B" w:rsidP="00BB300E">
            <w:pPr>
              <w:rPr>
                <w:del w:id="1295" w:author="Champel Mary-Luc" w:date="2018-04-20T09:11:00Z"/>
                <w:szCs w:val="20"/>
                <w:lang w:val="en-US"/>
              </w:rPr>
              <w:pPrChange w:id="1296" w:author="Champel Mary-Luc" w:date="2018-04-24T16:50:00Z">
                <w:pPr/>
              </w:pPrChange>
            </w:pPr>
            <w:del w:id="1297"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0CDEFA13" w14:textId="3DB3C0FD" w:rsidR="00EF6B3B" w:rsidRPr="001F1D0D" w:rsidDel="00AB358D" w:rsidRDefault="00EF6B3B" w:rsidP="00BB300E">
            <w:pPr>
              <w:rPr>
                <w:del w:id="1298" w:author="Champel Mary-Luc" w:date="2018-04-20T09:11:00Z"/>
                <w:szCs w:val="20"/>
                <w:lang w:val="en-US"/>
              </w:rPr>
              <w:pPrChange w:id="1299" w:author="Champel Mary-Luc" w:date="2018-04-24T16:50:00Z">
                <w:pPr/>
              </w:pPrChange>
            </w:pPr>
            <w:del w:id="1300" w:author="Champel Mary-Luc" w:date="2018-04-20T09:11:00Z">
              <w:r w:rsidRPr="001F1D0D" w:rsidDel="00AB358D">
                <w:rPr>
                  <w:szCs w:val="20"/>
                  <w:lang w:val="en-US"/>
                </w:rPr>
                <w:delText>Determining from a sequence of 2D images acquired by a vision device (camera, depth sensor) the 3D transformations or pose (position and orientation) of real objects or of the camera in a given coordinate system from the real space.</w:delText>
              </w:r>
            </w:del>
          </w:p>
        </w:tc>
        <w:tc>
          <w:tcPr>
            <w:tcW w:w="0" w:type="auto"/>
            <w:shd w:val="clear" w:color="auto" w:fill="FFC7CE"/>
            <w:tcMar>
              <w:top w:w="0" w:type="dxa"/>
              <w:left w:w="45" w:type="dxa"/>
              <w:bottom w:w="0" w:type="dxa"/>
              <w:right w:w="45" w:type="dxa"/>
            </w:tcMar>
            <w:hideMark/>
          </w:tcPr>
          <w:p w14:paraId="612C6977" w14:textId="6D42E4D9" w:rsidR="00EF6B3B" w:rsidRPr="001F1D0D" w:rsidDel="00AB358D" w:rsidRDefault="00EF6B3B" w:rsidP="00BB300E">
            <w:pPr>
              <w:rPr>
                <w:del w:id="1301" w:author="Champel Mary-Luc" w:date="2018-04-20T09:11:00Z"/>
                <w:szCs w:val="20"/>
                <w:lang w:val="en-US"/>
              </w:rPr>
              <w:pPrChange w:id="1302" w:author="Champel Mary-Luc" w:date="2018-04-24T16:50:00Z">
                <w:pPr/>
              </w:pPrChange>
            </w:pPr>
            <w:del w:id="1303" w:author="Champel Mary-Luc" w:date="2018-04-20T09:11:00Z">
              <w:r w:rsidRPr="001F1D0D" w:rsidDel="00AB358D">
                <w:rPr>
                  <w:szCs w:val="20"/>
                  <w:lang w:val="en-US"/>
                </w:rPr>
                <w:delText>Capture</w:delText>
              </w:r>
            </w:del>
          </w:p>
        </w:tc>
      </w:tr>
      <w:tr w:rsidR="00EF6B3B" w:rsidRPr="001F1D0D" w:rsidDel="00AB358D" w14:paraId="2C30FAA1" w14:textId="4B318001" w:rsidTr="00EF6B3B">
        <w:trPr>
          <w:trHeight w:val="1350"/>
          <w:del w:id="1304" w:author="Champel Mary-Luc" w:date="2018-04-20T09:11:00Z"/>
        </w:trPr>
        <w:tc>
          <w:tcPr>
            <w:tcW w:w="0" w:type="auto"/>
            <w:shd w:val="clear" w:color="auto" w:fill="FBE4D5"/>
            <w:tcMar>
              <w:top w:w="0" w:type="dxa"/>
              <w:left w:w="45" w:type="dxa"/>
              <w:bottom w:w="0" w:type="dxa"/>
              <w:right w:w="45" w:type="dxa"/>
            </w:tcMar>
            <w:hideMark/>
          </w:tcPr>
          <w:p w14:paraId="736C7BD9" w14:textId="24723FA0" w:rsidR="00EF6B3B" w:rsidRPr="001F1D0D" w:rsidDel="00AB358D" w:rsidRDefault="00EF6B3B" w:rsidP="00BB300E">
            <w:pPr>
              <w:rPr>
                <w:del w:id="1305" w:author="Champel Mary-Luc" w:date="2018-04-20T09:11:00Z"/>
                <w:lang w:val="en-US"/>
              </w:rPr>
              <w:pPrChange w:id="1306" w:author="Champel Mary-Luc" w:date="2018-04-24T16:50:00Z">
                <w:pPr/>
              </w:pPrChange>
            </w:pPr>
            <w:del w:id="1307" w:author="Champel Mary-Luc" w:date="2018-04-20T09:11:00Z">
              <w:r w:rsidRPr="001F1D0D" w:rsidDel="00AB358D">
                <w:rPr>
                  <w:lang w:val="en-US"/>
                </w:rPr>
                <w:lastRenderedPageBreak/>
                <w:delText>Accelerometer</w:delText>
              </w:r>
            </w:del>
          </w:p>
        </w:tc>
        <w:tc>
          <w:tcPr>
            <w:tcW w:w="0" w:type="auto"/>
            <w:shd w:val="clear" w:color="auto" w:fill="FBE4D5"/>
          </w:tcPr>
          <w:p w14:paraId="23D83995" w14:textId="4DFFAEB9" w:rsidR="00EF6B3B" w:rsidRPr="001F1D0D" w:rsidDel="00AB358D" w:rsidRDefault="00EF6B3B" w:rsidP="00BB300E">
            <w:pPr>
              <w:rPr>
                <w:del w:id="1308" w:author="Champel Mary-Luc" w:date="2018-04-20T09:11:00Z"/>
                <w:szCs w:val="20"/>
                <w:lang w:val="en-US"/>
              </w:rPr>
              <w:pPrChange w:id="1309" w:author="Champel Mary-Luc" w:date="2018-04-24T16:50:00Z">
                <w:pPr/>
              </w:pPrChange>
            </w:pPr>
          </w:p>
        </w:tc>
        <w:tc>
          <w:tcPr>
            <w:tcW w:w="0" w:type="auto"/>
            <w:shd w:val="clear" w:color="auto" w:fill="FBE4D5"/>
            <w:noWrap/>
            <w:tcMar>
              <w:top w:w="0" w:type="dxa"/>
              <w:left w:w="45" w:type="dxa"/>
              <w:bottom w:w="0" w:type="dxa"/>
              <w:right w:w="45" w:type="dxa"/>
            </w:tcMar>
            <w:hideMark/>
          </w:tcPr>
          <w:p w14:paraId="3925C572" w14:textId="50B70FD5" w:rsidR="00EF6B3B" w:rsidRPr="001F1D0D" w:rsidDel="00AB358D" w:rsidRDefault="00EF6B3B" w:rsidP="00BB300E">
            <w:pPr>
              <w:rPr>
                <w:del w:id="1310" w:author="Champel Mary-Luc" w:date="2018-04-20T09:11:00Z"/>
                <w:szCs w:val="20"/>
                <w:lang w:val="en-US"/>
              </w:rPr>
              <w:pPrChange w:id="1311" w:author="Champel Mary-Luc" w:date="2018-04-24T16:50:00Z">
                <w:pPr/>
              </w:pPrChange>
            </w:pPr>
            <w:del w:id="1312" w:author="Champel Mary-Luc" w:date="2018-04-20T09:11:00Z">
              <w:r w:rsidRPr="001F1D0D" w:rsidDel="00AB358D">
                <w:rPr>
                  <w:szCs w:val="20"/>
                  <w:lang w:val="en-US"/>
                </w:rPr>
                <w:delText>Sensor</w:delText>
              </w:r>
            </w:del>
          </w:p>
        </w:tc>
        <w:tc>
          <w:tcPr>
            <w:tcW w:w="0" w:type="auto"/>
            <w:shd w:val="clear" w:color="auto" w:fill="FBE4D5"/>
            <w:tcMar>
              <w:top w:w="0" w:type="dxa"/>
              <w:left w:w="45" w:type="dxa"/>
              <w:bottom w:w="0" w:type="dxa"/>
              <w:right w:w="45" w:type="dxa"/>
            </w:tcMar>
            <w:hideMark/>
          </w:tcPr>
          <w:p w14:paraId="791488B8" w14:textId="5466FBF7" w:rsidR="00EF6B3B" w:rsidRPr="001F1D0D" w:rsidDel="00AB358D" w:rsidRDefault="00EF6B3B" w:rsidP="00BB300E">
            <w:pPr>
              <w:rPr>
                <w:del w:id="1313" w:author="Champel Mary-Luc" w:date="2018-04-20T09:11:00Z"/>
                <w:szCs w:val="20"/>
                <w:lang w:val="en-US"/>
              </w:rPr>
              <w:pPrChange w:id="1314" w:author="Champel Mary-Luc" w:date="2018-04-24T16:50:00Z">
                <w:pPr/>
              </w:pPrChange>
            </w:pPr>
            <w:del w:id="1315" w:author="Champel Mary-Luc" w:date="2018-04-20T09:11:00Z">
              <w:r w:rsidRPr="001F1D0D" w:rsidDel="00AB358D">
                <w:rPr>
                  <w:szCs w:val="20"/>
                  <w:lang w:val="en-US"/>
                </w:rPr>
                <w:delText>A device for detecting acceleration. Usually implemented by sensing change in velocity in the x, y, and z directions relative to some frame of reference (e.g., the object itself or a cubic volume in room-scale VR) to generate an acceleration vector. Found in smartphones and HMDs.</w:delText>
              </w:r>
            </w:del>
          </w:p>
        </w:tc>
        <w:tc>
          <w:tcPr>
            <w:tcW w:w="0" w:type="auto"/>
            <w:shd w:val="clear" w:color="auto" w:fill="FBE4D5"/>
            <w:tcMar>
              <w:top w:w="0" w:type="dxa"/>
              <w:left w:w="45" w:type="dxa"/>
              <w:bottom w:w="0" w:type="dxa"/>
              <w:right w:w="45" w:type="dxa"/>
            </w:tcMar>
            <w:hideMark/>
          </w:tcPr>
          <w:p w14:paraId="23CDE0AC" w14:textId="73241B20" w:rsidR="00EF6B3B" w:rsidRPr="001F1D0D" w:rsidDel="00AB358D" w:rsidRDefault="00EF6B3B" w:rsidP="00BB300E">
            <w:pPr>
              <w:rPr>
                <w:del w:id="1316" w:author="Champel Mary-Luc" w:date="2018-04-20T09:11:00Z"/>
                <w:szCs w:val="20"/>
                <w:lang w:val="en-US"/>
              </w:rPr>
              <w:pPrChange w:id="1317" w:author="Champel Mary-Luc" w:date="2018-04-24T16:50:00Z">
                <w:pPr/>
              </w:pPrChange>
            </w:pPr>
            <w:del w:id="1318" w:author="Champel Mary-Luc" w:date="2018-04-20T09:11:00Z">
              <w:r w:rsidRPr="001F1D0D" w:rsidDel="00AB358D">
                <w:rPr>
                  <w:szCs w:val="20"/>
                  <w:lang w:val="en-US"/>
                </w:rPr>
                <w:delText>Capture, Interact</w:delText>
              </w:r>
            </w:del>
          </w:p>
        </w:tc>
      </w:tr>
      <w:tr w:rsidR="00EF6B3B" w:rsidRPr="001F1D0D" w:rsidDel="00AB358D" w14:paraId="1521C4E5" w14:textId="595B5F20" w:rsidTr="00EF6B3B">
        <w:trPr>
          <w:trHeight w:val="930"/>
          <w:del w:id="1319" w:author="Champel Mary-Luc" w:date="2018-04-20T09:11:00Z"/>
        </w:trPr>
        <w:tc>
          <w:tcPr>
            <w:tcW w:w="0" w:type="auto"/>
            <w:shd w:val="clear" w:color="auto" w:fill="FEF2CB"/>
            <w:tcMar>
              <w:top w:w="0" w:type="dxa"/>
              <w:left w:w="45" w:type="dxa"/>
              <w:bottom w:w="0" w:type="dxa"/>
              <w:right w:w="45" w:type="dxa"/>
            </w:tcMar>
            <w:hideMark/>
          </w:tcPr>
          <w:p w14:paraId="6E0BCBA7" w14:textId="70CC6C56" w:rsidR="00EF6B3B" w:rsidRPr="001F1D0D" w:rsidDel="00AB358D" w:rsidRDefault="00EF6B3B" w:rsidP="00BB300E">
            <w:pPr>
              <w:rPr>
                <w:del w:id="1320" w:author="Champel Mary-Luc" w:date="2018-04-20T09:11:00Z"/>
                <w:lang w:val="en-US"/>
              </w:rPr>
              <w:pPrChange w:id="1321" w:author="Champel Mary-Luc" w:date="2018-04-24T16:50:00Z">
                <w:pPr/>
              </w:pPrChange>
            </w:pPr>
            <w:del w:id="1322" w:author="Champel Mary-Luc" w:date="2018-04-20T09:11:00Z">
              <w:r w:rsidRPr="001F1D0D" w:rsidDel="00AB358D">
                <w:rPr>
                  <w:lang w:val="en-US"/>
                </w:rPr>
                <w:lastRenderedPageBreak/>
                <w:delText>Accommodation</w:delText>
              </w:r>
            </w:del>
          </w:p>
        </w:tc>
        <w:tc>
          <w:tcPr>
            <w:tcW w:w="0" w:type="auto"/>
            <w:shd w:val="clear" w:color="auto" w:fill="FEF2CB"/>
          </w:tcPr>
          <w:p w14:paraId="5590A55A" w14:textId="6D65230A" w:rsidR="00EF6B3B" w:rsidRPr="001F1D0D" w:rsidDel="00AB358D" w:rsidRDefault="00EF6B3B" w:rsidP="00BB300E">
            <w:pPr>
              <w:rPr>
                <w:del w:id="1323" w:author="Champel Mary-Luc" w:date="2018-04-20T09:11:00Z"/>
                <w:szCs w:val="20"/>
                <w:lang w:val="en-US"/>
              </w:rPr>
              <w:pPrChange w:id="1324" w:author="Champel Mary-Luc" w:date="2018-04-24T16:50:00Z">
                <w:pPr/>
              </w:pPrChange>
            </w:pPr>
          </w:p>
        </w:tc>
        <w:tc>
          <w:tcPr>
            <w:tcW w:w="0" w:type="auto"/>
            <w:shd w:val="clear" w:color="auto" w:fill="FEF2CB"/>
            <w:noWrap/>
            <w:tcMar>
              <w:top w:w="0" w:type="dxa"/>
              <w:left w:w="45" w:type="dxa"/>
              <w:bottom w:w="0" w:type="dxa"/>
              <w:right w:w="45" w:type="dxa"/>
            </w:tcMar>
            <w:hideMark/>
          </w:tcPr>
          <w:p w14:paraId="292445E3" w14:textId="3FB62214" w:rsidR="00EF6B3B" w:rsidRPr="001F1D0D" w:rsidDel="00AB358D" w:rsidRDefault="00EF6B3B" w:rsidP="00BB300E">
            <w:pPr>
              <w:rPr>
                <w:del w:id="1325" w:author="Champel Mary-Luc" w:date="2018-04-20T09:11:00Z"/>
                <w:szCs w:val="20"/>
                <w:lang w:val="en-US"/>
              </w:rPr>
              <w:pPrChange w:id="1326" w:author="Champel Mary-Luc" w:date="2018-04-24T16:50:00Z">
                <w:pPr/>
              </w:pPrChange>
            </w:pPr>
            <w:del w:id="1327"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6F99E749" w14:textId="2684F493" w:rsidR="00EF6B3B" w:rsidRPr="001F1D0D" w:rsidDel="00AB358D" w:rsidRDefault="00EF6B3B" w:rsidP="00BB300E">
            <w:pPr>
              <w:rPr>
                <w:del w:id="1328" w:author="Champel Mary-Luc" w:date="2018-04-20T09:11:00Z"/>
                <w:szCs w:val="20"/>
                <w:lang w:val="en-US"/>
              </w:rPr>
              <w:pPrChange w:id="1329" w:author="Champel Mary-Luc" w:date="2018-04-24T16:50:00Z">
                <w:pPr/>
              </w:pPrChange>
            </w:pPr>
            <w:del w:id="1330" w:author="Champel Mary-Luc" w:date="2018-04-20T09:11:00Z">
              <w:r w:rsidRPr="001F1D0D" w:rsidDel="00AB358D">
                <w:rPr>
                  <w:szCs w:val="20"/>
                  <w:lang w:val="en-US"/>
                </w:rPr>
                <w:delText>The ability of a person to focus on objects at different distances. This declines with age, the end stage of which is a condition known as presbyopia.</w:delText>
              </w:r>
            </w:del>
          </w:p>
        </w:tc>
        <w:tc>
          <w:tcPr>
            <w:tcW w:w="0" w:type="auto"/>
            <w:shd w:val="clear" w:color="auto" w:fill="FEF2CB"/>
            <w:tcMar>
              <w:top w:w="0" w:type="dxa"/>
              <w:left w:w="45" w:type="dxa"/>
              <w:bottom w:w="0" w:type="dxa"/>
              <w:right w:w="45" w:type="dxa"/>
            </w:tcMar>
            <w:hideMark/>
          </w:tcPr>
          <w:p w14:paraId="7E4AC2D8" w14:textId="1564DC12" w:rsidR="00EF6B3B" w:rsidRPr="001F1D0D" w:rsidDel="00AB358D" w:rsidRDefault="00EF6B3B" w:rsidP="00BB300E">
            <w:pPr>
              <w:rPr>
                <w:del w:id="1331" w:author="Champel Mary-Luc" w:date="2018-04-20T09:11:00Z"/>
                <w:szCs w:val="20"/>
                <w:lang w:val="en-US"/>
              </w:rPr>
              <w:pPrChange w:id="1332" w:author="Champel Mary-Luc" w:date="2018-04-24T16:50:00Z">
                <w:pPr/>
              </w:pPrChange>
            </w:pPr>
            <w:del w:id="1333" w:author="Champel Mary-Luc" w:date="2018-04-20T09:11:00Z">
              <w:r w:rsidRPr="001F1D0D" w:rsidDel="00AB358D">
                <w:rPr>
                  <w:szCs w:val="20"/>
                  <w:lang w:val="en-US"/>
                </w:rPr>
                <w:delText>Experience</w:delText>
              </w:r>
            </w:del>
          </w:p>
        </w:tc>
      </w:tr>
      <w:tr w:rsidR="00EF6B3B" w:rsidRPr="001F1D0D" w:rsidDel="00AB358D" w14:paraId="38890B2C" w14:textId="5471D3AA" w:rsidTr="00EF6B3B">
        <w:trPr>
          <w:trHeight w:val="1545"/>
          <w:del w:id="1334" w:author="Champel Mary-Luc" w:date="2018-04-20T09:11:00Z"/>
        </w:trPr>
        <w:tc>
          <w:tcPr>
            <w:tcW w:w="0" w:type="auto"/>
            <w:shd w:val="clear" w:color="auto" w:fill="FFD965"/>
            <w:tcMar>
              <w:top w:w="0" w:type="dxa"/>
              <w:left w:w="45" w:type="dxa"/>
              <w:bottom w:w="0" w:type="dxa"/>
              <w:right w:w="45" w:type="dxa"/>
            </w:tcMar>
            <w:hideMark/>
          </w:tcPr>
          <w:p w14:paraId="4B8B325F" w14:textId="113348E2" w:rsidR="00EF6B3B" w:rsidRPr="001F1D0D" w:rsidDel="00AB358D" w:rsidRDefault="00EF6B3B" w:rsidP="00BB300E">
            <w:pPr>
              <w:rPr>
                <w:del w:id="1335" w:author="Champel Mary-Luc" w:date="2018-04-20T09:11:00Z"/>
                <w:lang w:val="en-US"/>
              </w:rPr>
              <w:pPrChange w:id="1336" w:author="Champel Mary-Luc" w:date="2018-04-24T16:50:00Z">
                <w:pPr/>
              </w:pPrChange>
            </w:pPr>
            <w:del w:id="1337" w:author="Champel Mary-Luc" w:date="2018-04-20T09:11:00Z">
              <w:r w:rsidRPr="001F1D0D" w:rsidDel="00AB358D">
                <w:rPr>
                  <w:lang w:val="en-US"/>
                </w:rPr>
                <w:lastRenderedPageBreak/>
                <w:delText>Ambisonics</w:delText>
              </w:r>
            </w:del>
          </w:p>
        </w:tc>
        <w:tc>
          <w:tcPr>
            <w:tcW w:w="0" w:type="auto"/>
            <w:shd w:val="clear" w:color="auto" w:fill="FFD965"/>
          </w:tcPr>
          <w:p w14:paraId="361854A8" w14:textId="777FC929" w:rsidR="00EF6B3B" w:rsidRPr="001F1D0D" w:rsidDel="00AB358D" w:rsidRDefault="00EF6B3B" w:rsidP="00BB300E">
            <w:pPr>
              <w:rPr>
                <w:del w:id="1338" w:author="Champel Mary-Luc" w:date="2018-04-20T09:11:00Z"/>
                <w:szCs w:val="20"/>
                <w:lang w:val="en-US"/>
              </w:rPr>
              <w:pPrChange w:id="1339" w:author="Champel Mary-Luc" w:date="2018-04-24T16:50:00Z">
                <w:pPr/>
              </w:pPrChange>
            </w:pPr>
          </w:p>
        </w:tc>
        <w:tc>
          <w:tcPr>
            <w:tcW w:w="0" w:type="auto"/>
            <w:shd w:val="clear" w:color="auto" w:fill="FFD965"/>
            <w:noWrap/>
            <w:tcMar>
              <w:top w:w="0" w:type="dxa"/>
              <w:left w:w="45" w:type="dxa"/>
              <w:bottom w:w="0" w:type="dxa"/>
              <w:right w:w="45" w:type="dxa"/>
            </w:tcMar>
            <w:hideMark/>
          </w:tcPr>
          <w:p w14:paraId="5E748B51" w14:textId="67C18F7C" w:rsidR="00EF6B3B" w:rsidRPr="001F1D0D" w:rsidDel="00AB358D" w:rsidRDefault="00EF6B3B" w:rsidP="00BB300E">
            <w:pPr>
              <w:rPr>
                <w:del w:id="1340" w:author="Champel Mary-Luc" w:date="2018-04-20T09:11:00Z"/>
                <w:szCs w:val="20"/>
                <w:lang w:val="en-US"/>
              </w:rPr>
              <w:pPrChange w:id="1341" w:author="Champel Mary-Luc" w:date="2018-04-24T16:50:00Z">
                <w:pPr/>
              </w:pPrChange>
            </w:pPr>
            <w:del w:id="1342" w:author="Champel Mary-Luc" w:date="2018-04-20T09:11:00Z">
              <w:r w:rsidRPr="001F1D0D" w:rsidDel="00AB358D">
                <w:rPr>
                  <w:szCs w:val="20"/>
                  <w:lang w:val="en-US"/>
                </w:rPr>
                <w:delText>Audio</w:delText>
              </w:r>
            </w:del>
          </w:p>
        </w:tc>
        <w:tc>
          <w:tcPr>
            <w:tcW w:w="0" w:type="auto"/>
            <w:shd w:val="clear" w:color="auto" w:fill="FFD965"/>
            <w:tcMar>
              <w:top w:w="0" w:type="dxa"/>
              <w:left w:w="45" w:type="dxa"/>
              <w:bottom w:w="0" w:type="dxa"/>
              <w:right w:w="45" w:type="dxa"/>
            </w:tcMar>
            <w:hideMark/>
          </w:tcPr>
          <w:p w14:paraId="38119DE9" w14:textId="4970D9DB" w:rsidR="00EF6B3B" w:rsidRPr="001F1D0D" w:rsidDel="00AB358D" w:rsidRDefault="00EF6B3B" w:rsidP="00BB300E">
            <w:pPr>
              <w:rPr>
                <w:del w:id="1343" w:author="Champel Mary-Luc" w:date="2018-04-20T09:11:00Z"/>
                <w:szCs w:val="20"/>
                <w:lang w:val="en-US"/>
              </w:rPr>
              <w:pPrChange w:id="1344" w:author="Champel Mary-Luc" w:date="2018-04-24T16:50:00Z">
                <w:pPr/>
              </w:pPrChange>
            </w:pPr>
            <w:del w:id="1345" w:author="Champel Mary-Luc" w:date="2018-04-20T09:11:00Z">
              <w:r w:rsidRPr="001F1D0D" w:rsidDel="00AB358D">
                <w:rPr>
                  <w:szCs w:val="20"/>
                  <w:lang w:val="en-US"/>
                </w:rPr>
                <w:delText>A system for encoding directional information in a 3D sound field by capturing x-, y-, z-, and omnidirectional components using special microphones. This allows a soundfield to localized when rendered through (e.g.) headphones to match the FOV being displayed on an HMD. Developed in the 1970's in the UK.</w:delText>
              </w:r>
            </w:del>
          </w:p>
        </w:tc>
        <w:tc>
          <w:tcPr>
            <w:tcW w:w="0" w:type="auto"/>
            <w:shd w:val="clear" w:color="auto" w:fill="FFD965"/>
            <w:tcMar>
              <w:top w:w="0" w:type="dxa"/>
              <w:left w:w="45" w:type="dxa"/>
              <w:bottom w:w="0" w:type="dxa"/>
              <w:right w:w="45" w:type="dxa"/>
            </w:tcMar>
            <w:hideMark/>
          </w:tcPr>
          <w:p w14:paraId="16E3B44F" w14:textId="23D8EFBC" w:rsidR="00EF6B3B" w:rsidRPr="001F1D0D" w:rsidDel="00AB358D" w:rsidRDefault="00EF6B3B" w:rsidP="00BB300E">
            <w:pPr>
              <w:rPr>
                <w:del w:id="1346" w:author="Champel Mary-Luc" w:date="2018-04-20T09:11:00Z"/>
                <w:szCs w:val="20"/>
                <w:lang w:val="en-US"/>
              </w:rPr>
              <w:pPrChange w:id="1347" w:author="Champel Mary-Luc" w:date="2018-04-24T16:50:00Z">
                <w:pPr/>
              </w:pPrChange>
            </w:pPr>
            <w:del w:id="1348" w:author="Champel Mary-Luc" w:date="2018-04-20T09:11:00Z">
              <w:r w:rsidRPr="001F1D0D" w:rsidDel="00AB358D">
                <w:rPr>
                  <w:szCs w:val="20"/>
                  <w:lang w:val="en-US"/>
                </w:rPr>
                <w:delText>Encode</w:delText>
              </w:r>
            </w:del>
          </w:p>
        </w:tc>
      </w:tr>
      <w:tr w:rsidR="00EF6B3B" w:rsidRPr="001F1D0D" w:rsidDel="00AB358D" w14:paraId="1C76567E" w14:textId="606B88A1" w:rsidTr="00EF6B3B">
        <w:trPr>
          <w:trHeight w:val="1545"/>
          <w:del w:id="1349" w:author="Champel Mary-Luc" w:date="2018-04-20T09:11:00Z"/>
        </w:trPr>
        <w:tc>
          <w:tcPr>
            <w:tcW w:w="0" w:type="auto"/>
            <w:shd w:val="clear" w:color="auto" w:fill="FFC7CE"/>
            <w:tcMar>
              <w:top w:w="0" w:type="dxa"/>
              <w:left w:w="45" w:type="dxa"/>
              <w:bottom w:w="0" w:type="dxa"/>
              <w:right w:w="45" w:type="dxa"/>
            </w:tcMar>
            <w:hideMark/>
          </w:tcPr>
          <w:p w14:paraId="7C7E73F8" w14:textId="6E8FAE55" w:rsidR="00EF6B3B" w:rsidRPr="001F1D0D" w:rsidDel="00AB358D" w:rsidRDefault="00EF6B3B" w:rsidP="00BB300E">
            <w:pPr>
              <w:rPr>
                <w:del w:id="1350" w:author="Champel Mary-Luc" w:date="2018-04-20T09:11:00Z"/>
                <w:lang w:val="en-US"/>
              </w:rPr>
              <w:pPrChange w:id="1351" w:author="Champel Mary-Luc" w:date="2018-04-24T16:50:00Z">
                <w:pPr/>
              </w:pPrChange>
            </w:pPr>
            <w:del w:id="1352" w:author="Champel Mary-Luc" w:date="2018-04-20T09:11:00Z">
              <w:r w:rsidRPr="001F1D0D" w:rsidDel="00AB358D">
                <w:rPr>
                  <w:lang w:val="en-US"/>
                </w:rPr>
                <w:lastRenderedPageBreak/>
                <w:delText>Analytics</w:delText>
              </w:r>
            </w:del>
          </w:p>
        </w:tc>
        <w:tc>
          <w:tcPr>
            <w:tcW w:w="0" w:type="auto"/>
            <w:shd w:val="clear" w:color="auto" w:fill="FFC7CE"/>
          </w:tcPr>
          <w:p w14:paraId="1A33DAE5" w14:textId="191FF27C" w:rsidR="00EF6B3B" w:rsidRPr="001F1D0D" w:rsidDel="00AB358D" w:rsidRDefault="00EF6B3B" w:rsidP="00BB300E">
            <w:pPr>
              <w:rPr>
                <w:del w:id="1353" w:author="Champel Mary-Luc" w:date="2018-04-20T09:11:00Z"/>
                <w:szCs w:val="20"/>
                <w:lang w:val="en-US"/>
              </w:rPr>
              <w:pPrChange w:id="1354" w:author="Champel Mary-Luc" w:date="2018-04-24T16:50:00Z">
                <w:pPr/>
              </w:pPrChange>
            </w:pPr>
          </w:p>
        </w:tc>
        <w:tc>
          <w:tcPr>
            <w:tcW w:w="0" w:type="auto"/>
            <w:shd w:val="clear" w:color="auto" w:fill="FFC7CE"/>
            <w:noWrap/>
            <w:tcMar>
              <w:top w:w="0" w:type="dxa"/>
              <w:left w:w="45" w:type="dxa"/>
              <w:bottom w:w="0" w:type="dxa"/>
              <w:right w:w="45" w:type="dxa"/>
            </w:tcMar>
            <w:hideMark/>
          </w:tcPr>
          <w:p w14:paraId="526148F3" w14:textId="79DB7A1B" w:rsidR="00EF6B3B" w:rsidRPr="001F1D0D" w:rsidDel="00AB358D" w:rsidRDefault="00EF6B3B" w:rsidP="00BB300E">
            <w:pPr>
              <w:rPr>
                <w:del w:id="1355" w:author="Champel Mary-Luc" w:date="2018-04-20T09:11:00Z"/>
                <w:szCs w:val="20"/>
                <w:lang w:val="en-US"/>
              </w:rPr>
              <w:pPrChange w:id="1356" w:author="Champel Mary-Luc" w:date="2018-04-24T16:50:00Z">
                <w:pPr/>
              </w:pPrChange>
            </w:pPr>
            <w:del w:id="1357"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7938703C" w14:textId="43B7DF4A" w:rsidR="00EF6B3B" w:rsidRPr="001F1D0D" w:rsidDel="00AB358D" w:rsidRDefault="00EF6B3B" w:rsidP="00BB300E">
            <w:pPr>
              <w:rPr>
                <w:del w:id="1358" w:author="Champel Mary-Luc" w:date="2018-04-20T09:11:00Z"/>
                <w:szCs w:val="20"/>
                <w:lang w:val="en-US"/>
              </w:rPr>
              <w:pPrChange w:id="1359" w:author="Champel Mary-Luc" w:date="2018-04-24T16:50:00Z">
                <w:pPr/>
              </w:pPrChange>
            </w:pPr>
            <w:del w:id="1360" w:author="Champel Mary-Luc" w:date="2018-04-20T09:11:00Z">
              <w:r w:rsidRPr="001F1D0D" w:rsidDel="00AB358D">
                <w:rPr>
                  <w:szCs w:val="20"/>
                  <w:lang w:val="en-US"/>
                </w:rPr>
                <w:delText>In a VR context, analytics is employed to extract insights and construct visualizations such as heat maps, that are based on the input streams received from the user, specifically the position of the HMD, which can be used to infer (approximately) which elements of a VR scene the user is interacting with at a given instant in time.</w:delText>
              </w:r>
            </w:del>
          </w:p>
        </w:tc>
        <w:tc>
          <w:tcPr>
            <w:tcW w:w="0" w:type="auto"/>
            <w:shd w:val="clear" w:color="auto" w:fill="FFC7CE"/>
            <w:tcMar>
              <w:top w:w="0" w:type="dxa"/>
              <w:left w:w="45" w:type="dxa"/>
              <w:bottom w:w="0" w:type="dxa"/>
              <w:right w:w="45" w:type="dxa"/>
            </w:tcMar>
            <w:hideMark/>
          </w:tcPr>
          <w:p w14:paraId="0536A576" w14:textId="4E7E5ABB" w:rsidR="00EF6B3B" w:rsidRPr="001F1D0D" w:rsidDel="00AB358D" w:rsidRDefault="00EF6B3B" w:rsidP="00BB300E">
            <w:pPr>
              <w:rPr>
                <w:del w:id="1361" w:author="Champel Mary-Luc" w:date="2018-04-20T09:11:00Z"/>
                <w:szCs w:val="20"/>
                <w:lang w:val="en-US"/>
              </w:rPr>
              <w:pPrChange w:id="1362" w:author="Champel Mary-Luc" w:date="2018-04-24T16:50:00Z">
                <w:pPr/>
              </w:pPrChange>
            </w:pPr>
            <w:del w:id="1363" w:author="Champel Mary-Luc" w:date="2018-04-20T09:11:00Z">
              <w:r w:rsidRPr="001F1D0D" w:rsidDel="00AB358D">
                <w:rPr>
                  <w:szCs w:val="20"/>
                  <w:lang w:val="en-US"/>
                </w:rPr>
                <w:delText>Interact</w:delText>
              </w:r>
            </w:del>
          </w:p>
        </w:tc>
      </w:tr>
      <w:tr w:rsidR="00EF6B3B" w:rsidRPr="001F1D0D" w:rsidDel="00AB358D" w14:paraId="65E0BD78" w14:textId="46EA7F51" w:rsidTr="00EF6B3B">
        <w:trPr>
          <w:trHeight w:val="615"/>
          <w:del w:id="1364" w:author="Champel Mary-Luc" w:date="2018-04-20T09:11:00Z"/>
        </w:trPr>
        <w:tc>
          <w:tcPr>
            <w:tcW w:w="0" w:type="auto"/>
            <w:shd w:val="clear" w:color="auto" w:fill="FEF2CB"/>
            <w:tcMar>
              <w:top w:w="0" w:type="dxa"/>
              <w:left w:w="45" w:type="dxa"/>
              <w:bottom w:w="0" w:type="dxa"/>
              <w:right w:w="45" w:type="dxa"/>
            </w:tcMar>
            <w:hideMark/>
          </w:tcPr>
          <w:p w14:paraId="02E0E337" w14:textId="0814B8AD" w:rsidR="00EF6B3B" w:rsidRPr="001F1D0D" w:rsidDel="00AB358D" w:rsidRDefault="00EF6B3B" w:rsidP="00BB300E">
            <w:pPr>
              <w:rPr>
                <w:del w:id="1365" w:author="Champel Mary-Luc" w:date="2018-04-20T09:11:00Z"/>
                <w:lang w:val="en-US"/>
              </w:rPr>
              <w:pPrChange w:id="1366" w:author="Champel Mary-Luc" w:date="2018-04-24T16:50:00Z">
                <w:pPr/>
              </w:pPrChange>
            </w:pPr>
            <w:del w:id="1367" w:author="Champel Mary-Luc" w:date="2018-04-20T09:11:00Z">
              <w:r w:rsidRPr="001F1D0D" w:rsidDel="00AB358D">
                <w:rPr>
                  <w:lang w:val="en-US"/>
                </w:rPr>
                <w:lastRenderedPageBreak/>
                <w:delText>Astigmatism</w:delText>
              </w:r>
            </w:del>
          </w:p>
        </w:tc>
        <w:tc>
          <w:tcPr>
            <w:tcW w:w="0" w:type="auto"/>
            <w:shd w:val="clear" w:color="auto" w:fill="FEF2CB"/>
          </w:tcPr>
          <w:p w14:paraId="08795461" w14:textId="1DFD8BBB" w:rsidR="00EF6B3B" w:rsidRPr="001F1D0D" w:rsidDel="00AB358D" w:rsidRDefault="00EF6B3B" w:rsidP="00BB300E">
            <w:pPr>
              <w:rPr>
                <w:del w:id="1368" w:author="Champel Mary-Luc" w:date="2018-04-20T09:11:00Z"/>
                <w:szCs w:val="20"/>
                <w:lang w:val="en-US"/>
              </w:rPr>
              <w:pPrChange w:id="1369" w:author="Champel Mary-Luc" w:date="2018-04-24T16:50:00Z">
                <w:pPr/>
              </w:pPrChange>
            </w:pPr>
          </w:p>
        </w:tc>
        <w:tc>
          <w:tcPr>
            <w:tcW w:w="0" w:type="auto"/>
            <w:shd w:val="clear" w:color="auto" w:fill="FEF2CB"/>
            <w:noWrap/>
            <w:tcMar>
              <w:top w:w="0" w:type="dxa"/>
              <w:left w:w="45" w:type="dxa"/>
              <w:bottom w:w="0" w:type="dxa"/>
              <w:right w:w="45" w:type="dxa"/>
            </w:tcMar>
            <w:hideMark/>
          </w:tcPr>
          <w:p w14:paraId="31A6C4D7" w14:textId="79D76EB8" w:rsidR="00EF6B3B" w:rsidRPr="001F1D0D" w:rsidDel="00AB358D" w:rsidRDefault="00EF6B3B" w:rsidP="00BB300E">
            <w:pPr>
              <w:rPr>
                <w:del w:id="1370" w:author="Champel Mary-Luc" w:date="2018-04-20T09:11:00Z"/>
                <w:szCs w:val="20"/>
                <w:lang w:val="en-US"/>
              </w:rPr>
              <w:pPrChange w:id="1371" w:author="Champel Mary-Luc" w:date="2018-04-24T16:50:00Z">
                <w:pPr/>
              </w:pPrChange>
            </w:pPr>
            <w:del w:id="1372"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65DA2E08" w14:textId="26BB0A3F" w:rsidR="00EF6B3B" w:rsidRPr="001F1D0D" w:rsidDel="00AB358D" w:rsidRDefault="00EF6B3B" w:rsidP="00BB300E">
            <w:pPr>
              <w:rPr>
                <w:del w:id="1373" w:author="Champel Mary-Luc" w:date="2018-04-20T09:11:00Z"/>
                <w:szCs w:val="20"/>
                <w:lang w:val="en-US"/>
              </w:rPr>
              <w:pPrChange w:id="1374" w:author="Champel Mary-Luc" w:date="2018-04-24T16:50:00Z">
                <w:pPr/>
              </w:pPrChange>
            </w:pPr>
            <w:del w:id="1375" w:author="Champel Mary-Luc" w:date="2018-04-20T09:11:00Z">
              <w:r w:rsidRPr="001F1D0D" w:rsidDel="00AB358D">
                <w:rPr>
                  <w:szCs w:val="20"/>
                  <w:lang w:val="en-US"/>
                </w:rPr>
                <w:delText>A type of optical aberration that prevents a person from keeping the entirety of an object in focus at one time, even if all parts are the same distance away. A common manifestation is only being able to focus on the horizontal or vertical arm of a cross (but not both) at the same time. It is an issue with HMDs that don't work with prescription eyeglasses, as there is no simple correction for astigmatism.</w:delText>
              </w:r>
            </w:del>
          </w:p>
        </w:tc>
        <w:tc>
          <w:tcPr>
            <w:tcW w:w="0" w:type="auto"/>
            <w:shd w:val="clear" w:color="auto" w:fill="FEF2CB"/>
            <w:tcMar>
              <w:top w:w="0" w:type="dxa"/>
              <w:left w:w="45" w:type="dxa"/>
              <w:bottom w:w="0" w:type="dxa"/>
              <w:right w:w="45" w:type="dxa"/>
            </w:tcMar>
            <w:hideMark/>
          </w:tcPr>
          <w:p w14:paraId="7E24D3DD" w14:textId="3671CDA2" w:rsidR="00EF6B3B" w:rsidRPr="001F1D0D" w:rsidDel="00AB358D" w:rsidRDefault="00EF6B3B" w:rsidP="00BB300E">
            <w:pPr>
              <w:rPr>
                <w:del w:id="1376" w:author="Champel Mary-Luc" w:date="2018-04-20T09:11:00Z"/>
                <w:szCs w:val="20"/>
                <w:lang w:val="en-US"/>
              </w:rPr>
              <w:pPrChange w:id="1377" w:author="Champel Mary-Luc" w:date="2018-04-24T16:50:00Z">
                <w:pPr/>
              </w:pPrChange>
            </w:pPr>
            <w:del w:id="1378" w:author="Champel Mary-Luc" w:date="2018-04-20T09:11:00Z">
              <w:r w:rsidRPr="001F1D0D" w:rsidDel="00AB358D">
                <w:rPr>
                  <w:szCs w:val="20"/>
                  <w:lang w:val="en-US"/>
                </w:rPr>
                <w:delText>Experience</w:delText>
              </w:r>
            </w:del>
          </w:p>
        </w:tc>
      </w:tr>
      <w:tr w:rsidR="00EF6B3B" w:rsidRPr="001F1D0D" w:rsidDel="00AB358D" w14:paraId="785F9B38" w14:textId="07486837" w:rsidTr="00EF6B3B">
        <w:trPr>
          <w:trHeight w:val="1860"/>
          <w:del w:id="1379" w:author="Champel Mary-Luc" w:date="2018-04-20T09:11:00Z"/>
        </w:trPr>
        <w:tc>
          <w:tcPr>
            <w:tcW w:w="0" w:type="auto"/>
            <w:shd w:val="clear" w:color="auto" w:fill="FFC7CE"/>
            <w:tcMar>
              <w:top w:w="0" w:type="dxa"/>
              <w:left w:w="45" w:type="dxa"/>
              <w:bottom w:w="0" w:type="dxa"/>
              <w:right w:w="45" w:type="dxa"/>
            </w:tcMar>
            <w:hideMark/>
          </w:tcPr>
          <w:p w14:paraId="79D18BEB" w14:textId="36BC4C55" w:rsidR="00EF6B3B" w:rsidRPr="001F1D0D" w:rsidDel="00AB358D" w:rsidRDefault="00EF6B3B" w:rsidP="00BB300E">
            <w:pPr>
              <w:rPr>
                <w:del w:id="1380" w:author="Champel Mary-Luc" w:date="2018-04-20T09:11:00Z"/>
                <w:lang w:val="en-US"/>
              </w:rPr>
              <w:pPrChange w:id="1381" w:author="Champel Mary-Luc" w:date="2018-04-24T16:50:00Z">
                <w:pPr/>
              </w:pPrChange>
            </w:pPr>
            <w:del w:id="1382" w:author="Champel Mary-Luc" w:date="2018-04-20T09:11:00Z">
              <w:r w:rsidRPr="001F1D0D" w:rsidDel="00AB358D">
                <w:rPr>
                  <w:lang w:val="en-US"/>
                </w:rPr>
                <w:lastRenderedPageBreak/>
                <w:delText>Asynchronous time warp</w:delText>
              </w:r>
            </w:del>
          </w:p>
        </w:tc>
        <w:tc>
          <w:tcPr>
            <w:tcW w:w="0" w:type="auto"/>
            <w:shd w:val="clear" w:color="auto" w:fill="FFC7CE"/>
          </w:tcPr>
          <w:p w14:paraId="76F1A2B7" w14:textId="7329DD50" w:rsidR="00EF6B3B" w:rsidRPr="001F1D0D" w:rsidDel="00AB358D" w:rsidRDefault="00EF6B3B" w:rsidP="00BB300E">
            <w:pPr>
              <w:rPr>
                <w:del w:id="1383" w:author="Champel Mary-Luc" w:date="2018-04-20T09:11:00Z"/>
                <w:szCs w:val="20"/>
                <w:lang w:val="en-US"/>
              </w:rPr>
              <w:pPrChange w:id="1384" w:author="Champel Mary-Luc" w:date="2018-04-24T16:50:00Z">
                <w:pPr/>
              </w:pPrChange>
            </w:pPr>
            <w:del w:id="1385" w:author="Champel Mary-Luc" w:date="2018-04-20T09:11:00Z">
              <w:r w:rsidRPr="001F1D0D" w:rsidDel="00AB358D">
                <w:rPr>
                  <w:szCs w:val="20"/>
                  <w:lang w:val="en-US"/>
                </w:rPr>
                <w:delText>ATW</w:delText>
              </w:r>
            </w:del>
          </w:p>
        </w:tc>
        <w:tc>
          <w:tcPr>
            <w:tcW w:w="0" w:type="auto"/>
            <w:shd w:val="clear" w:color="auto" w:fill="FFC7CE"/>
            <w:noWrap/>
            <w:tcMar>
              <w:top w:w="0" w:type="dxa"/>
              <w:left w:w="45" w:type="dxa"/>
              <w:bottom w:w="0" w:type="dxa"/>
              <w:right w:w="45" w:type="dxa"/>
            </w:tcMar>
            <w:hideMark/>
          </w:tcPr>
          <w:p w14:paraId="2EFC397F" w14:textId="5E0B841B" w:rsidR="00EF6B3B" w:rsidRPr="001F1D0D" w:rsidDel="00AB358D" w:rsidRDefault="00EF6B3B" w:rsidP="00BB300E">
            <w:pPr>
              <w:rPr>
                <w:del w:id="1386" w:author="Champel Mary-Luc" w:date="2018-04-20T09:11:00Z"/>
                <w:szCs w:val="20"/>
                <w:lang w:val="en-US"/>
              </w:rPr>
              <w:pPrChange w:id="1387" w:author="Champel Mary-Luc" w:date="2018-04-24T16:50:00Z">
                <w:pPr/>
              </w:pPrChange>
            </w:pPr>
            <w:del w:id="1388"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1D369016" w14:textId="5346EF6B" w:rsidR="00EF6B3B" w:rsidRPr="001F1D0D" w:rsidDel="00AB358D" w:rsidRDefault="00EF6B3B" w:rsidP="00BB300E">
            <w:pPr>
              <w:rPr>
                <w:del w:id="1389" w:author="Champel Mary-Luc" w:date="2018-04-20T09:11:00Z"/>
                <w:szCs w:val="20"/>
                <w:lang w:val="en-US"/>
              </w:rPr>
              <w:pPrChange w:id="1390" w:author="Champel Mary-Luc" w:date="2018-04-24T16:50:00Z">
                <w:pPr/>
              </w:pPrChange>
            </w:pPr>
            <w:del w:id="1391" w:author="Champel Mary-Luc" w:date="2018-04-20T09:11:00Z">
              <w:r w:rsidRPr="001F1D0D" w:rsidDel="00AB358D">
                <w:rPr>
                  <w:szCs w:val="20"/>
                  <w:lang w:val="en-US"/>
                </w:rPr>
                <w:delText>A technique for masking video artifacts caused when the next frame has not finished being rendered at the end of the current frame. Without ATW, this will result in the current frame appearing twice, which the user perceives as a video glitch that undermines immersiveness. With ATW, if the next frame isn't ready the current frame will be warped (affine transform) to approximate the next frame (assuming the scene hasn't changed and the head motion is relatively small). This has been shown to mask the users perception of video glitches in many cases, though success is not guaranteed.</w:delText>
              </w:r>
            </w:del>
          </w:p>
        </w:tc>
        <w:tc>
          <w:tcPr>
            <w:tcW w:w="0" w:type="auto"/>
            <w:shd w:val="clear" w:color="auto" w:fill="FFC7CE"/>
            <w:tcMar>
              <w:top w:w="0" w:type="dxa"/>
              <w:left w:w="45" w:type="dxa"/>
              <w:bottom w:w="0" w:type="dxa"/>
              <w:right w:w="45" w:type="dxa"/>
            </w:tcMar>
            <w:hideMark/>
          </w:tcPr>
          <w:p w14:paraId="51425264" w14:textId="51035107" w:rsidR="00EF6B3B" w:rsidRPr="001F1D0D" w:rsidDel="00AB358D" w:rsidRDefault="00EF6B3B" w:rsidP="00BB300E">
            <w:pPr>
              <w:rPr>
                <w:del w:id="1392" w:author="Champel Mary-Luc" w:date="2018-04-20T09:11:00Z"/>
                <w:szCs w:val="20"/>
                <w:lang w:val="en-US"/>
              </w:rPr>
              <w:pPrChange w:id="1393" w:author="Champel Mary-Luc" w:date="2018-04-24T16:50:00Z">
                <w:pPr/>
              </w:pPrChange>
            </w:pPr>
            <w:del w:id="1394" w:author="Champel Mary-Luc" w:date="2018-04-20T09:11:00Z">
              <w:r w:rsidRPr="001F1D0D" w:rsidDel="00AB358D">
                <w:rPr>
                  <w:szCs w:val="20"/>
                  <w:lang w:val="en-US"/>
                </w:rPr>
                <w:delText>Render</w:delText>
              </w:r>
            </w:del>
          </w:p>
        </w:tc>
      </w:tr>
      <w:tr w:rsidR="00EF6B3B" w:rsidRPr="001F1D0D" w:rsidDel="00AB358D" w14:paraId="5E4A1240" w14:textId="5424EDCD" w:rsidTr="00EF6B3B">
        <w:trPr>
          <w:trHeight w:val="300"/>
          <w:del w:id="1395" w:author="Champel Mary-Luc" w:date="2018-04-20T09:11:00Z"/>
        </w:trPr>
        <w:tc>
          <w:tcPr>
            <w:tcW w:w="0" w:type="auto"/>
            <w:shd w:val="clear" w:color="auto" w:fill="FFF7A8"/>
            <w:tcMar>
              <w:top w:w="0" w:type="dxa"/>
              <w:left w:w="45" w:type="dxa"/>
              <w:bottom w:w="0" w:type="dxa"/>
              <w:right w:w="45" w:type="dxa"/>
            </w:tcMar>
            <w:hideMark/>
          </w:tcPr>
          <w:p w14:paraId="06D2ABD5" w14:textId="53C25C6C" w:rsidR="00EF6B3B" w:rsidRPr="001F1D0D" w:rsidDel="00AB358D" w:rsidRDefault="00EF6B3B" w:rsidP="00BB300E">
            <w:pPr>
              <w:rPr>
                <w:del w:id="1396" w:author="Champel Mary-Luc" w:date="2018-04-20T09:11:00Z"/>
                <w:lang w:val="en-US"/>
              </w:rPr>
              <w:pPrChange w:id="1397" w:author="Champel Mary-Luc" w:date="2018-04-24T16:50:00Z">
                <w:pPr/>
              </w:pPrChange>
            </w:pPr>
            <w:del w:id="1398" w:author="Champel Mary-Luc" w:date="2018-04-20T09:11:00Z">
              <w:r w:rsidRPr="001F1D0D" w:rsidDel="00AB358D">
                <w:rPr>
                  <w:lang w:val="en-US"/>
                </w:rPr>
                <w:lastRenderedPageBreak/>
                <w:delText>Augmented reality</w:delText>
              </w:r>
            </w:del>
          </w:p>
        </w:tc>
        <w:tc>
          <w:tcPr>
            <w:tcW w:w="0" w:type="auto"/>
            <w:shd w:val="clear" w:color="auto" w:fill="FFF7A8"/>
          </w:tcPr>
          <w:p w14:paraId="5B16C0DA" w14:textId="2BD99029" w:rsidR="00EF6B3B" w:rsidRPr="001F1D0D" w:rsidDel="00AB358D" w:rsidRDefault="00EF6B3B" w:rsidP="00BB300E">
            <w:pPr>
              <w:rPr>
                <w:del w:id="1399" w:author="Champel Mary-Luc" w:date="2018-04-20T09:11:00Z"/>
                <w:szCs w:val="20"/>
                <w:lang w:val="en-US"/>
              </w:rPr>
              <w:pPrChange w:id="1400" w:author="Champel Mary-Luc" w:date="2018-04-24T16:50:00Z">
                <w:pPr/>
              </w:pPrChange>
            </w:pPr>
            <w:del w:id="1401" w:author="Champel Mary-Luc" w:date="2018-04-20T09:11:00Z">
              <w:r w:rsidRPr="001F1D0D" w:rsidDel="00AB358D">
                <w:rPr>
                  <w:szCs w:val="20"/>
                  <w:lang w:val="en-US"/>
                </w:rPr>
                <w:delText>AR</w:delText>
              </w:r>
            </w:del>
          </w:p>
        </w:tc>
        <w:tc>
          <w:tcPr>
            <w:tcW w:w="0" w:type="auto"/>
            <w:shd w:val="clear" w:color="auto" w:fill="FFF7A8"/>
            <w:noWrap/>
            <w:tcMar>
              <w:top w:w="0" w:type="dxa"/>
              <w:left w:w="45" w:type="dxa"/>
              <w:bottom w:w="0" w:type="dxa"/>
              <w:right w:w="45" w:type="dxa"/>
            </w:tcMar>
            <w:hideMark/>
          </w:tcPr>
          <w:p w14:paraId="12F1470F" w14:textId="3B61C7F5" w:rsidR="00EF6B3B" w:rsidRPr="001F1D0D" w:rsidDel="00AB358D" w:rsidRDefault="00EF6B3B" w:rsidP="00BB300E">
            <w:pPr>
              <w:rPr>
                <w:del w:id="1402" w:author="Champel Mary-Luc" w:date="2018-04-20T09:11:00Z"/>
                <w:szCs w:val="20"/>
                <w:lang w:val="en-US"/>
              </w:rPr>
              <w:pPrChange w:id="1403" w:author="Champel Mary-Luc" w:date="2018-04-24T16:50:00Z">
                <w:pPr/>
              </w:pPrChange>
            </w:pPr>
            <w:del w:id="1404"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4D3FD873" w14:textId="6D75D8A9" w:rsidR="00EF6B3B" w:rsidRPr="001F1D0D" w:rsidDel="00AB358D" w:rsidRDefault="00EF6B3B" w:rsidP="00BB300E">
            <w:pPr>
              <w:rPr>
                <w:del w:id="1405" w:author="Champel Mary-Luc" w:date="2018-04-20T09:11:00Z"/>
                <w:szCs w:val="20"/>
                <w:lang w:val="en-US"/>
              </w:rPr>
              <w:pPrChange w:id="1406" w:author="Champel Mary-Luc" w:date="2018-04-24T16:50:00Z">
                <w:pPr/>
              </w:pPrChange>
            </w:pPr>
            <w:del w:id="1407" w:author="Champel Mary-Luc" w:date="2018-04-20T09:11:00Z">
              <w:r w:rsidRPr="001F1D0D" w:rsidDel="00AB358D">
                <w:rPr>
                  <w:szCs w:val="20"/>
                  <w:lang w:val="en-US"/>
                </w:rPr>
                <w:delText>The inclusion of synthetic objects into a user's live or indirect real-world environment. This includes a spectrum of capability, progressing from a simple overlay (e.g. in a HUD), to simulating partial occlusion of synthetic and real imagery, to full global illumination (e.g. light reflecting from the synthetic objects affects real objects, and vice versa) and audio integration with sound-cancellation techniques. In its most advanced form, AR is more challenging than VR because of the requirement to seamlessly blend real and synthetic objects.</w:delText>
              </w:r>
            </w:del>
          </w:p>
        </w:tc>
        <w:tc>
          <w:tcPr>
            <w:tcW w:w="0" w:type="auto"/>
            <w:shd w:val="clear" w:color="auto" w:fill="FFF7A8"/>
            <w:tcMar>
              <w:top w:w="0" w:type="dxa"/>
              <w:left w:w="45" w:type="dxa"/>
              <w:bottom w:w="0" w:type="dxa"/>
              <w:right w:w="45" w:type="dxa"/>
            </w:tcMar>
            <w:hideMark/>
          </w:tcPr>
          <w:p w14:paraId="255F90FD" w14:textId="3FD11BD1" w:rsidR="00EF6B3B" w:rsidRPr="001F1D0D" w:rsidDel="00AB358D" w:rsidRDefault="00EF6B3B" w:rsidP="00BB300E">
            <w:pPr>
              <w:rPr>
                <w:del w:id="1408" w:author="Champel Mary-Luc" w:date="2018-04-20T09:11:00Z"/>
                <w:szCs w:val="20"/>
                <w:lang w:val="en-US"/>
              </w:rPr>
              <w:pPrChange w:id="1409" w:author="Champel Mary-Luc" w:date="2018-04-24T16:50:00Z">
                <w:pPr/>
              </w:pPrChange>
            </w:pPr>
            <w:del w:id="1410" w:author="Champel Mary-Luc" w:date="2018-04-20T09:11:00Z">
              <w:r w:rsidRPr="001F1D0D" w:rsidDel="00AB358D">
                <w:rPr>
                  <w:szCs w:val="20"/>
                  <w:lang w:val="en-US"/>
                </w:rPr>
                <w:delText>Render</w:delText>
              </w:r>
            </w:del>
          </w:p>
        </w:tc>
      </w:tr>
      <w:tr w:rsidR="00EF6B3B" w:rsidRPr="001F1D0D" w:rsidDel="00AB358D" w14:paraId="363BF2E8" w14:textId="4A50382D" w:rsidTr="00EF6B3B">
        <w:trPr>
          <w:trHeight w:val="930"/>
          <w:del w:id="1411" w:author="Champel Mary-Luc" w:date="2018-04-20T09:11:00Z"/>
        </w:trPr>
        <w:tc>
          <w:tcPr>
            <w:tcW w:w="0" w:type="auto"/>
            <w:shd w:val="clear" w:color="auto" w:fill="C5E0B3"/>
            <w:tcMar>
              <w:top w:w="0" w:type="dxa"/>
              <w:left w:w="45" w:type="dxa"/>
              <w:bottom w:w="0" w:type="dxa"/>
              <w:right w:w="45" w:type="dxa"/>
            </w:tcMar>
            <w:hideMark/>
          </w:tcPr>
          <w:p w14:paraId="5AAB0102" w14:textId="1AA695AF" w:rsidR="00EF6B3B" w:rsidRPr="001F1D0D" w:rsidDel="00AB358D" w:rsidRDefault="00EF6B3B" w:rsidP="00BB300E">
            <w:pPr>
              <w:rPr>
                <w:del w:id="1412" w:author="Champel Mary-Luc" w:date="2018-04-20T09:11:00Z"/>
                <w:lang w:val="en-US"/>
              </w:rPr>
              <w:pPrChange w:id="1413" w:author="Champel Mary-Luc" w:date="2018-04-24T16:50:00Z">
                <w:pPr/>
              </w:pPrChange>
            </w:pPr>
            <w:del w:id="1414" w:author="Champel Mary-Luc" w:date="2018-04-20T09:11:00Z">
              <w:r w:rsidRPr="001F1D0D" w:rsidDel="00AB358D">
                <w:rPr>
                  <w:lang w:val="en-US"/>
                </w:rPr>
                <w:lastRenderedPageBreak/>
                <w:delText>Autostereoscopic display</w:delText>
              </w:r>
            </w:del>
          </w:p>
        </w:tc>
        <w:tc>
          <w:tcPr>
            <w:tcW w:w="0" w:type="auto"/>
            <w:shd w:val="clear" w:color="auto" w:fill="C5E0B3"/>
          </w:tcPr>
          <w:p w14:paraId="6D5288CF" w14:textId="03C90E5B" w:rsidR="00EF6B3B" w:rsidRPr="001F1D0D" w:rsidDel="00AB358D" w:rsidRDefault="00EF6B3B" w:rsidP="00BB300E">
            <w:pPr>
              <w:rPr>
                <w:del w:id="1415" w:author="Champel Mary-Luc" w:date="2018-04-20T09:11:00Z"/>
                <w:szCs w:val="20"/>
                <w:lang w:val="en-US"/>
              </w:rPr>
              <w:pPrChange w:id="1416" w:author="Champel Mary-Luc" w:date="2018-04-24T16:50:00Z">
                <w:pPr/>
              </w:pPrChange>
            </w:pPr>
          </w:p>
        </w:tc>
        <w:tc>
          <w:tcPr>
            <w:tcW w:w="0" w:type="auto"/>
            <w:shd w:val="clear" w:color="auto" w:fill="C5E0B3"/>
            <w:noWrap/>
            <w:tcMar>
              <w:top w:w="0" w:type="dxa"/>
              <w:left w:w="45" w:type="dxa"/>
              <w:bottom w:w="0" w:type="dxa"/>
              <w:right w:w="45" w:type="dxa"/>
            </w:tcMar>
            <w:hideMark/>
          </w:tcPr>
          <w:p w14:paraId="12575A4C" w14:textId="33DCD5A5" w:rsidR="00EF6B3B" w:rsidRPr="001F1D0D" w:rsidDel="00AB358D" w:rsidRDefault="00EF6B3B" w:rsidP="00BB300E">
            <w:pPr>
              <w:rPr>
                <w:del w:id="1417" w:author="Champel Mary-Luc" w:date="2018-04-20T09:11:00Z"/>
                <w:szCs w:val="20"/>
                <w:lang w:val="en-US"/>
              </w:rPr>
              <w:pPrChange w:id="1418" w:author="Champel Mary-Luc" w:date="2018-04-24T16:50:00Z">
                <w:pPr/>
              </w:pPrChange>
            </w:pPr>
            <w:del w:id="1419" w:author="Champel Mary-Luc" w:date="2018-04-20T09:11:00Z">
              <w:r w:rsidRPr="001F1D0D" w:rsidDel="00AB358D">
                <w:rPr>
                  <w:szCs w:val="20"/>
                  <w:lang w:val="en-US"/>
                </w:rPr>
                <w:delText>Display</w:delText>
              </w:r>
            </w:del>
          </w:p>
        </w:tc>
        <w:tc>
          <w:tcPr>
            <w:tcW w:w="0" w:type="auto"/>
            <w:shd w:val="clear" w:color="auto" w:fill="C5E0B3"/>
            <w:tcMar>
              <w:top w:w="0" w:type="dxa"/>
              <w:left w:w="45" w:type="dxa"/>
              <w:bottom w:w="0" w:type="dxa"/>
              <w:right w:w="45" w:type="dxa"/>
            </w:tcMar>
            <w:hideMark/>
          </w:tcPr>
          <w:p w14:paraId="3C2FDB12" w14:textId="003E8EAB" w:rsidR="00EF6B3B" w:rsidRPr="001F1D0D" w:rsidDel="00AB358D" w:rsidRDefault="00EF6B3B" w:rsidP="00BB300E">
            <w:pPr>
              <w:rPr>
                <w:del w:id="1420" w:author="Champel Mary-Luc" w:date="2018-04-20T09:11:00Z"/>
                <w:szCs w:val="20"/>
                <w:lang w:val="en-US"/>
              </w:rPr>
              <w:pPrChange w:id="1421" w:author="Champel Mary-Luc" w:date="2018-04-24T16:50:00Z">
                <w:pPr/>
              </w:pPrChange>
            </w:pPr>
            <w:del w:id="1422" w:author="Champel Mary-Luc" w:date="2018-04-20T09:11:00Z">
              <w:r w:rsidRPr="001F1D0D" w:rsidDel="00AB358D">
                <w:rPr>
                  <w:szCs w:val="20"/>
                  <w:lang w:val="en-US"/>
                </w:rPr>
                <w:delText>The ability to reproduce stereoscopic images without requiring the user to wear special gear.</w:delText>
              </w:r>
            </w:del>
          </w:p>
        </w:tc>
        <w:tc>
          <w:tcPr>
            <w:tcW w:w="0" w:type="auto"/>
            <w:shd w:val="clear" w:color="auto" w:fill="C5E0B3"/>
            <w:tcMar>
              <w:top w:w="0" w:type="dxa"/>
              <w:left w:w="45" w:type="dxa"/>
              <w:bottom w:w="0" w:type="dxa"/>
              <w:right w:w="45" w:type="dxa"/>
            </w:tcMar>
            <w:hideMark/>
          </w:tcPr>
          <w:p w14:paraId="12F403A1" w14:textId="7C830B2A" w:rsidR="00EF6B3B" w:rsidRPr="001F1D0D" w:rsidDel="00AB358D" w:rsidRDefault="00EF6B3B" w:rsidP="00BB300E">
            <w:pPr>
              <w:rPr>
                <w:del w:id="1423" w:author="Champel Mary-Luc" w:date="2018-04-20T09:11:00Z"/>
                <w:szCs w:val="20"/>
                <w:lang w:val="en-US"/>
              </w:rPr>
              <w:pPrChange w:id="1424" w:author="Champel Mary-Luc" w:date="2018-04-24T16:50:00Z">
                <w:pPr/>
              </w:pPrChange>
            </w:pPr>
            <w:del w:id="1425" w:author="Champel Mary-Luc" w:date="2018-04-20T09:11:00Z">
              <w:r w:rsidRPr="001F1D0D" w:rsidDel="00AB358D">
                <w:rPr>
                  <w:szCs w:val="20"/>
                  <w:lang w:val="en-US"/>
                </w:rPr>
                <w:delText>Display</w:delText>
              </w:r>
            </w:del>
          </w:p>
        </w:tc>
      </w:tr>
      <w:tr w:rsidR="00EF6B3B" w:rsidRPr="001F1D0D" w:rsidDel="00AB358D" w14:paraId="600D0E85" w14:textId="1FD22F65" w:rsidTr="00EF6B3B">
        <w:trPr>
          <w:trHeight w:val="615"/>
          <w:del w:id="1426" w:author="Champel Mary-Luc" w:date="2018-04-20T09:11:00Z"/>
        </w:trPr>
        <w:tc>
          <w:tcPr>
            <w:tcW w:w="0" w:type="auto"/>
            <w:shd w:val="clear" w:color="auto" w:fill="FFF7A8"/>
            <w:tcMar>
              <w:top w:w="0" w:type="dxa"/>
              <w:left w:w="45" w:type="dxa"/>
              <w:bottom w:w="0" w:type="dxa"/>
              <w:right w:w="45" w:type="dxa"/>
            </w:tcMar>
            <w:hideMark/>
          </w:tcPr>
          <w:p w14:paraId="34E289B2" w14:textId="36C81412" w:rsidR="00EF6B3B" w:rsidRPr="001F1D0D" w:rsidDel="00AB358D" w:rsidRDefault="00EF6B3B" w:rsidP="00BB300E">
            <w:pPr>
              <w:rPr>
                <w:del w:id="1427" w:author="Champel Mary-Luc" w:date="2018-04-20T09:11:00Z"/>
                <w:lang w:val="en-US"/>
              </w:rPr>
              <w:pPrChange w:id="1428" w:author="Champel Mary-Luc" w:date="2018-04-24T16:50:00Z">
                <w:pPr/>
              </w:pPrChange>
            </w:pPr>
            <w:del w:id="1429" w:author="Champel Mary-Luc" w:date="2018-04-20T09:11:00Z">
              <w:r w:rsidRPr="001F1D0D" w:rsidDel="00AB358D">
                <w:rPr>
                  <w:lang w:val="en-US"/>
                </w:rPr>
                <w:lastRenderedPageBreak/>
                <w:delText>Avatar</w:delText>
              </w:r>
            </w:del>
          </w:p>
        </w:tc>
        <w:tc>
          <w:tcPr>
            <w:tcW w:w="0" w:type="auto"/>
            <w:shd w:val="clear" w:color="auto" w:fill="FFF7A8"/>
          </w:tcPr>
          <w:p w14:paraId="71C93C37" w14:textId="34B6D853" w:rsidR="00EF6B3B" w:rsidRPr="001F1D0D" w:rsidDel="00AB358D" w:rsidRDefault="00EF6B3B" w:rsidP="00BB300E">
            <w:pPr>
              <w:rPr>
                <w:del w:id="1430" w:author="Champel Mary-Luc" w:date="2018-04-20T09:11:00Z"/>
                <w:szCs w:val="20"/>
                <w:lang w:val="en-US"/>
              </w:rPr>
              <w:pPrChange w:id="1431" w:author="Champel Mary-Luc" w:date="2018-04-24T16:50:00Z">
                <w:pPr/>
              </w:pPrChange>
            </w:pPr>
          </w:p>
        </w:tc>
        <w:tc>
          <w:tcPr>
            <w:tcW w:w="0" w:type="auto"/>
            <w:shd w:val="clear" w:color="auto" w:fill="FFF7A8"/>
            <w:noWrap/>
            <w:tcMar>
              <w:top w:w="0" w:type="dxa"/>
              <w:left w:w="45" w:type="dxa"/>
              <w:bottom w:w="0" w:type="dxa"/>
              <w:right w:w="45" w:type="dxa"/>
            </w:tcMar>
            <w:hideMark/>
          </w:tcPr>
          <w:p w14:paraId="5017FFEB" w14:textId="3B2F16BE" w:rsidR="00EF6B3B" w:rsidRPr="001F1D0D" w:rsidDel="00AB358D" w:rsidRDefault="00EF6B3B" w:rsidP="00BB300E">
            <w:pPr>
              <w:rPr>
                <w:del w:id="1432" w:author="Champel Mary-Luc" w:date="2018-04-20T09:11:00Z"/>
                <w:szCs w:val="20"/>
                <w:lang w:val="en-US"/>
              </w:rPr>
              <w:pPrChange w:id="1433" w:author="Champel Mary-Luc" w:date="2018-04-24T16:50:00Z">
                <w:pPr/>
              </w:pPrChange>
            </w:pPr>
            <w:del w:id="1434"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43C1B09D" w14:textId="1BCA152C" w:rsidR="00EF6B3B" w:rsidRPr="001F1D0D" w:rsidDel="00AB358D" w:rsidRDefault="00EF6B3B" w:rsidP="00BB300E">
            <w:pPr>
              <w:rPr>
                <w:del w:id="1435" w:author="Champel Mary-Luc" w:date="2018-04-20T09:11:00Z"/>
                <w:szCs w:val="20"/>
                <w:lang w:val="en-US"/>
              </w:rPr>
              <w:pPrChange w:id="1436" w:author="Champel Mary-Luc" w:date="2018-04-24T16:50:00Z">
                <w:pPr/>
              </w:pPrChange>
            </w:pPr>
            <w:del w:id="1437" w:author="Champel Mary-Luc" w:date="2018-04-20T09:11:00Z">
              <w:r w:rsidRPr="001F1D0D" w:rsidDel="00AB358D">
                <w:rPr>
                  <w:szCs w:val="20"/>
                  <w:lang w:val="en-US"/>
                </w:rPr>
                <w:delText>A representation of a person inside a virtual environment It may or may not be based on how a person actually looks. In many MMORPG's, an avatar is chosen from a list, or is a graphical representation derived from a photograph.</w:delText>
              </w:r>
            </w:del>
          </w:p>
        </w:tc>
        <w:tc>
          <w:tcPr>
            <w:tcW w:w="0" w:type="auto"/>
            <w:shd w:val="clear" w:color="auto" w:fill="FFF7A8"/>
            <w:tcMar>
              <w:top w:w="0" w:type="dxa"/>
              <w:left w:w="45" w:type="dxa"/>
              <w:bottom w:w="0" w:type="dxa"/>
              <w:right w:w="45" w:type="dxa"/>
            </w:tcMar>
            <w:hideMark/>
          </w:tcPr>
          <w:p w14:paraId="78A1537E" w14:textId="7F1D3DA0" w:rsidR="00EF6B3B" w:rsidRPr="001F1D0D" w:rsidDel="00AB358D" w:rsidRDefault="00EF6B3B" w:rsidP="00BB300E">
            <w:pPr>
              <w:rPr>
                <w:del w:id="1438" w:author="Champel Mary-Luc" w:date="2018-04-20T09:11:00Z"/>
                <w:szCs w:val="20"/>
                <w:lang w:val="en-US"/>
              </w:rPr>
              <w:pPrChange w:id="1439" w:author="Champel Mary-Luc" w:date="2018-04-24T16:50:00Z">
                <w:pPr/>
              </w:pPrChange>
            </w:pPr>
            <w:del w:id="1440" w:author="Champel Mary-Luc" w:date="2018-04-20T09:11:00Z">
              <w:r w:rsidRPr="001F1D0D" w:rsidDel="00AB358D">
                <w:rPr>
                  <w:szCs w:val="20"/>
                  <w:lang w:val="en-US"/>
                </w:rPr>
                <w:delText>Experience</w:delText>
              </w:r>
            </w:del>
          </w:p>
        </w:tc>
      </w:tr>
      <w:tr w:rsidR="00EF6B3B" w:rsidRPr="001F1D0D" w:rsidDel="00AB358D" w14:paraId="62ABD6FE" w14:textId="0E877E48" w:rsidTr="00EF6B3B">
        <w:trPr>
          <w:trHeight w:val="300"/>
          <w:del w:id="1441" w:author="Champel Mary-Luc" w:date="2018-04-20T09:11:00Z"/>
        </w:trPr>
        <w:tc>
          <w:tcPr>
            <w:tcW w:w="0" w:type="auto"/>
            <w:shd w:val="clear" w:color="auto" w:fill="8EAADB"/>
            <w:tcMar>
              <w:top w:w="0" w:type="dxa"/>
              <w:left w:w="45" w:type="dxa"/>
              <w:bottom w:w="0" w:type="dxa"/>
              <w:right w:w="45" w:type="dxa"/>
            </w:tcMar>
            <w:hideMark/>
          </w:tcPr>
          <w:p w14:paraId="6FF2E6FF" w14:textId="4FDBE639" w:rsidR="00EF6B3B" w:rsidRPr="001F1D0D" w:rsidDel="00AB358D" w:rsidRDefault="00EF6B3B" w:rsidP="00BB300E">
            <w:pPr>
              <w:rPr>
                <w:del w:id="1442" w:author="Champel Mary-Luc" w:date="2018-04-20T09:11:00Z"/>
                <w:lang w:val="en-US"/>
              </w:rPr>
              <w:pPrChange w:id="1443" w:author="Champel Mary-Luc" w:date="2018-04-24T16:50:00Z">
                <w:pPr/>
              </w:pPrChange>
            </w:pPr>
            <w:del w:id="1444" w:author="Champel Mary-Luc" w:date="2018-04-20T09:11:00Z">
              <w:r w:rsidRPr="001F1D0D" w:rsidDel="00AB358D">
                <w:rPr>
                  <w:lang w:val="en-US"/>
                </w:rPr>
                <w:lastRenderedPageBreak/>
                <w:delText>Beam-splitter</w:delText>
              </w:r>
            </w:del>
          </w:p>
        </w:tc>
        <w:tc>
          <w:tcPr>
            <w:tcW w:w="0" w:type="auto"/>
            <w:shd w:val="clear" w:color="auto" w:fill="8EAADB"/>
          </w:tcPr>
          <w:p w14:paraId="5494A6F1" w14:textId="421BFCE3" w:rsidR="00EF6B3B" w:rsidRPr="001F1D0D" w:rsidDel="00AB358D" w:rsidRDefault="00EF6B3B" w:rsidP="00BB300E">
            <w:pPr>
              <w:rPr>
                <w:del w:id="1445" w:author="Champel Mary-Luc" w:date="2018-04-20T09:11:00Z"/>
                <w:szCs w:val="20"/>
                <w:lang w:val="en-US"/>
              </w:rPr>
              <w:pPrChange w:id="1446" w:author="Champel Mary-Luc" w:date="2018-04-24T16:50:00Z">
                <w:pPr/>
              </w:pPrChange>
            </w:pPr>
          </w:p>
        </w:tc>
        <w:tc>
          <w:tcPr>
            <w:tcW w:w="0" w:type="auto"/>
            <w:shd w:val="clear" w:color="auto" w:fill="8EAADB"/>
            <w:noWrap/>
            <w:tcMar>
              <w:top w:w="0" w:type="dxa"/>
              <w:left w:w="45" w:type="dxa"/>
              <w:bottom w:w="0" w:type="dxa"/>
              <w:right w:w="45" w:type="dxa"/>
            </w:tcMar>
            <w:hideMark/>
          </w:tcPr>
          <w:p w14:paraId="65D55160" w14:textId="04406DB6" w:rsidR="00EF6B3B" w:rsidRPr="001F1D0D" w:rsidDel="00AB358D" w:rsidRDefault="00EF6B3B" w:rsidP="00BB300E">
            <w:pPr>
              <w:rPr>
                <w:del w:id="1447" w:author="Champel Mary-Luc" w:date="2018-04-20T09:11:00Z"/>
                <w:szCs w:val="20"/>
                <w:lang w:val="en-US"/>
              </w:rPr>
              <w:pPrChange w:id="1448" w:author="Champel Mary-Luc" w:date="2018-04-24T16:50:00Z">
                <w:pPr/>
              </w:pPrChange>
            </w:pPr>
            <w:del w:id="1449" w:author="Champel Mary-Luc" w:date="2018-04-20T09:11:00Z">
              <w:r w:rsidRPr="001F1D0D" w:rsidDel="00AB358D">
                <w:rPr>
                  <w:szCs w:val="20"/>
                  <w:lang w:val="en-US"/>
                </w:rPr>
                <w:delText>Camera</w:delText>
              </w:r>
            </w:del>
          </w:p>
        </w:tc>
        <w:tc>
          <w:tcPr>
            <w:tcW w:w="0" w:type="auto"/>
            <w:shd w:val="clear" w:color="auto" w:fill="8EAADB"/>
            <w:tcMar>
              <w:top w:w="0" w:type="dxa"/>
              <w:left w:w="45" w:type="dxa"/>
              <w:bottom w:w="0" w:type="dxa"/>
              <w:right w:w="45" w:type="dxa"/>
            </w:tcMar>
            <w:hideMark/>
          </w:tcPr>
          <w:p w14:paraId="439FCA4F" w14:textId="21EFBFEB" w:rsidR="00EF6B3B" w:rsidRPr="001F1D0D" w:rsidDel="00AB358D" w:rsidRDefault="00EF6B3B" w:rsidP="00BB300E">
            <w:pPr>
              <w:rPr>
                <w:del w:id="1450" w:author="Champel Mary-Luc" w:date="2018-04-20T09:11:00Z"/>
                <w:szCs w:val="20"/>
                <w:lang w:val="en-US"/>
              </w:rPr>
              <w:pPrChange w:id="1451" w:author="Champel Mary-Luc" w:date="2018-04-24T16:50:00Z">
                <w:pPr/>
              </w:pPrChange>
            </w:pPr>
            <w:del w:id="1452" w:author="Champel Mary-Luc" w:date="2018-04-20T09:11:00Z">
              <w:r w:rsidRPr="001F1D0D" w:rsidDel="00AB358D">
                <w:rPr>
                  <w:szCs w:val="20"/>
                  <w:lang w:val="en-US"/>
                </w:rPr>
                <w:delText>A system for splitting a beam of light. It can be used to dynamically change the interaxial distance in a system of lenses.</w:delText>
              </w:r>
            </w:del>
          </w:p>
        </w:tc>
        <w:tc>
          <w:tcPr>
            <w:tcW w:w="0" w:type="auto"/>
            <w:shd w:val="clear" w:color="auto" w:fill="8EAADB"/>
            <w:tcMar>
              <w:top w:w="0" w:type="dxa"/>
              <w:left w:w="45" w:type="dxa"/>
              <w:bottom w:w="0" w:type="dxa"/>
              <w:right w:w="45" w:type="dxa"/>
            </w:tcMar>
            <w:hideMark/>
          </w:tcPr>
          <w:p w14:paraId="64210AE5" w14:textId="418B0D3C" w:rsidR="00EF6B3B" w:rsidRPr="001F1D0D" w:rsidDel="00AB358D" w:rsidRDefault="00EF6B3B" w:rsidP="00BB300E">
            <w:pPr>
              <w:rPr>
                <w:del w:id="1453" w:author="Champel Mary-Luc" w:date="2018-04-20T09:11:00Z"/>
                <w:szCs w:val="20"/>
                <w:lang w:val="en-US"/>
              </w:rPr>
              <w:pPrChange w:id="1454" w:author="Champel Mary-Luc" w:date="2018-04-24T16:50:00Z">
                <w:pPr/>
              </w:pPrChange>
            </w:pPr>
            <w:del w:id="1455" w:author="Champel Mary-Luc" w:date="2018-04-20T09:11:00Z">
              <w:r w:rsidRPr="001F1D0D" w:rsidDel="00AB358D">
                <w:rPr>
                  <w:szCs w:val="20"/>
                  <w:lang w:val="en-US"/>
                </w:rPr>
                <w:delText>Capture</w:delText>
              </w:r>
            </w:del>
          </w:p>
        </w:tc>
      </w:tr>
      <w:tr w:rsidR="00EF6B3B" w:rsidRPr="001F1D0D" w:rsidDel="00AB358D" w14:paraId="42B902FA" w14:textId="44A14B6C" w:rsidTr="00EF6B3B">
        <w:trPr>
          <w:trHeight w:val="300"/>
          <w:del w:id="1456" w:author="Champel Mary-Luc" w:date="2018-04-20T09:11:00Z"/>
        </w:trPr>
        <w:tc>
          <w:tcPr>
            <w:tcW w:w="0" w:type="auto"/>
            <w:shd w:val="clear" w:color="auto" w:fill="FFD965"/>
            <w:tcMar>
              <w:top w:w="0" w:type="dxa"/>
              <w:left w:w="45" w:type="dxa"/>
              <w:bottom w:w="0" w:type="dxa"/>
              <w:right w:w="45" w:type="dxa"/>
            </w:tcMar>
            <w:hideMark/>
          </w:tcPr>
          <w:p w14:paraId="7563CC60" w14:textId="63471CA4" w:rsidR="00EF6B3B" w:rsidRPr="001F1D0D" w:rsidDel="00AB358D" w:rsidRDefault="00EF6B3B" w:rsidP="00BB300E">
            <w:pPr>
              <w:rPr>
                <w:del w:id="1457" w:author="Champel Mary-Luc" w:date="2018-04-20T09:11:00Z"/>
                <w:lang w:val="en-US"/>
              </w:rPr>
              <w:pPrChange w:id="1458" w:author="Champel Mary-Luc" w:date="2018-04-24T16:50:00Z">
                <w:pPr/>
              </w:pPrChange>
            </w:pPr>
            <w:del w:id="1459" w:author="Champel Mary-Luc" w:date="2018-04-20T09:11:00Z">
              <w:r w:rsidRPr="001F1D0D" w:rsidDel="00AB358D">
                <w:rPr>
                  <w:lang w:val="en-US"/>
                </w:rPr>
                <w:lastRenderedPageBreak/>
                <w:delText>Binaural microphones</w:delText>
              </w:r>
            </w:del>
          </w:p>
        </w:tc>
        <w:tc>
          <w:tcPr>
            <w:tcW w:w="0" w:type="auto"/>
            <w:shd w:val="clear" w:color="auto" w:fill="FFD965"/>
          </w:tcPr>
          <w:p w14:paraId="10A4739E" w14:textId="3A22A51B" w:rsidR="00EF6B3B" w:rsidRPr="001F1D0D" w:rsidDel="00AB358D" w:rsidRDefault="00EF6B3B" w:rsidP="00BB300E">
            <w:pPr>
              <w:rPr>
                <w:del w:id="1460" w:author="Champel Mary-Luc" w:date="2018-04-20T09:11:00Z"/>
                <w:szCs w:val="20"/>
                <w:lang w:val="en-US"/>
              </w:rPr>
              <w:pPrChange w:id="1461" w:author="Champel Mary-Luc" w:date="2018-04-24T16:50:00Z">
                <w:pPr/>
              </w:pPrChange>
            </w:pPr>
          </w:p>
        </w:tc>
        <w:tc>
          <w:tcPr>
            <w:tcW w:w="0" w:type="auto"/>
            <w:shd w:val="clear" w:color="auto" w:fill="FFD965"/>
            <w:noWrap/>
            <w:tcMar>
              <w:top w:w="0" w:type="dxa"/>
              <w:left w:w="45" w:type="dxa"/>
              <w:bottom w:w="0" w:type="dxa"/>
              <w:right w:w="45" w:type="dxa"/>
            </w:tcMar>
            <w:hideMark/>
          </w:tcPr>
          <w:p w14:paraId="0FF427E1" w14:textId="470087D4" w:rsidR="00EF6B3B" w:rsidRPr="001F1D0D" w:rsidDel="00AB358D" w:rsidRDefault="00EF6B3B" w:rsidP="00BB300E">
            <w:pPr>
              <w:rPr>
                <w:del w:id="1462" w:author="Champel Mary-Luc" w:date="2018-04-20T09:11:00Z"/>
                <w:szCs w:val="20"/>
                <w:lang w:val="en-US"/>
              </w:rPr>
              <w:pPrChange w:id="1463" w:author="Champel Mary-Luc" w:date="2018-04-24T16:50:00Z">
                <w:pPr/>
              </w:pPrChange>
            </w:pPr>
            <w:del w:id="1464" w:author="Champel Mary-Luc" w:date="2018-04-20T09:11:00Z">
              <w:r w:rsidRPr="001F1D0D" w:rsidDel="00AB358D">
                <w:rPr>
                  <w:szCs w:val="20"/>
                  <w:lang w:val="en-US"/>
                </w:rPr>
                <w:delText>Audio</w:delText>
              </w:r>
            </w:del>
          </w:p>
        </w:tc>
        <w:tc>
          <w:tcPr>
            <w:tcW w:w="0" w:type="auto"/>
            <w:shd w:val="clear" w:color="auto" w:fill="FFD965"/>
            <w:tcMar>
              <w:top w:w="0" w:type="dxa"/>
              <w:left w:w="45" w:type="dxa"/>
              <w:bottom w:w="0" w:type="dxa"/>
              <w:right w:w="45" w:type="dxa"/>
            </w:tcMar>
            <w:hideMark/>
          </w:tcPr>
          <w:p w14:paraId="24AA8E0D" w14:textId="2819568B" w:rsidR="00EF6B3B" w:rsidRPr="001F1D0D" w:rsidDel="00AB358D" w:rsidRDefault="00EF6B3B" w:rsidP="00BB300E">
            <w:pPr>
              <w:rPr>
                <w:del w:id="1465" w:author="Champel Mary-Luc" w:date="2018-04-20T09:11:00Z"/>
                <w:szCs w:val="20"/>
                <w:lang w:val="en-US"/>
              </w:rPr>
              <w:pPrChange w:id="1466" w:author="Champel Mary-Luc" w:date="2018-04-24T16:50:00Z">
                <w:pPr/>
              </w:pPrChange>
            </w:pPr>
            <w:del w:id="1467" w:author="Champel Mary-Luc" w:date="2018-04-20T09:11:00Z">
              <w:r w:rsidRPr="001F1D0D" w:rsidDel="00AB358D">
                <w:rPr>
                  <w:szCs w:val="20"/>
                  <w:lang w:val="en-US"/>
                </w:rPr>
                <w:delText>A pair of microphones to be placed in or near the ears to capture a sound field as perceived by a person.</w:delText>
              </w:r>
            </w:del>
          </w:p>
        </w:tc>
        <w:tc>
          <w:tcPr>
            <w:tcW w:w="0" w:type="auto"/>
            <w:shd w:val="clear" w:color="auto" w:fill="FFD965"/>
            <w:tcMar>
              <w:top w:w="0" w:type="dxa"/>
              <w:left w:w="45" w:type="dxa"/>
              <w:bottom w:w="0" w:type="dxa"/>
              <w:right w:w="45" w:type="dxa"/>
            </w:tcMar>
            <w:hideMark/>
          </w:tcPr>
          <w:p w14:paraId="3E183BC0" w14:textId="507571F3" w:rsidR="00EF6B3B" w:rsidRPr="001F1D0D" w:rsidDel="00AB358D" w:rsidRDefault="00EF6B3B" w:rsidP="00BB300E">
            <w:pPr>
              <w:rPr>
                <w:del w:id="1468" w:author="Champel Mary-Luc" w:date="2018-04-20T09:11:00Z"/>
                <w:szCs w:val="20"/>
                <w:lang w:val="en-US"/>
              </w:rPr>
              <w:pPrChange w:id="1469" w:author="Champel Mary-Luc" w:date="2018-04-24T16:50:00Z">
                <w:pPr/>
              </w:pPrChange>
            </w:pPr>
            <w:del w:id="1470" w:author="Champel Mary-Luc" w:date="2018-04-20T09:11:00Z">
              <w:r w:rsidRPr="001F1D0D" w:rsidDel="00AB358D">
                <w:rPr>
                  <w:szCs w:val="20"/>
                  <w:lang w:val="en-US"/>
                </w:rPr>
                <w:delText>Capture</w:delText>
              </w:r>
            </w:del>
          </w:p>
        </w:tc>
      </w:tr>
      <w:tr w:rsidR="00EF6B3B" w:rsidRPr="001F1D0D" w:rsidDel="00AB358D" w14:paraId="6EA2CD0C" w14:textId="337CF893" w:rsidTr="00EF6B3B">
        <w:trPr>
          <w:trHeight w:val="615"/>
          <w:del w:id="1471" w:author="Champel Mary-Luc" w:date="2018-04-20T09:11:00Z"/>
        </w:trPr>
        <w:tc>
          <w:tcPr>
            <w:tcW w:w="0" w:type="auto"/>
            <w:shd w:val="clear" w:color="auto" w:fill="FFD965"/>
            <w:tcMar>
              <w:top w:w="0" w:type="dxa"/>
              <w:left w:w="45" w:type="dxa"/>
              <w:bottom w:w="0" w:type="dxa"/>
              <w:right w:w="45" w:type="dxa"/>
            </w:tcMar>
            <w:hideMark/>
          </w:tcPr>
          <w:p w14:paraId="4EB3FC92" w14:textId="2FDAF3BD" w:rsidR="00EF6B3B" w:rsidRPr="001F1D0D" w:rsidDel="00AB358D" w:rsidRDefault="00EF6B3B" w:rsidP="00BB300E">
            <w:pPr>
              <w:rPr>
                <w:del w:id="1472" w:author="Champel Mary-Luc" w:date="2018-04-20T09:11:00Z"/>
                <w:lang w:val="en-US"/>
              </w:rPr>
              <w:pPrChange w:id="1473" w:author="Champel Mary-Luc" w:date="2018-04-24T16:50:00Z">
                <w:pPr/>
              </w:pPrChange>
            </w:pPr>
            <w:del w:id="1474" w:author="Champel Mary-Luc" w:date="2018-04-20T09:11:00Z">
              <w:r w:rsidRPr="001F1D0D" w:rsidDel="00AB358D">
                <w:rPr>
                  <w:lang w:val="en-US"/>
                </w:rPr>
                <w:lastRenderedPageBreak/>
                <w:delText>Binaural Rendering</w:delText>
              </w:r>
            </w:del>
          </w:p>
        </w:tc>
        <w:tc>
          <w:tcPr>
            <w:tcW w:w="0" w:type="auto"/>
            <w:shd w:val="clear" w:color="auto" w:fill="FFD965"/>
          </w:tcPr>
          <w:p w14:paraId="69ED5F61" w14:textId="7DC571D9" w:rsidR="00EF6B3B" w:rsidRPr="001F1D0D" w:rsidDel="00AB358D" w:rsidRDefault="00EF6B3B" w:rsidP="00BB300E">
            <w:pPr>
              <w:rPr>
                <w:del w:id="1475" w:author="Champel Mary-Luc" w:date="2018-04-20T09:11:00Z"/>
                <w:szCs w:val="20"/>
                <w:lang w:val="en-US"/>
              </w:rPr>
              <w:pPrChange w:id="1476" w:author="Champel Mary-Luc" w:date="2018-04-24T16:50:00Z">
                <w:pPr/>
              </w:pPrChange>
            </w:pPr>
          </w:p>
        </w:tc>
        <w:tc>
          <w:tcPr>
            <w:tcW w:w="0" w:type="auto"/>
            <w:shd w:val="clear" w:color="auto" w:fill="FFD965"/>
            <w:noWrap/>
            <w:tcMar>
              <w:top w:w="0" w:type="dxa"/>
              <w:left w:w="45" w:type="dxa"/>
              <w:bottom w:w="0" w:type="dxa"/>
              <w:right w:w="45" w:type="dxa"/>
            </w:tcMar>
            <w:hideMark/>
          </w:tcPr>
          <w:p w14:paraId="5270ED1F" w14:textId="0E94A2C8" w:rsidR="00EF6B3B" w:rsidRPr="001F1D0D" w:rsidDel="00AB358D" w:rsidRDefault="00EF6B3B" w:rsidP="00BB300E">
            <w:pPr>
              <w:rPr>
                <w:del w:id="1477" w:author="Champel Mary-Luc" w:date="2018-04-20T09:11:00Z"/>
                <w:szCs w:val="20"/>
                <w:lang w:val="en-US"/>
              </w:rPr>
              <w:pPrChange w:id="1478" w:author="Champel Mary-Luc" w:date="2018-04-24T16:50:00Z">
                <w:pPr/>
              </w:pPrChange>
            </w:pPr>
            <w:del w:id="1479" w:author="Champel Mary-Luc" w:date="2018-04-20T09:11:00Z">
              <w:r w:rsidRPr="001F1D0D" w:rsidDel="00AB358D">
                <w:rPr>
                  <w:szCs w:val="20"/>
                  <w:lang w:val="en-US"/>
                </w:rPr>
                <w:delText>Audio</w:delText>
              </w:r>
            </w:del>
          </w:p>
        </w:tc>
        <w:tc>
          <w:tcPr>
            <w:tcW w:w="0" w:type="auto"/>
            <w:shd w:val="clear" w:color="auto" w:fill="FFD965"/>
            <w:tcMar>
              <w:top w:w="0" w:type="dxa"/>
              <w:left w:w="45" w:type="dxa"/>
              <w:bottom w:w="0" w:type="dxa"/>
              <w:right w:w="45" w:type="dxa"/>
            </w:tcMar>
            <w:hideMark/>
          </w:tcPr>
          <w:p w14:paraId="514592C8" w14:textId="163022A4" w:rsidR="00EF6B3B" w:rsidRPr="001F1D0D" w:rsidDel="00AB358D" w:rsidRDefault="00EF6B3B" w:rsidP="00BB300E">
            <w:pPr>
              <w:rPr>
                <w:del w:id="1480" w:author="Champel Mary-Luc" w:date="2018-04-20T09:11:00Z"/>
                <w:szCs w:val="20"/>
                <w:lang w:val="en-US"/>
              </w:rPr>
              <w:pPrChange w:id="1481" w:author="Champel Mary-Luc" w:date="2018-04-24T16:50:00Z">
                <w:pPr/>
              </w:pPrChange>
            </w:pPr>
            <w:del w:id="1482" w:author="Champel Mary-Luc" w:date="2018-04-20T09:11:00Z">
              <w:r w:rsidRPr="001F1D0D" w:rsidDel="00AB358D">
                <w:rPr>
                  <w:szCs w:val="20"/>
                  <w:lang w:val="en-US"/>
                </w:rPr>
                <w:delText>Concept of processing audio signals for headphone reproduction. Binaural rendering mimics the source transmission from a point in space to the ears of users. It can be used for presentation of immersive audio material over headphones maintainung spatial cues. Binaural rendering is part of the MPEG-H 3D Audio standard.</w:delText>
              </w:r>
            </w:del>
          </w:p>
        </w:tc>
        <w:tc>
          <w:tcPr>
            <w:tcW w:w="0" w:type="auto"/>
            <w:shd w:val="clear" w:color="auto" w:fill="FFD965"/>
            <w:tcMar>
              <w:top w:w="0" w:type="dxa"/>
              <w:left w:w="45" w:type="dxa"/>
              <w:bottom w:w="0" w:type="dxa"/>
              <w:right w:w="45" w:type="dxa"/>
            </w:tcMar>
            <w:hideMark/>
          </w:tcPr>
          <w:p w14:paraId="751CD84C" w14:textId="54B4B47D" w:rsidR="00EF6B3B" w:rsidRPr="001F1D0D" w:rsidDel="00AB358D" w:rsidRDefault="00EF6B3B" w:rsidP="00BB300E">
            <w:pPr>
              <w:rPr>
                <w:del w:id="1483" w:author="Champel Mary-Luc" w:date="2018-04-20T09:11:00Z"/>
                <w:szCs w:val="20"/>
                <w:lang w:val="en-US"/>
              </w:rPr>
              <w:pPrChange w:id="1484" w:author="Champel Mary-Luc" w:date="2018-04-24T16:50:00Z">
                <w:pPr/>
              </w:pPrChange>
            </w:pPr>
            <w:del w:id="1485" w:author="Champel Mary-Luc" w:date="2018-04-20T09:11:00Z">
              <w:r w:rsidRPr="001F1D0D" w:rsidDel="00AB358D">
                <w:rPr>
                  <w:szCs w:val="20"/>
                  <w:lang w:val="en-US"/>
                </w:rPr>
                <w:delText>Render</w:delText>
              </w:r>
            </w:del>
          </w:p>
        </w:tc>
      </w:tr>
      <w:tr w:rsidR="00EF6B3B" w:rsidRPr="001F1D0D" w:rsidDel="00AB358D" w14:paraId="232B0E42" w14:textId="735BDD1E" w:rsidTr="00EF6B3B">
        <w:trPr>
          <w:trHeight w:val="1230"/>
          <w:del w:id="1486" w:author="Champel Mary-Luc" w:date="2018-04-20T09:11:00Z"/>
        </w:trPr>
        <w:tc>
          <w:tcPr>
            <w:tcW w:w="0" w:type="auto"/>
            <w:shd w:val="clear" w:color="auto" w:fill="FEF2CB"/>
            <w:tcMar>
              <w:top w:w="0" w:type="dxa"/>
              <w:left w:w="45" w:type="dxa"/>
              <w:bottom w:w="0" w:type="dxa"/>
              <w:right w:w="45" w:type="dxa"/>
            </w:tcMar>
            <w:hideMark/>
          </w:tcPr>
          <w:p w14:paraId="76A145DC" w14:textId="5D3EC71B" w:rsidR="00EF6B3B" w:rsidRPr="001F1D0D" w:rsidDel="00AB358D" w:rsidRDefault="00EF6B3B" w:rsidP="00BB300E">
            <w:pPr>
              <w:rPr>
                <w:del w:id="1487" w:author="Champel Mary-Luc" w:date="2018-04-20T09:11:00Z"/>
                <w:lang w:val="en-US"/>
              </w:rPr>
              <w:pPrChange w:id="1488" w:author="Champel Mary-Luc" w:date="2018-04-24T16:50:00Z">
                <w:pPr/>
              </w:pPrChange>
            </w:pPr>
            <w:del w:id="1489" w:author="Champel Mary-Luc" w:date="2018-04-20T09:11:00Z">
              <w:r w:rsidRPr="001F1D0D" w:rsidDel="00AB358D">
                <w:rPr>
                  <w:lang w:val="en-US"/>
                </w:rPr>
                <w:lastRenderedPageBreak/>
                <w:delText>Binocular rivalry</w:delText>
              </w:r>
            </w:del>
          </w:p>
        </w:tc>
        <w:tc>
          <w:tcPr>
            <w:tcW w:w="0" w:type="auto"/>
            <w:shd w:val="clear" w:color="auto" w:fill="FEF2CB"/>
          </w:tcPr>
          <w:p w14:paraId="2401F68B" w14:textId="4C694806" w:rsidR="00EF6B3B" w:rsidRPr="001F1D0D" w:rsidDel="00AB358D" w:rsidRDefault="00EF6B3B" w:rsidP="00BB300E">
            <w:pPr>
              <w:rPr>
                <w:del w:id="1490" w:author="Champel Mary-Luc" w:date="2018-04-20T09:11:00Z"/>
                <w:szCs w:val="20"/>
                <w:lang w:val="en-US"/>
              </w:rPr>
              <w:pPrChange w:id="1491" w:author="Champel Mary-Luc" w:date="2018-04-24T16:50:00Z">
                <w:pPr/>
              </w:pPrChange>
            </w:pPr>
          </w:p>
        </w:tc>
        <w:tc>
          <w:tcPr>
            <w:tcW w:w="0" w:type="auto"/>
            <w:shd w:val="clear" w:color="auto" w:fill="FEF2CB"/>
            <w:noWrap/>
            <w:tcMar>
              <w:top w:w="0" w:type="dxa"/>
              <w:left w:w="45" w:type="dxa"/>
              <w:bottom w:w="0" w:type="dxa"/>
              <w:right w:w="45" w:type="dxa"/>
            </w:tcMar>
            <w:hideMark/>
          </w:tcPr>
          <w:p w14:paraId="7A5C0271" w14:textId="6D015B18" w:rsidR="00EF6B3B" w:rsidRPr="001F1D0D" w:rsidDel="00AB358D" w:rsidRDefault="00EF6B3B" w:rsidP="00BB300E">
            <w:pPr>
              <w:rPr>
                <w:del w:id="1492" w:author="Champel Mary-Luc" w:date="2018-04-20T09:11:00Z"/>
                <w:szCs w:val="20"/>
                <w:lang w:val="en-US"/>
              </w:rPr>
              <w:pPrChange w:id="1493" w:author="Champel Mary-Luc" w:date="2018-04-24T16:50:00Z">
                <w:pPr/>
              </w:pPrChange>
            </w:pPr>
            <w:del w:id="1494"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36D6A1FC" w14:textId="3C36BB41" w:rsidR="00EF6B3B" w:rsidRPr="001F1D0D" w:rsidDel="00AB358D" w:rsidRDefault="00EF6B3B" w:rsidP="00BB300E">
            <w:pPr>
              <w:rPr>
                <w:del w:id="1495" w:author="Champel Mary-Luc" w:date="2018-04-20T09:11:00Z"/>
                <w:szCs w:val="20"/>
                <w:lang w:val="en-US"/>
              </w:rPr>
              <w:pPrChange w:id="1496" w:author="Champel Mary-Luc" w:date="2018-04-24T16:50:00Z">
                <w:pPr/>
              </w:pPrChange>
            </w:pPr>
            <w:del w:id="1497" w:author="Champel Mary-Luc" w:date="2018-04-20T09:11:00Z">
              <w:r w:rsidRPr="001F1D0D" w:rsidDel="00AB358D">
                <w:rPr>
                  <w:szCs w:val="20"/>
                  <w:lang w:val="en-US"/>
                </w:rPr>
                <w:delText>An uncomfortable ocular effect that appears when parts of objects in negative parallax are clipped by the edge of the stereoscopic display, causing parts of objects that should be visible by both eyes but that are visible by only one eye due to display edge clipping.</w:delText>
              </w:r>
            </w:del>
          </w:p>
        </w:tc>
        <w:tc>
          <w:tcPr>
            <w:tcW w:w="0" w:type="auto"/>
            <w:shd w:val="clear" w:color="auto" w:fill="FEF2CB"/>
            <w:tcMar>
              <w:top w:w="0" w:type="dxa"/>
              <w:left w:w="45" w:type="dxa"/>
              <w:bottom w:w="0" w:type="dxa"/>
              <w:right w:w="45" w:type="dxa"/>
            </w:tcMar>
            <w:hideMark/>
          </w:tcPr>
          <w:p w14:paraId="631120FA" w14:textId="41339805" w:rsidR="00EF6B3B" w:rsidRPr="001F1D0D" w:rsidDel="00AB358D" w:rsidRDefault="00EF6B3B" w:rsidP="00BB300E">
            <w:pPr>
              <w:rPr>
                <w:del w:id="1498" w:author="Champel Mary-Luc" w:date="2018-04-20T09:11:00Z"/>
                <w:szCs w:val="20"/>
                <w:lang w:val="en-US"/>
              </w:rPr>
              <w:pPrChange w:id="1499" w:author="Champel Mary-Luc" w:date="2018-04-24T16:50:00Z">
                <w:pPr/>
              </w:pPrChange>
            </w:pPr>
            <w:del w:id="1500" w:author="Champel Mary-Luc" w:date="2018-04-20T09:11:00Z">
              <w:r w:rsidRPr="001F1D0D" w:rsidDel="00AB358D">
                <w:rPr>
                  <w:szCs w:val="20"/>
                  <w:lang w:val="en-US"/>
                </w:rPr>
                <w:delText>Experience</w:delText>
              </w:r>
            </w:del>
          </w:p>
        </w:tc>
      </w:tr>
      <w:tr w:rsidR="00EF6B3B" w:rsidRPr="001F1D0D" w:rsidDel="00AB358D" w14:paraId="1B651581" w14:textId="0B5B446F" w:rsidTr="00EF6B3B">
        <w:trPr>
          <w:trHeight w:val="1230"/>
          <w:del w:id="1501" w:author="Champel Mary-Luc" w:date="2018-04-20T09:11:00Z"/>
        </w:trPr>
        <w:tc>
          <w:tcPr>
            <w:tcW w:w="0" w:type="auto"/>
            <w:shd w:val="clear" w:color="auto" w:fill="FFF7A8"/>
            <w:tcMar>
              <w:top w:w="0" w:type="dxa"/>
              <w:left w:w="45" w:type="dxa"/>
              <w:bottom w:w="0" w:type="dxa"/>
              <w:right w:w="45" w:type="dxa"/>
            </w:tcMar>
            <w:hideMark/>
          </w:tcPr>
          <w:p w14:paraId="45CEC1FC" w14:textId="5294F37F" w:rsidR="00EF6B3B" w:rsidRPr="001F1D0D" w:rsidDel="00AB358D" w:rsidRDefault="00EF6B3B" w:rsidP="00BB300E">
            <w:pPr>
              <w:rPr>
                <w:del w:id="1502" w:author="Champel Mary-Luc" w:date="2018-04-20T09:11:00Z"/>
                <w:lang w:val="en-US"/>
              </w:rPr>
              <w:pPrChange w:id="1503" w:author="Champel Mary-Luc" w:date="2018-04-24T16:50:00Z">
                <w:pPr/>
              </w:pPrChange>
            </w:pPr>
            <w:del w:id="1504" w:author="Champel Mary-Luc" w:date="2018-04-20T09:11:00Z">
              <w:r w:rsidRPr="001F1D0D" w:rsidDel="00AB358D">
                <w:rPr>
                  <w:lang w:val="en-US"/>
                </w:rPr>
                <w:lastRenderedPageBreak/>
                <w:delText>Bullet time</w:delText>
              </w:r>
            </w:del>
          </w:p>
        </w:tc>
        <w:tc>
          <w:tcPr>
            <w:tcW w:w="0" w:type="auto"/>
            <w:shd w:val="clear" w:color="auto" w:fill="FFF7A8"/>
          </w:tcPr>
          <w:p w14:paraId="27F4A961" w14:textId="374E3F15" w:rsidR="00EF6B3B" w:rsidRPr="001F1D0D" w:rsidDel="00AB358D" w:rsidRDefault="00EF6B3B" w:rsidP="00BB300E">
            <w:pPr>
              <w:rPr>
                <w:del w:id="1505" w:author="Champel Mary-Luc" w:date="2018-04-20T09:11:00Z"/>
                <w:szCs w:val="20"/>
                <w:lang w:val="en-US"/>
              </w:rPr>
              <w:pPrChange w:id="1506" w:author="Champel Mary-Luc" w:date="2018-04-24T16:50:00Z">
                <w:pPr/>
              </w:pPrChange>
            </w:pPr>
          </w:p>
        </w:tc>
        <w:tc>
          <w:tcPr>
            <w:tcW w:w="0" w:type="auto"/>
            <w:shd w:val="clear" w:color="auto" w:fill="FFF7A8"/>
            <w:noWrap/>
            <w:tcMar>
              <w:top w:w="0" w:type="dxa"/>
              <w:left w:w="45" w:type="dxa"/>
              <w:bottom w:w="0" w:type="dxa"/>
              <w:right w:w="45" w:type="dxa"/>
            </w:tcMar>
            <w:hideMark/>
          </w:tcPr>
          <w:p w14:paraId="7012B6FE" w14:textId="7E1D50E8" w:rsidR="00EF6B3B" w:rsidRPr="001F1D0D" w:rsidDel="00AB358D" w:rsidRDefault="00EF6B3B" w:rsidP="00BB300E">
            <w:pPr>
              <w:rPr>
                <w:del w:id="1507" w:author="Champel Mary-Luc" w:date="2018-04-20T09:11:00Z"/>
                <w:szCs w:val="20"/>
                <w:lang w:val="en-US"/>
              </w:rPr>
              <w:pPrChange w:id="1508" w:author="Champel Mary-Luc" w:date="2018-04-24T16:50:00Z">
                <w:pPr/>
              </w:pPrChange>
            </w:pPr>
            <w:del w:id="1509"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1903166D" w14:textId="693886BA" w:rsidR="00EF6B3B" w:rsidRPr="001F1D0D" w:rsidDel="00AB358D" w:rsidRDefault="00EF6B3B" w:rsidP="00BB300E">
            <w:pPr>
              <w:rPr>
                <w:del w:id="1510" w:author="Champel Mary-Luc" w:date="2018-04-20T09:11:00Z"/>
                <w:szCs w:val="20"/>
                <w:lang w:val="en-US"/>
              </w:rPr>
              <w:pPrChange w:id="1511" w:author="Champel Mary-Luc" w:date="2018-04-24T16:50:00Z">
                <w:pPr/>
              </w:pPrChange>
            </w:pPr>
            <w:del w:id="1512" w:author="Champel Mary-Luc" w:date="2018-04-20T09:11:00Z">
              <w:r w:rsidRPr="001F1D0D" w:rsidDel="00AB358D">
                <w:rPr>
                  <w:szCs w:val="20"/>
                  <w:lang w:val="en-US"/>
                </w:rPr>
                <w:delText>Extreme slow motion. The phrase originated from the 1999 film "The Matrix".</w:delText>
              </w:r>
            </w:del>
          </w:p>
        </w:tc>
        <w:tc>
          <w:tcPr>
            <w:tcW w:w="0" w:type="auto"/>
            <w:shd w:val="clear" w:color="auto" w:fill="FFF7A8"/>
            <w:tcMar>
              <w:top w:w="0" w:type="dxa"/>
              <w:left w:w="45" w:type="dxa"/>
              <w:bottom w:w="0" w:type="dxa"/>
              <w:right w:w="45" w:type="dxa"/>
            </w:tcMar>
            <w:hideMark/>
          </w:tcPr>
          <w:p w14:paraId="268019A8" w14:textId="58D2001D" w:rsidR="00EF6B3B" w:rsidRPr="001F1D0D" w:rsidDel="00AB358D" w:rsidRDefault="00EF6B3B" w:rsidP="00BB300E">
            <w:pPr>
              <w:rPr>
                <w:del w:id="1513" w:author="Champel Mary-Luc" w:date="2018-04-20T09:11:00Z"/>
                <w:szCs w:val="20"/>
                <w:lang w:val="en-US"/>
              </w:rPr>
              <w:pPrChange w:id="1514" w:author="Champel Mary-Luc" w:date="2018-04-24T16:50:00Z">
                <w:pPr/>
              </w:pPrChange>
            </w:pPr>
            <w:del w:id="1515" w:author="Champel Mary-Luc" w:date="2018-04-20T09:11:00Z">
              <w:r w:rsidRPr="001F1D0D" w:rsidDel="00AB358D">
                <w:rPr>
                  <w:szCs w:val="20"/>
                  <w:lang w:val="en-US"/>
                </w:rPr>
                <w:delText>Produce</w:delText>
              </w:r>
            </w:del>
          </w:p>
        </w:tc>
      </w:tr>
      <w:tr w:rsidR="00EF6B3B" w:rsidRPr="001F1D0D" w:rsidDel="00AB358D" w14:paraId="504F23E5" w14:textId="17BAC827" w:rsidTr="00EF6B3B">
        <w:trPr>
          <w:trHeight w:val="615"/>
          <w:del w:id="1516" w:author="Champel Mary-Luc" w:date="2018-04-20T09:11:00Z"/>
        </w:trPr>
        <w:tc>
          <w:tcPr>
            <w:tcW w:w="0" w:type="auto"/>
            <w:shd w:val="clear" w:color="auto" w:fill="FFC7CE"/>
            <w:tcMar>
              <w:top w:w="0" w:type="dxa"/>
              <w:left w:w="45" w:type="dxa"/>
              <w:bottom w:w="0" w:type="dxa"/>
              <w:right w:w="45" w:type="dxa"/>
            </w:tcMar>
            <w:hideMark/>
          </w:tcPr>
          <w:p w14:paraId="0FF6B6AE" w14:textId="5A89A9E6" w:rsidR="00EF6B3B" w:rsidRPr="001F1D0D" w:rsidDel="00AB358D" w:rsidRDefault="00EF6B3B" w:rsidP="00BB300E">
            <w:pPr>
              <w:rPr>
                <w:del w:id="1517" w:author="Champel Mary-Luc" w:date="2018-04-20T09:11:00Z"/>
                <w:lang w:val="en-US"/>
              </w:rPr>
              <w:pPrChange w:id="1518" w:author="Champel Mary-Luc" w:date="2018-04-24T16:50:00Z">
                <w:pPr/>
              </w:pPrChange>
            </w:pPr>
            <w:del w:id="1519" w:author="Champel Mary-Luc" w:date="2018-04-20T09:11:00Z">
              <w:r w:rsidRPr="001F1D0D" w:rsidDel="00AB358D">
                <w:rPr>
                  <w:lang w:val="en-US"/>
                </w:rPr>
                <w:lastRenderedPageBreak/>
                <w:delText>Calibration</w:delText>
              </w:r>
            </w:del>
          </w:p>
        </w:tc>
        <w:tc>
          <w:tcPr>
            <w:tcW w:w="0" w:type="auto"/>
            <w:shd w:val="clear" w:color="auto" w:fill="FFC7CE"/>
          </w:tcPr>
          <w:p w14:paraId="06CAE943" w14:textId="6E47B857" w:rsidR="00EF6B3B" w:rsidRPr="001F1D0D" w:rsidDel="00AB358D" w:rsidRDefault="00EF6B3B" w:rsidP="00BB300E">
            <w:pPr>
              <w:rPr>
                <w:del w:id="1520" w:author="Champel Mary-Luc" w:date="2018-04-20T09:11:00Z"/>
                <w:szCs w:val="20"/>
                <w:lang w:val="en-US"/>
              </w:rPr>
              <w:pPrChange w:id="1521" w:author="Champel Mary-Luc" w:date="2018-04-24T16:50:00Z">
                <w:pPr/>
              </w:pPrChange>
            </w:pPr>
          </w:p>
        </w:tc>
        <w:tc>
          <w:tcPr>
            <w:tcW w:w="0" w:type="auto"/>
            <w:shd w:val="clear" w:color="auto" w:fill="FFC7CE"/>
            <w:noWrap/>
            <w:tcMar>
              <w:top w:w="0" w:type="dxa"/>
              <w:left w:w="45" w:type="dxa"/>
              <w:bottom w:w="0" w:type="dxa"/>
              <w:right w:w="45" w:type="dxa"/>
            </w:tcMar>
            <w:hideMark/>
          </w:tcPr>
          <w:p w14:paraId="31635DB9" w14:textId="1F4D1456" w:rsidR="00EF6B3B" w:rsidRPr="001F1D0D" w:rsidDel="00AB358D" w:rsidRDefault="00EF6B3B" w:rsidP="00BB300E">
            <w:pPr>
              <w:rPr>
                <w:del w:id="1522" w:author="Champel Mary-Luc" w:date="2018-04-20T09:11:00Z"/>
                <w:szCs w:val="20"/>
                <w:lang w:val="en-US"/>
              </w:rPr>
              <w:pPrChange w:id="1523" w:author="Champel Mary-Luc" w:date="2018-04-24T16:50:00Z">
                <w:pPr/>
              </w:pPrChange>
            </w:pPr>
            <w:del w:id="1524"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4C0F4664" w14:textId="6B11D8D8" w:rsidR="00EF6B3B" w:rsidRPr="001F1D0D" w:rsidDel="00AB358D" w:rsidRDefault="00EF6B3B" w:rsidP="00BB300E">
            <w:pPr>
              <w:rPr>
                <w:del w:id="1525" w:author="Champel Mary-Luc" w:date="2018-04-20T09:11:00Z"/>
                <w:szCs w:val="20"/>
                <w:lang w:val="en-US"/>
              </w:rPr>
              <w:pPrChange w:id="1526" w:author="Champel Mary-Luc" w:date="2018-04-24T16:50:00Z">
                <w:pPr/>
              </w:pPrChange>
            </w:pPr>
          </w:p>
        </w:tc>
        <w:tc>
          <w:tcPr>
            <w:tcW w:w="0" w:type="auto"/>
            <w:shd w:val="clear" w:color="auto" w:fill="FFC7CE"/>
            <w:tcMar>
              <w:top w:w="0" w:type="dxa"/>
              <w:left w:w="45" w:type="dxa"/>
              <w:bottom w:w="0" w:type="dxa"/>
              <w:right w:w="45" w:type="dxa"/>
            </w:tcMar>
            <w:hideMark/>
          </w:tcPr>
          <w:p w14:paraId="010C4F69" w14:textId="26B8B9C0" w:rsidR="00EF6B3B" w:rsidRPr="001F1D0D" w:rsidDel="00AB358D" w:rsidRDefault="00EF6B3B" w:rsidP="00BB300E">
            <w:pPr>
              <w:rPr>
                <w:del w:id="1527" w:author="Champel Mary-Luc" w:date="2018-04-20T09:11:00Z"/>
                <w:szCs w:val="20"/>
                <w:lang w:val="en-US"/>
              </w:rPr>
              <w:pPrChange w:id="1528" w:author="Champel Mary-Luc" w:date="2018-04-24T16:50:00Z">
                <w:pPr/>
              </w:pPrChange>
            </w:pPr>
          </w:p>
        </w:tc>
      </w:tr>
      <w:tr w:rsidR="00EF6B3B" w:rsidRPr="001F1D0D" w:rsidDel="00AB358D" w14:paraId="22CDF3CD" w14:textId="3FCC6A89" w:rsidTr="00EF6B3B">
        <w:trPr>
          <w:trHeight w:val="615"/>
          <w:del w:id="1529" w:author="Champel Mary-Luc" w:date="2018-04-20T09:11:00Z"/>
        </w:trPr>
        <w:tc>
          <w:tcPr>
            <w:tcW w:w="0" w:type="auto"/>
            <w:shd w:val="clear" w:color="auto" w:fill="8EAADB"/>
            <w:tcMar>
              <w:top w:w="0" w:type="dxa"/>
              <w:left w:w="45" w:type="dxa"/>
              <w:bottom w:w="0" w:type="dxa"/>
              <w:right w:w="45" w:type="dxa"/>
            </w:tcMar>
            <w:hideMark/>
          </w:tcPr>
          <w:p w14:paraId="0720DD3D" w14:textId="74794894" w:rsidR="00EF6B3B" w:rsidRPr="001F1D0D" w:rsidDel="00AB358D" w:rsidRDefault="00EF6B3B" w:rsidP="00BB300E">
            <w:pPr>
              <w:rPr>
                <w:del w:id="1530" w:author="Champel Mary-Luc" w:date="2018-04-20T09:11:00Z"/>
                <w:lang w:val="en-US"/>
              </w:rPr>
              <w:pPrChange w:id="1531" w:author="Champel Mary-Luc" w:date="2018-04-24T16:50:00Z">
                <w:pPr/>
              </w:pPrChange>
            </w:pPr>
            <w:del w:id="1532" w:author="Champel Mary-Luc" w:date="2018-04-20T09:11:00Z">
              <w:r w:rsidRPr="001F1D0D" w:rsidDel="00AB358D">
                <w:rPr>
                  <w:lang w:val="en-US"/>
                </w:rPr>
                <w:lastRenderedPageBreak/>
                <w:delText>Camera array</w:delText>
              </w:r>
            </w:del>
          </w:p>
        </w:tc>
        <w:tc>
          <w:tcPr>
            <w:tcW w:w="0" w:type="auto"/>
            <w:shd w:val="clear" w:color="auto" w:fill="8EAADB"/>
          </w:tcPr>
          <w:p w14:paraId="12D43252" w14:textId="6BE258F6" w:rsidR="00EF6B3B" w:rsidRPr="001F1D0D" w:rsidDel="00AB358D" w:rsidRDefault="00EF6B3B" w:rsidP="00BB300E">
            <w:pPr>
              <w:rPr>
                <w:del w:id="1533" w:author="Champel Mary-Luc" w:date="2018-04-20T09:11:00Z"/>
                <w:szCs w:val="20"/>
                <w:lang w:val="en-US"/>
              </w:rPr>
              <w:pPrChange w:id="1534" w:author="Champel Mary-Luc" w:date="2018-04-24T16:50:00Z">
                <w:pPr/>
              </w:pPrChange>
            </w:pPr>
          </w:p>
        </w:tc>
        <w:tc>
          <w:tcPr>
            <w:tcW w:w="0" w:type="auto"/>
            <w:shd w:val="clear" w:color="auto" w:fill="8EAADB"/>
            <w:noWrap/>
            <w:tcMar>
              <w:top w:w="0" w:type="dxa"/>
              <w:left w:w="45" w:type="dxa"/>
              <w:bottom w:w="0" w:type="dxa"/>
              <w:right w:w="45" w:type="dxa"/>
            </w:tcMar>
            <w:hideMark/>
          </w:tcPr>
          <w:p w14:paraId="719B405D" w14:textId="5B0D902A" w:rsidR="00EF6B3B" w:rsidRPr="001F1D0D" w:rsidDel="00AB358D" w:rsidRDefault="00EF6B3B" w:rsidP="00BB300E">
            <w:pPr>
              <w:rPr>
                <w:del w:id="1535" w:author="Champel Mary-Luc" w:date="2018-04-20T09:11:00Z"/>
                <w:szCs w:val="20"/>
                <w:lang w:val="en-US"/>
              </w:rPr>
              <w:pPrChange w:id="1536" w:author="Champel Mary-Luc" w:date="2018-04-24T16:50:00Z">
                <w:pPr/>
              </w:pPrChange>
            </w:pPr>
            <w:del w:id="1537" w:author="Champel Mary-Luc" w:date="2018-04-20T09:11:00Z">
              <w:r w:rsidRPr="001F1D0D" w:rsidDel="00AB358D">
                <w:rPr>
                  <w:szCs w:val="20"/>
                  <w:lang w:val="en-US"/>
                </w:rPr>
                <w:delText>Camera</w:delText>
              </w:r>
            </w:del>
          </w:p>
        </w:tc>
        <w:tc>
          <w:tcPr>
            <w:tcW w:w="0" w:type="auto"/>
            <w:shd w:val="clear" w:color="auto" w:fill="8EAADB"/>
            <w:tcMar>
              <w:top w:w="0" w:type="dxa"/>
              <w:left w:w="45" w:type="dxa"/>
              <w:bottom w:w="0" w:type="dxa"/>
              <w:right w:w="45" w:type="dxa"/>
            </w:tcMar>
            <w:hideMark/>
          </w:tcPr>
          <w:p w14:paraId="6C01220C" w14:textId="357F476E" w:rsidR="00EF6B3B" w:rsidRPr="001F1D0D" w:rsidDel="00AB358D" w:rsidRDefault="00EF6B3B" w:rsidP="00BB300E">
            <w:pPr>
              <w:rPr>
                <w:del w:id="1538" w:author="Champel Mary-Luc" w:date="2018-04-20T09:11:00Z"/>
                <w:szCs w:val="20"/>
                <w:lang w:val="en-US"/>
              </w:rPr>
              <w:pPrChange w:id="1539" w:author="Champel Mary-Luc" w:date="2018-04-24T16:50:00Z">
                <w:pPr/>
              </w:pPrChange>
            </w:pPr>
            <w:del w:id="1540" w:author="Champel Mary-Luc" w:date="2018-04-20T09:11:00Z">
              <w:r w:rsidRPr="001F1D0D" w:rsidDel="00AB358D">
                <w:rPr>
                  <w:szCs w:val="20"/>
                  <w:lang w:val="en-US"/>
                </w:rPr>
                <w:delText>A set of cameras that are mounted in a harness to assume fixed positions relative to each other. Depending on the camera geometry, the array may be used to capture parallax (stereo), 360° video, or a lightfield.</w:delText>
              </w:r>
            </w:del>
          </w:p>
        </w:tc>
        <w:tc>
          <w:tcPr>
            <w:tcW w:w="0" w:type="auto"/>
            <w:shd w:val="clear" w:color="auto" w:fill="8EAADB"/>
            <w:tcMar>
              <w:top w:w="0" w:type="dxa"/>
              <w:left w:w="45" w:type="dxa"/>
              <w:bottom w:w="0" w:type="dxa"/>
              <w:right w:w="45" w:type="dxa"/>
            </w:tcMar>
            <w:hideMark/>
          </w:tcPr>
          <w:p w14:paraId="028426B7" w14:textId="3DF6CABC" w:rsidR="00EF6B3B" w:rsidRPr="001F1D0D" w:rsidDel="00AB358D" w:rsidRDefault="00EF6B3B" w:rsidP="00BB300E">
            <w:pPr>
              <w:rPr>
                <w:del w:id="1541" w:author="Champel Mary-Luc" w:date="2018-04-20T09:11:00Z"/>
                <w:szCs w:val="20"/>
                <w:lang w:val="en-US"/>
              </w:rPr>
              <w:pPrChange w:id="1542" w:author="Champel Mary-Luc" w:date="2018-04-24T16:50:00Z">
                <w:pPr/>
              </w:pPrChange>
            </w:pPr>
            <w:del w:id="1543" w:author="Champel Mary-Luc" w:date="2018-04-20T09:11:00Z">
              <w:r w:rsidRPr="001F1D0D" w:rsidDel="00AB358D">
                <w:rPr>
                  <w:szCs w:val="20"/>
                  <w:lang w:val="en-US"/>
                </w:rPr>
                <w:delText>Capture</w:delText>
              </w:r>
            </w:del>
          </w:p>
        </w:tc>
      </w:tr>
      <w:tr w:rsidR="00EF6B3B" w:rsidRPr="001F1D0D" w:rsidDel="00AB358D" w14:paraId="32C42780" w14:textId="1B3B6860" w:rsidTr="00EF6B3B">
        <w:trPr>
          <w:trHeight w:val="1230"/>
          <w:del w:id="1544" w:author="Champel Mary-Luc" w:date="2018-04-20T09:11:00Z"/>
        </w:trPr>
        <w:tc>
          <w:tcPr>
            <w:tcW w:w="0" w:type="auto"/>
            <w:shd w:val="clear" w:color="auto" w:fill="8EAADB"/>
            <w:tcMar>
              <w:top w:w="0" w:type="dxa"/>
              <w:left w:w="45" w:type="dxa"/>
              <w:bottom w:w="0" w:type="dxa"/>
              <w:right w:w="45" w:type="dxa"/>
            </w:tcMar>
            <w:hideMark/>
          </w:tcPr>
          <w:p w14:paraId="520ED797" w14:textId="001E63DC" w:rsidR="00EF6B3B" w:rsidRPr="001F1D0D" w:rsidDel="00AB358D" w:rsidRDefault="00EF6B3B" w:rsidP="00BB300E">
            <w:pPr>
              <w:rPr>
                <w:del w:id="1545" w:author="Champel Mary-Luc" w:date="2018-04-20T09:11:00Z"/>
                <w:lang w:val="en-US"/>
              </w:rPr>
              <w:pPrChange w:id="1546" w:author="Champel Mary-Luc" w:date="2018-04-24T16:50:00Z">
                <w:pPr/>
              </w:pPrChange>
            </w:pPr>
            <w:del w:id="1547" w:author="Champel Mary-Luc" w:date="2018-04-20T09:11:00Z">
              <w:r w:rsidRPr="001F1D0D" w:rsidDel="00AB358D">
                <w:rPr>
                  <w:lang w:val="en-US"/>
                </w:rPr>
                <w:lastRenderedPageBreak/>
                <w:delText>Camera rig</w:delText>
              </w:r>
            </w:del>
          </w:p>
        </w:tc>
        <w:tc>
          <w:tcPr>
            <w:tcW w:w="0" w:type="auto"/>
            <w:shd w:val="clear" w:color="auto" w:fill="8EAADB"/>
          </w:tcPr>
          <w:p w14:paraId="1E719DB7" w14:textId="28E9A2C6" w:rsidR="00EF6B3B" w:rsidRPr="001F1D0D" w:rsidDel="00AB358D" w:rsidRDefault="00EF6B3B" w:rsidP="00BB300E">
            <w:pPr>
              <w:rPr>
                <w:del w:id="1548" w:author="Champel Mary-Luc" w:date="2018-04-20T09:11:00Z"/>
                <w:szCs w:val="20"/>
                <w:lang w:val="en-US"/>
              </w:rPr>
              <w:pPrChange w:id="1549" w:author="Champel Mary-Luc" w:date="2018-04-24T16:50:00Z">
                <w:pPr/>
              </w:pPrChange>
            </w:pPr>
          </w:p>
        </w:tc>
        <w:tc>
          <w:tcPr>
            <w:tcW w:w="0" w:type="auto"/>
            <w:shd w:val="clear" w:color="auto" w:fill="8EAADB"/>
            <w:noWrap/>
            <w:tcMar>
              <w:top w:w="0" w:type="dxa"/>
              <w:left w:w="45" w:type="dxa"/>
              <w:bottom w:w="0" w:type="dxa"/>
              <w:right w:w="45" w:type="dxa"/>
            </w:tcMar>
            <w:hideMark/>
          </w:tcPr>
          <w:p w14:paraId="07BC3180" w14:textId="41A47CCD" w:rsidR="00EF6B3B" w:rsidRPr="001F1D0D" w:rsidDel="00AB358D" w:rsidRDefault="00EF6B3B" w:rsidP="00BB300E">
            <w:pPr>
              <w:rPr>
                <w:del w:id="1550" w:author="Champel Mary-Luc" w:date="2018-04-20T09:11:00Z"/>
                <w:szCs w:val="20"/>
                <w:lang w:val="en-US"/>
              </w:rPr>
              <w:pPrChange w:id="1551" w:author="Champel Mary-Luc" w:date="2018-04-24T16:50:00Z">
                <w:pPr/>
              </w:pPrChange>
            </w:pPr>
            <w:del w:id="1552" w:author="Champel Mary-Luc" w:date="2018-04-20T09:11:00Z">
              <w:r w:rsidRPr="001F1D0D" w:rsidDel="00AB358D">
                <w:rPr>
                  <w:szCs w:val="20"/>
                  <w:lang w:val="en-US"/>
                </w:rPr>
                <w:delText>Camera</w:delText>
              </w:r>
            </w:del>
          </w:p>
        </w:tc>
        <w:tc>
          <w:tcPr>
            <w:tcW w:w="0" w:type="auto"/>
            <w:shd w:val="clear" w:color="auto" w:fill="8EAADB"/>
            <w:tcMar>
              <w:top w:w="0" w:type="dxa"/>
              <w:left w:w="45" w:type="dxa"/>
              <w:bottom w:w="0" w:type="dxa"/>
              <w:right w:w="45" w:type="dxa"/>
            </w:tcMar>
            <w:hideMark/>
          </w:tcPr>
          <w:p w14:paraId="59C3C1EE" w14:textId="6D1C8DD2" w:rsidR="00EF6B3B" w:rsidRPr="001F1D0D" w:rsidDel="00AB358D" w:rsidRDefault="00EF6B3B" w:rsidP="00BB300E">
            <w:pPr>
              <w:rPr>
                <w:del w:id="1553" w:author="Champel Mary-Luc" w:date="2018-04-20T09:11:00Z"/>
                <w:szCs w:val="20"/>
                <w:lang w:val="en-US"/>
              </w:rPr>
              <w:pPrChange w:id="1554" w:author="Champel Mary-Luc" w:date="2018-04-24T16:50:00Z">
                <w:pPr/>
              </w:pPrChange>
            </w:pPr>
            <w:del w:id="1555" w:author="Champel Mary-Luc" w:date="2018-04-20T09:11:00Z">
              <w:r w:rsidRPr="001F1D0D" w:rsidDel="00AB358D">
                <w:rPr>
                  <w:szCs w:val="20"/>
                  <w:lang w:val="en-US"/>
                </w:rPr>
                <w:delText>A piece of equipment to which a camera is attached when used for professional image capture.</w:delText>
              </w:r>
            </w:del>
          </w:p>
        </w:tc>
        <w:tc>
          <w:tcPr>
            <w:tcW w:w="0" w:type="auto"/>
            <w:shd w:val="clear" w:color="auto" w:fill="8EAADB"/>
            <w:tcMar>
              <w:top w:w="0" w:type="dxa"/>
              <w:left w:w="45" w:type="dxa"/>
              <w:bottom w:w="0" w:type="dxa"/>
              <w:right w:w="45" w:type="dxa"/>
            </w:tcMar>
            <w:hideMark/>
          </w:tcPr>
          <w:p w14:paraId="45F3BDC6" w14:textId="059E0BE8" w:rsidR="00EF6B3B" w:rsidRPr="001F1D0D" w:rsidDel="00AB358D" w:rsidRDefault="00EF6B3B" w:rsidP="00BB300E">
            <w:pPr>
              <w:rPr>
                <w:del w:id="1556" w:author="Champel Mary-Luc" w:date="2018-04-20T09:11:00Z"/>
                <w:szCs w:val="20"/>
                <w:lang w:val="en-US"/>
              </w:rPr>
              <w:pPrChange w:id="1557" w:author="Champel Mary-Luc" w:date="2018-04-24T16:50:00Z">
                <w:pPr/>
              </w:pPrChange>
            </w:pPr>
            <w:del w:id="1558" w:author="Champel Mary-Luc" w:date="2018-04-20T09:11:00Z">
              <w:r w:rsidRPr="001F1D0D" w:rsidDel="00AB358D">
                <w:rPr>
                  <w:szCs w:val="20"/>
                  <w:lang w:val="en-US"/>
                </w:rPr>
                <w:delText>Capture</w:delText>
              </w:r>
            </w:del>
          </w:p>
        </w:tc>
      </w:tr>
      <w:tr w:rsidR="00EF6B3B" w:rsidRPr="001F1D0D" w:rsidDel="00AB358D" w14:paraId="1ABE4465" w14:textId="2FED9004" w:rsidTr="00EF6B3B">
        <w:trPr>
          <w:trHeight w:val="300"/>
          <w:del w:id="1559" w:author="Champel Mary-Luc" w:date="2018-04-20T09:11:00Z"/>
        </w:trPr>
        <w:tc>
          <w:tcPr>
            <w:tcW w:w="0" w:type="auto"/>
            <w:shd w:val="clear" w:color="auto" w:fill="FFF7A8"/>
            <w:tcMar>
              <w:top w:w="0" w:type="dxa"/>
              <w:left w:w="45" w:type="dxa"/>
              <w:bottom w:w="0" w:type="dxa"/>
              <w:right w:w="45" w:type="dxa"/>
            </w:tcMar>
            <w:hideMark/>
          </w:tcPr>
          <w:p w14:paraId="2A2C39C9" w14:textId="53C7F675" w:rsidR="00EF6B3B" w:rsidRPr="001F1D0D" w:rsidDel="00AB358D" w:rsidRDefault="00EF6B3B" w:rsidP="00BB300E">
            <w:pPr>
              <w:rPr>
                <w:del w:id="1560" w:author="Champel Mary-Luc" w:date="2018-04-20T09:11:00Z"/>
                <w:lang w:val="en-US"/>
              </w:rPr>
              <w:pPrChange w:id="1561" w:author="Champel Mary-Luc" w:date="2018-04-24T16:50:00Z">
                <w:pPr/>
              </w:pPrChange>
            </w:pPr>
            <w:del w:id="1562" w:author="Champel Mary-Luc" w:date="2018-04-20T09:11:00Z">
              <w:r w:rsidRPr="001F1D0D" w:rsidDel="00AB358D">
                <w:rPr>
                  <w:lang w:val="en-US"/>
                </w:rPr>
                <w:lastRenderedPageBreak/>
                <w:delText>CG VR</w:delText>
              </w:r>
            </w:del>
          </w:p>
        </w:tc>
        <w:tc>
          <w:tcPr>
            <w:tcW w:w="0" w:type="auto"/>
            <w:shd w:val="clear" w:color="auto" w:fill="FFF7A8"/>
          </w:tcPr>
          <w:p w14:paraId="7DB19727" w14:textId="3946CA3C" w:rsidR="00EF6B3B" w:rsidRPr="001F1D0D" w:rsidDel="00AB358D" w:rsidRDefault="00EF6B3B" w:rsidP="00BB300E">
            <w:pPr>
              <w:rPr>
                <w:del w:id="1563" w:author="Champel Mary-Luc" w:date="2018-04-20T09:11:00Z"/>
                <w:szCs w:val="20"/>
                <w:lang w:val="en-US"/>
              </w:rPr>
              <w:pPrChange w:id="1564" w:author="Champel Mary-Luc" w:date="2018-04-24T16:50:00Z">
                <w:pPr/>
              </w:pPrChange>
            </w:pPr>
          </w:p>
        </w:tc>
        <w:tc>
          <w:tcPr>
            <w:tcW w:w="0" w:type="auto"/>
            <w:shd w:val="clear" w:color="auto" w:fill="FFF7A8"/>
            <w:noWrap/>
            <w:tcMar>
              <w:top w:w="0" w:type="dxa"/>
              <w:left w:w="45" w:type="dxa"/>
              <w:bottom w:w="0" w:type="dxa"/>
              <w:right w:w="45" w:type="dxa"/>
            </w:tcMar>
            <w:hideMark/>
          </w:tcPr>
          <w:p w14:paraId="2100A9C8" w14:textId="2059238A" w:rsidR="00EF6B3B" w:rsidRPr="001F1D0D" w:rsidDel="00AB358D" w:rsidRDefault="00EF6B3B" w:rsidP="00BB300E">
            <w:pPr>
              <w:rPr>
                <w:del w:id="1565" w:author="Champel Mary-Luc" w:date="2018-04-20T09:11:00Z"/>
                <w:szCs w:val="20"/>
                <w:lang w:val="en-US"/>
              </w:rPr>
              <w:pPrChange w:id="1566" w:author="Champel Mary-Luc" w:date="2018-04-24T16:50:00Z">
                <w:pPr/>
              </w:pPrChange>
            </w:pPr>
            <w:del w:id="1567"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317E25D0" w14:textId="16B51829" w:rsidR="00EF6B3B" w:rsidRPr="001F1D0D" w:rsidDel="00AB358D" w:rsidRDefault="00EF6B3B" w:rsidP="00BB300E">
            <w:pPr>
              <w:rPr>
                <w:del w:id="1568" w:author="Champel Mary-Luc" w:date="2018-04-20T09:11:00Z"/>
                <w:szCs w:val="20"/>
                <w:lang w:val="en-US"/>
              </w:rPr>
              <w:pPrChange w:id="1569" w:author="Champel Mary-Luc" w:date="2018-04-24T16:50:00Z">
                <w:pPr/>
              </w:pPrChange>
            </w:pPr>
          </w:p>
        </w:tc>
        <w:tc>
          <w:tcPr>
            <w:tcW w:w="0" w:type="auto"/>
            <w:shd w:val="clear" w:color="auto" w:fill="FFF7A8"/>
            <w:tcMar>
              <w:top w:w="0" w:type="dxa"/>
              <w:left w:w="45" w:type="dxa"/>
              <w:bottom w:w="0" w:type="dxa"/>
              <w:right w:w="45" w:type="dxa"/>
            </w:tcMar>
            <w:hideMark/>
          </w:tcPr>
          <w:p w14:paraId="4F7D7354" w14:textId="3C6CAB1F" w:rsidR="00EF6B3B" w:rsidRPr="001F1D0D" w:rsidDel="00AB358D" w:rsidRDefault="00EF6B3B" w:rsidP="00BB300E">
            <w:pPr>
              <w:rPr>
                <w:del w:id="1570" w:author="Champel Mary-Luc" w:date="2018-04-20T09:11:00Z"/>
                <w:szCs w:val="20"/>
                <w:lang w:val="en-US"/>
              </w:rPr>
              <w:pPrChange w:id="1571" w:author="Champel Mary-Luc" w:date="2018-04-24T16:50:00Z">
                <w:pPr/>
              </w:pPrChange>
            </w:pPr>
          </w:p>
        </w:tc>
      </w:tr>
      <w:tr w:rsidR="00EF6B3B" w:rsidRPr="001F1D0D" w:rsidDel="00AB358D" w14:paraId="43C1FB02" w14:textId="4D0A4389" w:rsidTr="00EF6B3B">
        <w:trPr>
          <w:trHeight w:val="930"/>
          <w:del w:id="1572" w:author="Champel Mary-Luc" w:date="2018-04-20T09:11:00Z"/>
        </w:trPr>
        <w:tc>
          <w:tcPr>
            <w:tcW w:w="0" w:type="auto"/>
            <w:shd w:val="clear" w:color="auto" w:fill="FEF2CB"/>
            <w:tcMar>
              <w:top w:w="0" w:type="dxa"/>
              <w:left w:w="45" w:type="dxa"/>
              <w:bottom w:w="0" w:type="dxa"/>
              <w:right w:w="45" w:type="dxa"/>
            </w:tcMar>
            <w:hideMark/>
          </w:tcPr>
          <w:p w14:paraId="1052993B" w14:textId="60CF1DD7" w:rsidR="00EF6B3B" w:rsidRPr="001F1D0D" w:rsidDel="00AB358D" w:rsidRDefault="00EF6B3B" w:rsidP="00BB300E">
            <w:pPr>
              <w:rPr>
                <w:del w:id="1573" w:author="Champel Mary-Luc" w:date="2018-04-20T09:11:00Z"/>
                <w:lang w:val="en-US"/>
              </w:rPr>
              <w:pPrChange w:id="1574" w:author="Champel Mary-Luc" w:date="2018-04-24T16:50:00Z">
                <w:pPr/>
              </w:pPrChange>
            </w:pPr>
            <w:del w:id="1575" w:author="Champel Mary-Luc" w:date="2018-04-20T09:11:00Z">
              <w:r w:rsidRPr="001F1D0D" w:rsidDel="00AB358D">
                <w:rPr>
                  <w:lang w:val="en-US"/>
                </w:rPr>
                <w:lastRenderedPageBreak/>
                <w:delText>Chromatic aberration</w:delText>
              </w:r>
            </w:del>
          </w:p>
        </w:tc>
        <w:tc>
          <w:tcPr>
            <w:tcW w:w="0" w:type="auto"/>
            <w:shd w:val="clear" w:color="auto" w:fill="FEF2CB"/>
          </w:tcPr>
          <w:p w14:paraId="4BCD2B4C" w14:textId="04B8BBFE" w:rsidR="00EF6B3B" w:rsidRPr="001F1D0D" w:rsidDel="00AB358D" w:rsidRDefault="00EF6B3B" w:rsidP="00BB300E">
            <w:pPr>
              <w:rPr>
                <w:del w:id="1576" w:author="Champel Mary-Luc" w:date="2018-04-20T09:11:00Z"/>
                <w:szCs w:val="20"/>
                <w:lang w:val="en-US"/>
              </w:rPr>
              <w:pPrChange w:id="1577" w:author="Champel Mary-Luc" w:date="2018-04-24T16:50:00Z">
                <w:pPr/>
              </w:pPrChange>
            </w:pPr>
          </w:p>
        </w:tc>
        <w:tc>
          <w:tcPr>
            <w:tcW w:w="0" w:type="auto"/>
            <w:shd w:val="clear" w:color="auto" w:fill="FEF2CB"/>
            <w:noWrap/>
            <w:tcMar>
              <w:top w:w="0" w:type="dxa"/>
              <w:left w:w="45" w:type="dxa"/>
              <w:bottom w:w="0" w:type="dxa"/>
              <w:right w:w="45" w:type="dxa"/>
            </w:tcMar>
            <w:hideMark/>
          </w:tcPr>
          <w:p w14:paraId="1902EBA9" w14:textId="210548AB" w:rsidR="00EF6B3B" w:rsidRPr="001F1D0D" w:rsidDel="00AB358D" w:rsidRDefault="00EF6B3B" w:rsidP="00BB300E">
            <w:pPr>
              <w:rPr>
                <w:del w:id="1578" w:author="Champel Mary-Luc" w:date="2018-04-20T09:11:00Z"/>
                <w:szCs w:val="20"/>
                <w:lang w:val="en-US"/>
              </w:rPr>
              <w:pPrChange w:id="1579" w:author="Champel Mary-Luc" w:date="2018-04-24T16:50:00Z">
                <w:pPr/>
              </w:pPrChange>
            </w:pPr>
            <w:del w:id="1580"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20177F33" w14:textId="48B260C9" w:rsidR="00EF6B3B" w:rsidRPr="001F1D0D" w:rsidDel="00AB358D" w:rsidRDefault="00EF6B3B" w:rsidP="00BB300E">
            <w:pPr>
              <w:rPr>
                <w:del w:id="1581" w:author="Champel Mary-Luc" w:date="2018-04-20T09:11:00Z"/>
                <w:szCs w:val="20"/>
                <w:lang w:val="en-US"/>
              </w:rPr>
              <w:pPrChange w:id="1582" w:author="Champel Mary-Luc" w:date="2018-04-24T16:50:00Z">
                <w:pPr/>
              </w:pPrChange>
            </w:pPr>
            <w:del w:id="1583" w:author="Champel Mary-Luc" w:date="2018-04-20T09:11:00Z">
              <w:r w:rsidRPr="001F1D0D" w:rsidDel="00AB358D">
                <w:rPr>
                  <w:szCs w:val="20"/>
                  <w:lang w:val="en-US"/>
                </w:rPr>
                <w:delText>A class of visual artifacts caused by light with longer wavelengths being refracted less strongly than light with shorter wavelengths. HMDs containing lenses will cause severe chromatic aberration unless corrected by applying the inverse amount of aberration to the image displayed.</w:delText>
              </w:r>
            </w:del>
          </w:p>
        </w:tc>
        <w:tc>
          <w:tcPr>
            <w:tcW w:w="0" w:type="auto"/>
            <w:shd w:val="clear" w:color="auto" w:fill="FEF2CB"/>
            <w:tcMar>
              <w:top w:w="0" w:type="dxa"/>
              <w:left w:w="45" w:type="dxa"/>
              <w:bottom w:w="0" w:type="dxa"/>
              <w:right w:w="45" w:type="dxa"/>
            </w:tcMar>
            <w:hideMark/>
          </w:tcPr>
          <w:p w14:paraId="407781F9" w14:textId="3DE67459" w:rsidR="00EF6B3B" w:rsidRPr="001F1D0D" w:rsidDel="00AB358D" w:rsidRDefault="00EF6B3B" w:rsidP="00BB300E">
            <w:pPr>
              <w:rPr>
                <w:del w:id="1584" w:author="Champel Mary-Luc" w:date="2018-04-20T09:11:00Z"/>
                <w:szCs w:val="20"/>
                <w:lang w:val="en-US"/>
              </w:rPr>
              <w:pPrChange w:id="1585" w:author="Champel Mary-Luc" w:date="2018-04-24T16:50:00Z">
                <w:pPr/>
              </w:pPrChange>
            </w:pPr>
            <w:del w:id="1586" w:author="Champel Mary-Luc" w:date="2018-04-20T09:11:00Z">
              <w:r w:rsidRPr="001F1D0D" w:rsidDel="00AB358D">
                <w:rPr>
                  <w:szCs w:val="20"/>
                  <w:lang w:val="en-US"/>
                </w:rPr>
                <w:delText>Experience</w:delText>
              </w:r>
            </w:del>
          </w:p>
        </w:tc>
      </w:tr>
      <w:tr w:rsidR="00EF6B3B" w:rsidRPr="001F1D0D" w:rsidDel="00AB358D" w14:paraId="70E4657C" w14:textId="77D9A543" w:rsidTr="00EF6B3B">
        <w:trPr>
          <w:trHeight w:val="615"/>
          <w:del w:id="1587" w:author="Champel Mary-Luc" w:date="2018-04-20T09:11:00Z"/>
        </w:trPr>
        <w:tc>
          <w:tcPr>
            <w:tcW w:w="0" w:type="auto"/>
            <w:shd w:val="clear" w:color="auto" w:fill="FFF7A8"/>
            <w:tcMar>
              <w:top w:w="0" w:type="dxa"/>
              <w:left w:w="45" w:type="dxa"/>
              <w:bottom w:w="0" w:type="dxa"/>
              <w:right w:w="45" w:type="dxa"/>
            </w:tcMar>
            <w:hideMark/>
          </w:tcPr>
          <w:p w14:paraId="03C7557F" w14:textId="7AD94BB1" w:rsidR="00EF6B3B" w:rsidRPr="001F1D0D" w:rsidDel="00AB358D" w:rsidRDefault="00EF6B3B" w:rsidP="00BB300E">
            <w:pPr>
              <w:rPr>
                <w:del w:id="1588" w:author="Champel Mary-Luc" w:date="2018-04-20T09:11:00Z"/>
                <w:lang w:val="en-US"/>
              </w:rPr>
              <w:pPrChange w:id="1589" w:author="Champel Mary-Luc" w:date="2018-04-24T16:50:00Z">
                <w:pPr/>
              </w:pPrChange>
            </w:pPr>
            <w:del w:id="1590" w:author="Champel Mary-Luc" w:date="2018-04-20T09:11:00Z">
              <w:r w:rsidRPr="001F1D0D" w:rsidDel="00AB358D">
                <w:rPr>
                  <w:lang w:val="en-US"/>
                </w:rPr>
                <w:lastRenderedPageBreak/>
                <w:delText>Cinematic VR</w:delText>
              </w:r>
            </w:del>
          </w:p>
        </w:tc>
        <w:tc>
          <w:tcPr>
            <w:tcW w:w="0" w:type="auto"/>
            <w:shd w:val="clear" w:color="auto" w:fill="FFF7A8"/>
          </w:tcPr>
          <w:p w14:paraId="11278D7B" w14:textId="7D39B371" w:rsidR="00EF6B3B" w:rsidRPr="001F1D0D" w:rsidDel="00AB358D" w:rsidRDefault="00EF6B3B" w:rsidP="00BB300E">
            <w:pPr>
              <w:rPr>
                <w:del w:id="1591" w:author="Champel Mary-Luc" w:date="2018-04-20T09:11:00Z"/>
                <w:szCs w:val="20"/>
                <w:lang w:val="en-US"/>
              </w:rPr>
              <w:pPrChange w:id="1592" w:author="Champel Mary-Luc" w:date="2018-04-24T16:50:00Z">
                <w:pPr/>
              </w:pPrChange>
            </w:pPr>
          </w:p>
        </w:tc>
        <w:tc>
          <w:tcPr>
            <w:tcW w:w="0" w:type="auto"/>
            <w:shd w:val="clear" w:color="auto" w:fill="FFF7A8"/>
            <w:noWrap/>
            <w:tcMar>
              <w:top w:w="0" w:type="dxa"/>
              <w:left w:w="45" w:type="dxa"/>
              <w:bottom w:w="0" w:type="dxa"/>
              <w:right w:w="45" w:type="dxa"/>
            </w:tcMar>
            <w:hideMark/>
          </w:tcPr>
          <w:p w14:paraId="356B5ED5" w14:textId="5EFBEC53" w:rsidR="00EF6B3B" w:rsidRPr="001F1D0D" w:rsidDel="00AB358D" w:rsidRDefault="00EF6B3B" w:rsidP="00BB300E">
            <w:pPr>
              <w:rPr>
                <w:del w:id="1593" w:author="Champel Mary-Luc" w:date="2018-04-20T09:11:00Z"/>
                <w:szCs w:val="20"/>
                <w:lang w:val="en-US"/>
              </w:rPr>
              <w:pPrChange w:id="1594" w:author="Champel Mary-Luc" w:date="2018-04-24T16:50:00Z">
                <w:pPr/>
              </w:pPrChange>
            </w:pPr>
            <w:del w:id="1595"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7321DF3A" w14:textId="01A611E9" w:rsidR="00EF6B3B" w:rsidRPr="001F1D0D" w:rsidDel="00AB358D" w:rsidRDefault="00EF6B3B" w:rsidP="00BB300E">
            <w:pPr>
              <w:rPr>
                <w:del w:id="1596" w:author="Champel Mary-Luc" w:date="2018-04-20T09:11:00Z"/>
                <w:szCs w:val="20"/>
                <w:lang w:val="en-US"/>
              </w:rPr>
              <w:pPrChange w:id="1597" w:author="Champel Mary-Luc" w:date="2018-04-24T16:50:00Z">
                <w:pPr/>
              </w:pPrChange>
            </w:pPr>
          </w:p>
        </w:tc>
        <w:tc>
          <w:tcPr>
            <w:tcW w:w="0" w:type="auto"/>
            <w:shd w:val="clear" w:color="auto" w:fill="FFF7A8"/>
            <w:tcMar>
              <w:top w:w="0" w:type="dxa"/>
              <w:left w:w="45" w:type="dxa"/>
              <w:bottom w:w="0" w:type="dxa"/>
              <w:right w:w="45" w:type="dxa"/>
            </w:tcMar>
            <w:hideMark/>
          </w:tcPr>
          <w:p w14:paraId="757DA9B4" w14:textId="1FD98BEC" w:rsidR="00EF6B3B" w:rsidRPr="001F1D0D" w:rsidDel="00AB358D" w:rsidRDefault="00EF6B3B" w:rsidP="00BB300E">
            <w:pPr>
              <w:rPr>
                <w:del w:id="1598" w:author="Champel Mary-Luc" w:date="2018-04-20T09:11:00Z"/>
                <w:szCs w:val="20"/>
                <w:lang w:val="en-US"/>
              </w:rPr>
              <w:pPrChange w:id="1599" w:author="Champel Mary-Luc" w:date="2018-04-24T16:50:00Z">
                <w:pPr/>
              </w:pPrChange>
            </w:pPr>
            <w:del w:id="1600" w:author="Champel Mary-Luc" w:date="2018-04-20T09:11:00Z">
              <w:r w:rsidRPr="001F1D0D" w:rsidDel="00AB358D">
                <w:rPr>
                  <w:szCs w:val="20"/>
                  <w:lang w:val="en-US"/>
                </w:rPr>
                <w:delText>Produce</w:delText>
              </w:r>
            </w:del>
          </w:p>
        </w:tc>
      </w:tr>
      <w:tr w:rsidR="00EF6B3B" w:rsidRPr="001F1D0D" w:rsidDel="00AB358D" w14:paraId="0E6FED94" w14:textId="4FF60100" w:rsidTr="00EF6B3B">
        <w:trPr>
          <w:trHeight w:val="1545"/>
          <w:del w:id="1601" w:author="Champel Mary-Luc" w:date="2018-04-20T09:11:00Z"/>
        </w:trPr>
        <w:tc>
          <w:tcPr>
            <w:tcW w:w="0" w:type="auto"/>
            <w:shd w:val="clear" w:color="auto" w:fill="FFC7CE"/>
            <w:tcMar>
              <w:top w:w="0" w:type="dxa"/>
              <w:left w:w="45" w:type="dxa"/>
              <w:bottom w:w="0" w:type="dxa"/>
              <w:right w:w="45" w:type="dxa"/>
            </w:tcMar>
            <w:hideMark/>
          </w:tcPr>
          <w:p w14:paraId="05163312" w14:textId="40B2E0A0" w:rsidR="00EF6B3B" w:rsidRPr="001F1D0D" w:rsidDel="00AB358D" w:rsidRDefault="00EF6B3B" w:rsidP="00BB300E">
            <w:pPr>
              <w:rPr>
                <w:del w:id="1602" w:author="Champel Mary-Luc" w:date="2018-04-20T09:11:00Z"/>
                <w:lang w:val="en-US"/>
              </w:rPr>
              <w:pPrChange w:id="1603" w:author="Champel Mary-Luc" w:date="2018-04-24T16:50:00Z">
                <w:pPr/>
              </w:pPrChange>
            </w:pPr>
            <w:del w:id="1604" w:author="Champel Mary-Luc" w:date="2018-04-20T09:11:00Z">
              <w:r w:rsidRPr="001F1D0D" w:rsidDel="00AB358D">
                <w:rPr>
                  <w:lang w:val="en-US"/>
                </w:rPr>
                <w:lastRenderedPageBreak/>
                <w:delText>Codec</w:delText>
              </w:r>
            </w:del>
          </w:p>
        </w:tc>
        <w:tc>
          <w:tcPr>
            <w:tcW w:w="0" w:type="auto"/>
            <w:shd w:val="clear" w:color="auto" w:fill="FFC7CE"/>
          </w:tcPr>
          <w:p w14:paraId="3FB1F81B" w14:textId="29602594" w:rsidR="00EF6B3B" w:rsidRPr="001F1D0D" w:rsidDel="00AB358D" w:rsidRDefault="00EF6B3B" w:rsidP="00BB300E">
            <w:pPr>
              <w:rPr>
                <w:del w:id="1605" w:author="Champel Mary-Luc" w:date="2018-04-20T09:11:00Z"/>
                <w:szCs w:val="20"/>
                <w:lang w:val="en-US"/>
              </w:rPr>
              <w:pPrChange w:id="1606" w:author="Champel Mary-Luc" w:date="2018-04-24T16:50:00Z">
                <w:pPr/>
              </w:pPrChange>
            </w:pPr>
          </w:p>
        </w:tc>
        <w:tc>
          <w:tcPr>
            <w:tcW w:w="0" w:type="auto"/>
            <w:shd w:val="clear" w:color="auto" w:fill="FFC7CE"/>
            <w:noWrap/>
            <w:tcMar>
              <w:top w:w="0" w:type="dxa"/>
              <w:left w:w="45" w:type="dxa"/>
              <w:bottom w:w="0" w:type="dxa"/>
              <w:right w:w="45" w:type="dxa"/>
            </w:tcMar>
            <w:hideMark/>
          </w:tcPr>
          <w:p w14:paraId="2987F0FD" w14:textId="3C3449CD" w:rsidR="00EF6B3B" w:rsidRPr="001F1D0D" w:rsidDel="00AB358D" w:rsidRDefault="00EF6B3B" w:rsidP="00BB300E">
            <w:pPr>
              <w:rPr>
                <w:del w:id="1607" w:author="Champel Mary-Luc" w:date="2018-04-20T09:11:00Z"/>
                <w:szCs w:val="20"/>
                <w:lang w:val="en-US"/>
              </w:rPr>
              <w:pPrChange w:id="1608" w:author="Champel Mary-Luc" w:date="2018-04-24T16:50:00Z">
                <w:pPr/>
              </w:pPrChange>
            </w:pPr>
            <w:del w:id="1609"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5F34D0D5" w14:textId="6433ADB6" w:rsidR="00EF6B3B" w:rsidRPr="001F1D0D" w:rsidDel="00AB358D" w:rsidRDefault="00EF6B3B" w:rsidP="00BB300E">
            <w:pPr>
              <w:rPr>
                <w:del w:id="1610" w:author="Champel Mary-Luc" w:date="2018-04-20T09:11:00Z"/>
                <w:szCs w:val="20"/>
                <w:lang w:val="en-US"/>
              </w:rPr>
              <w:pPrChange w:id="1611" w:author="Champel Mary-Luc" w:date="2018-04-24T16:50:00Z">
                <w:pPr/>
              </w:pPrChange>
            </w:pPr>
            <w:del w:id="1612" w:author="Champel Mary-Luc" w:date="2018-04-20T09:11:00Z">
              <w:r w:rsidRPr="001F1D0D" w:rsidDel="00AB358D">
                <w:rPr>
                  <w:szCs w:val="20"/>
                  <w:lang w:val="en-US"/>
                </w:rPr>
                <w:delText>A contraction of "code" and "decode", codec refers to a pair of complementary transforms applied to a stream of digital data. Codecs can achieve many goals, but the primary one in a VR context is to compress the data. For example, H.264 is a video codec that supports coding an uncompressed video stream for more bit-efficient transport, and decoding it in a playback device for display.</w:delText>
              </w:r>
            </w:del>
          </w:p>
        </w:tc>
        <w:tc>
          <w:tcPr>
            <w:tcW w:w="0" w:type="auto"/>
            <w:shd w:val="clear" w:color="auto" w:fill="FFC7CE"/>
            <w:tcMar>
              <w:top w:w="0" w:type="dxa"/>
              <w:left w:w="45" w:type="dxa"/>
              <w:bottom w:w="0" w:type="dxa"/>
              <w:right w:w="45" w:type="dxa"/>
            </w:tcMar>
            <w:hideMark/>
          </w:tcPr>
          <w:p w14:paraId="083C5AB1" w14:textId="53968195" w:rsidR="00EF6B3B" w:rsidRPr="001F1D0D" w:rsidDel="00AB358D" w:rsidRDefault="00EF6B3B" w:rsidP="00BB300E">
            <w:pPr>
              <w:rPr>
                <w:del w:id="1613" w:author="Champel Mary-Luc" w:date="2018-04-20T09:11:00Z"/>
                <w:szCs w:val="20"/>
                <w:lang w:val="en-US"/>
              </w:rPr>
              <w:pPrChange w:id="1614" w:author="Champel Mary-Luc" w:date="2018-04-24T16:50:00Z">
                <w:pPr/>
              </w:pPrChange>
            </w:pPr>
            <w:del w:id="1615" w:author="Champel Mary-Luc" w:date="2018-04-20T09:11:00Z">
              <w:r w:rsidRPr="001F1D0D" w:rsidDel="00AB358D">
                <w:rPr>
                  <w:szCs w:val="20"/>
                  <w:lang w:val="en-US"/>
                </w:rPr>
                <w:delText>Encode, Decode</w:delText>
              </w:r>
            </w:del>
          </w:p>
        </w:tc>
      </w:tr>
      <w:tr w:rsidR="00EF6B3B" w:rsidRPr="001F1D0D" w:rsidDel="00AB358D" w14:paraId="123A7C7C" w14:textId="4A34EAC7" w:rsidTr="00EF6B3B">
        <w:trPr>
          <w:trHeight w:val="1230"/>
          <w:del w:id="1616" w:author="Champel Mary-Luc" w:date="2018-04-20T09:11:00Z"/>
        </w:trPr>
        <w:tc>
          <w:tcPr>
            <w:tcW w:w="0" w:type="auto"/>
            <w:shd w:val="clear" w:color="auto" w:fill="FFC7CE"/>
            <w:tcMar>
              <w:top w:w="0" w:type="dxa"/>
              <w:left w:w="45" w:type="dxa"/>
              <w:bottom w:w="0" w:type="dxa"/>
              <w:right w:w="45" w:type="dxa"/>
            </w:tcMar>
            <w:hideMark/>
          </w:tcPr>
          <w:p w14:paraId="76F9FFDC" w14:textId="008F3E23" w:rsidR="00EF6B3B" w:rsidRPr="001F1D0D" w:rsidDel="00AB358D" w:rsidRDefault="00EF6B3B" w:rsidP="00BB300E">
            <w:pPr>
              <w:rPr>
                <w:del w:id="1617" w:author="Champel Mary-Luc" w:date="2018-04-20T09:11:00Z"/>
                <w:lang w:val="en-US"/>
              </w:rPr>
              <w:pPrChange w:id="1618" w:author="Champel Mary-Luc" w:date="2018-04-24T16:50:00Z">
                <w:pPr/>
              </w:pPrChange>
            </w:pPr>
            <w:del w:id="1619" w:author="Champel Mary-Luc" w:date="2018-04-20T09:11:00Z">
              <w:r w:rsidRPr="001F1D0D" w:rsidDel="00AB358D">
                <w:rPr>
                  <w:lang w:val="en-US"/>
                </w:rPr>
                <w:lastRenderedPageBreak/>
                <w:delText>Compositing</w:delText>
              </w:r>
            </w:del>
          </w:p>
        </w:tc>
        <w:tc>
          <w:tcPr>
            <w:tcW w:w="0" w:type="auto"/>
            <w:shd w:val="clear" w:color="auto" w:fill="FFC7CE"/>
          </w:tcPr>
          <w:p w14:paraId="6FD9847E" w14:textId="124F877B" w:rsidR="00EF6B3B" w:rsidRPr="001F1D0D" w:rsidDel="00AB358D" w:rsidRDefault="00EF6B3B" w:rsidP="00BB300E">
            <w:pPr>
              <w:rPr>
                <w:del w:id="1620" w:author="Champel Mary-Luc" w:date="2018-04-20T09:11:00Z"/>
                <w:szCs w:val="20"/>
                <w:lang w:val="en-US"/>
              </w:rPr>
              <w:pPrChange w:id="1621" w:author="Champel Mary-Luc" w:date="2018-04-24T16:50:00Z">
                <w:pPr/>
              </w:pPrChange>
            </w:pPr>
          </w:p>
        </w:tc>
        <w:tc>
          <w:tcPr>
            <w:tcW w:w="0" w:type="auto"/>
            <w:shd w:val="clear" w:color="auto" w:fill="FFC7CE"/>
            <w:noWrap/>
            <w:tcMar>
              <w:top w:w="0" w:type="dxa"/>
              <w:left w:w="45" w:type="dxa"/>
              <w:bottom w:w="0" w:type="dxa"/>
              <w:right w:w="45" w:type="dxa"/>
            </w:tcMar>
            <w:hideMark/>
          </w:tcPr>
          <w:p w14:paraId="06BCD36F" w14:textId="63A1858B" w:rsidR="00EF6B3B" w:rsidRPr="001F1D0D" w:rsidDel="00AB358D" w:rsidRDefault="00EF6B3B" w:rsidP="00BB300E">
            <w:pPr>
              <w:rPr>
                <w:del w:id="1622" w:author="Champel Mary-Luc" w:date="2018-04-20T09:11:00Z"/>
                <w:szCs w:val="20"/>
                <w:lang w:val="en-US"/>
              </w:rPr>
              <w:pPrChange w:id="1623" w:author="Champel Mary-Luc" w:date="2018-04-24T16:50:00Z">
                <w:pPr/>
              </w:pPrChange>
            </w:pPr>
            <w:del w:id="1624"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1507EDF8" w14:textId="2A954328" w:rsidR="00EF6B3B" w:rsidRPr="001F1D0D" w:rsidDel="00AB358D" w:rsidRDefault="00EF6B3B" w:rsidP="00BB300E">
            <w:pPr>
              <w:rPr>
                <w:del w:id="1625" w:author="Champel Mary-Luc" w:date="2018-04-20T09:11:00Z"/>
                <w:szCs w:val="20"/>
                <w:lang w:val="en-US"/>
              </w:rPr>
              <w:pPrChange w:id="1626" w:author="Champel Mary-Luc" w:date="2018-04-24T16:50:00Z">
                <w:pPr/>
              </w:pPrChange>
            </w:pPr>
            <w:del w:id="1627" w:author="Champel Mary-Luc" w:date="2018-04-20T09:11:00Z">
              <w:r w:rsidRPr="001F1D0D" w:rsidDel="00AB358D">
                <w:rPr>
                  <w:szCs w:val="20"/>
                  <w:lang w:val="en-US"/>
                </w:rPr>
                <w:delText xml:space="preserve">The process of combining visual or aural elements from separate sources into a single image or sound field. Generally requires a registration process for good alignment. </w:delText>
              </w:r>
            </w:del>
          </w:p>
        </w:tc>
        <w:tc>
          <w:tcPr>
            <w:tcW w:w="0" w:type="auto"/>
            <w:shd w:val="clear" w:color="auto" w:fill="FFC7CE"/>
            <w:tcMar>
              <w:top w:w="0" w:type="dxa"/>
              <w:left w:w="45" w:type="dxa"/>
              <w:bottom w:w="0" w:type="dxa"/>
              <w:right w:w="45" w:type="dxa"/>
            </w:tcMar>
            <w:hideMark/>
          </w:tcPr>
          <w:p w14:paraId="6C40EFC0" w14:textId="5B89A2BC" w:rsidR="00EF6B3B" w:rsidRPr="001F1D0D" w:rsidDel="00AB358D" w:rsidRDefault="00EF6B3B" w:rsidP="00BB300E">
            <w:pPr>
              <w:rPr>
                <w:del w:id="1628" w:author="Champel Mary-Luc" w:date="2018-04-20T09:11:00Z"/>
                <w:szCs w:val="20"/>
                <w:lang w:val="en-US"/>
              </w:rPr>
              <w:pPrChange w:id="1629" w:author="Champel Mary-Luc" w:date="2018-04-24T16:50:00Z">
                <w:pPr/>
              </w:pPrChange>
            </w:pPr>
            <w:del w:id="1630" w:author="Champel Mary-Luc" w:date="2018-04-20T09:11:00Z">
              <w:r w:rsidRPr="001F1D0D" w:rsidDel="00AB358D">
                <w:rPr>
                  <w:szCs w:val="20"/>
                  <w:lang w:val="en-US"/>
                </w:rPr>
                <w:delText>Produce</w:delText>
              </w:r>
            </w:del>
          </w:p>
        </w:tc>
      </w:tr>
      <w:tr w:rsidR="00EF6B3B" w:rsidRPr="001F1D0D" w:rsidDel="00AB358D" w14:paraId="0C2F574B" w14:textId="7D06A401" w:rsidTr="00EF6B3B">
        <w:trPr>
          <w:trHeight w:val="3720"/>
          <w:del w:id="1631" w:author="Champel Mary-Luc" w:date="2018-04-20T09:11:00Z"/>
        </w:trPr>
        <w:tc>
          <w:tcPr>
            <w:tcW w:w="0" w:type="auto"/>
            <w:shd w:val="clear" w:color="auto" w:fill="C7FBFE"/>
            <w:tcMar>
              <w:top w:w="0" w:type="dxa"/>
              <w:left w:w="45" w:type="dxa"/>
              <w:bottom w:w="0" w:type="dxa"/>
              <w:right w:w="45" w:type="dxa"/>
            </w:tcMar>
            <w:hideMark/>
          </w:tcPr>
          <w:p w14:paraId="68C64B87" w14:textId="36FE1BD4" w:rsidR="00EF6B3B" w:rsidRPr="001F1D0D" w:rsidDel="00AB358D" w:rsidRDefault="00EF6B3B" w:rsidP="00BB300E">
            <w:pPr>
              <w:rPr>
                <w:del w:id="1632" w:author="Champel Mary-Luc" w:date="2018-04-20T09:11:00Z"/>
                <w:lang w:val="en-US"/>
              </w:rPr>
              <w:pPrChange w:id="1633" w:author="Champel Mary-Luc" w:date="2018-04-24T16:50:00Z">
                <w:pPr/>
              </w:pPrChange>
            </w:pPr>
            <w:del w:id="1634" w:author="Champel Mary-Luc" w:date="2018-04-20T09:11:00Z">
              <w:r w:rsidRPr="001F1D0D" w:rsidDel="00AB358D">
                <w:rPr>
                  <w:lang w:val="en-US"/>
                </w:rPr>
                <w:lastRenderedPageBreak/>
                <w:delText>Computer-generated imagery</w:delText>
              </w:r>
            </w:del>
          </w:p>
        </w:tc>
        <w:tc>
          <w:tcPr>
            <w:tcW w:w="0" w:type="auto"/>
            <w:shd w:val="clear" w:color="auto" w:fill="C7FBFE"/>
          </w:tcPr>
          <w:p w14:paraId="1A4C79E0" w14:textId="06C7B68B" w:rsidR="00EF6B3B" w:rsidRPr="001F1D0D" w:rsidDel="00AB358D" w:rsidRDefault="00EF6B3B" w:rsidP="00BB300E">
            <w:pPr>
              <w:rPr>
                <w:del w:id="1635" w:author="Champel Mary-Luc" w:date="2018-04-20T09:11:00Z"/>
                <w:szCs w:val="20"/>
                <w:lang w:val="en-US"/>
              </w:rPr>
              <w:pPrChange w:id="1636" w:author="Champel Mary-Luc" w:date="2018-04-24T16:50:00Z">
                <w:pPr/>
              </w:pPrChange>
            </w:pPr>
            <w:del w:id="1637" w:author="Champel Mary-Luc" w:date="2018-04-20T09:11:00Z">
              <w:r w:rsidRPr="001F1D0D" w:rsidDel="00AB358D">
                <w:rPr>
                  <w:szCs w:val="20"/>
                  <w:lang w:val="en-US"/>
                </w:rPr>
                <w:delText>CGI</w:delText>
              </w:r>
            </w:del>
          </w:p>
        </w:tc>
        <w:tc>
          <w:tcPr>
            <w:tcW w:w="0" w:type="auto"/>
            <w:shd w:val="clear" w:color="auto" w:fill="C7FBFE"/>
            <w:noWrap/>
            <w:tcMar>
              <w:top w:w="0" w:type="dxa"/>
              <w:left w:w="45" w:type="dxa"/>
              <w:bottom w:w="0" w:type="dxa"/>
              <w:right w:w="45" w:type="dxa"/>
            </w:tcMar>
            <w:hideMark/>
          </w:tcPr>
          <w:p w14:paraId="02EC3536" w14:textId="001741CE" w:rsidR="00EF6B3B" w:rsidRPr="001F1D0D" w:rsidDel="00AB358D" w:rsidRDefault="00EF6B3B" w:rsidP="00BB300E">
            <w:pPr>
              <w:rPr>
                <w:del w:id="1638" w:author="Champel Mary-Luc" w:date="2018-04-20T09:11:00Z"/>
                <w:szCs w:val="20"/>
                <w:lang w:val="en-US"/>
              </w:rPr>
              <w:pPrChange w:id="1639" w:author="Champel Mary-Luc" w:date="2018-04-24T16:50:00Z">
                <w:pPr/>
              </w:pPrChange>
            </w:pPr>
            <w:del w:id="1640" w:author="Champel Mary-Luc" w:date="2018-04-20T09:11:00Z">
              <w:r w:rsidRPr="001F1D0D" w:rsidDel="00AB358D">
                <w:rPr>
                  <w:szCs w:val="20"/>
                  <w:lang w:val="en-US"/>
                </w:rPr>
                <w:delText>Video</w:delText>
              </w:r>
            </w:del>
          </w:p>
        </w:tc>
        <w:tc>
          <w:tcPr>
            <w:tcW w:w="0" w:type="auto"/>
            <w:shd w:val="clear" w:color="auto" w:fill="C7FBFE"/>
            <w:tcMar>
              <w:top w:w="0" w:type="dxa"/>
              <w:left w:w="45" w:type="dxa"/>
              <w:bottom w:w="0" w:type="dxa"/>
              <w:right w:w="45" w:type="dxa"/>
            </w:tcMar>
            <w:hideMark/>
          </w:tcPr>
          <w:p w14:paraId="3AC1F9E3" w14:textId="34C5C716" w:rsidR="00EF6B3B" w:rsidRPr="001F1D0D" w:rsidDel="00AB358D" w:rsidRDefault="00EF6B3B" w:rsidP="00BB300E">
            <w:pPr>
              <w:rPr>
                <w:del w:id="1641" w:author="Champel Mary-Luc" w:date="2018-04-20T09:11:00Z"/>
                <w:szCs w:val="20"/>
                <w:lang w:val="en-US"/>
              </w:rPr>
              <w:pPrChange w:id="1642" w:author="Champel Mary-Luc" w:date="2018-04-24T16:50:00Z">
                <w:pPr/>
              </w:pPrChange>
            </w:pPr>
            <w:del w:id="1643" w:author="Champel Mary-Luc" w:date="2018-04-20T09:11:00Z">
              <w:r w:rsidRPr="001F1D0D" w:rsidDel="00AB358D">
                <w:rPr>
                  <w:szCs w:val="20"/>
                  <w:lang w:val="en-US"/>
                </w:rPr>
                <w:delText>A large class of software and hardware systems that support the creation of realistic imagery based on an internal model that captures both the geometry and lighting attributes of an object (that may or may not exist in reality).</w:delText>
              </w:r>
            </w:del>
          </w:p>
        </w:tc>
        <w:tc>
          <w:tcPr>
            <w:tcW w:w="0" w:type="auto"/>
            <w:shd w:val="clear" w:color="auto" w:fill="C7FBFE"/>
            <w:tcMar>
              <w:top w:w="0" w:type="dxa"/>
              <w:left w:w="45" w:type="dxa"/>
              <w:bottom w:w="0" w:type="dxa"/>
              <w:right w:w="45" w:type="dxa"/>
            </w:tcMar>
            <w:hideMark/>
          </w:tcPr>
          <w:p w14:paraId="3E9C45D2" w14:textId="3EF94CDE" w:rsidR="00EF6B3B" w:rsidRPr="001F1D0D" w:rsidDel="00AB358D" w:rsidRDefault="00EF6B3B" w:rsidP="00BB300E">
            <w:pPr>
              <w:rPr>
                <w:del w:id="1644" w:author="Champel Mary-Luc" w:date="2018-04-20T09:11:00Z"/>
                <w:szCs w:val="20"/>
                <w:lang w:val="en-US"/>
              </w:rPr>
              <w:pPrChange w:id="1645" w:author="Champel Mary-Luc" w:date="2018-04-24T16:50:00Z">
                <w:pPr/>
              </w:pPrChange>
            </w:pPr>
            <w:del w:id="1646" w:author="Champel Mary-Luc" w:date="2018-04-20T09:11:00Z">
              <w:r w:rsidRPr="001F1D0D" w:rsidDel="00AB358D">
                <w:rPr>
                  <w:szCs w:val="20"/>
                  <w:lang w:val="en-US"/>
                </w:rPr>
                <w:delText>Produce, Render</w:delText>
              </w:r>
            </w:del>
          </w:p>
        </w:tc>
      </w:tr>
      <w:tr w:rsidR="00EF6B3B" w:rsidRPr="001F1D0D" w:rsidDel="00AB358D" w14:paraId="0EE1C1D9" w14:textId="3E138871" w:rsidTr="00EF6B3B">
        <w:trPr>
          <w:trHeight w:val="300"/>
          <w:del w:id="1647" w:author="Champel Mary-Luc" w:date="2018-04-20T09:11:00Z"/>
        </w:trPr>
        <w:tc>
          <w:tcPr>
            <w:tcW w:w="0" w:type="auto"/>
            <w:shd w:val="clear" w:color="auto" w:fill="C7FBFE"/>
            <w:tcMar>
              <w:top w:w="0" w:type="dxa"/>
              <w:left w:w="45" w:type="dxa"/>
              <w:bottom w:w="0" w:type="dxa"/>
              <w:right w:w="45" w:type="dxa"/>
            </w:tcMar>
            <w:hideMark/>
          </w:tcPr>
          <w:p w14:paraId="0F348F19" w14:textId="518A2AF8" w:rsidR="00EF6B3B" w:rsidRPr="001F1D0D" w:rsidDel="00AB358D" w:rsidRDefault="00EF6B3B" w:rsidP="00BB300E">
            <w:pPr>
              <w:rPr>
                <w:del w:id="1648" w:author="Champel Mary-Luc" w:date="2018-04-20T09:11:00Z"/>
                <w:lang w:val="en-US"/>
              </w:rPr>
              <w:pPrChange w:id="1649" w:author="Champel Mary-Luc" w:date="2018-04-24T16:50:00Z">
                <w:pPr/>
              </w:pPrChange>
            </w:pPr>
            <w:del w:id="1650" w:author="Champel Mary-Luc" w:date="2018-04-20T09:11:00Z">
              <w:r w:rsidRPr="001F1D0D" w:rsidDel="00AB358D">
                <w:rPr>
                  <w:lang w:val="en-US"/>
                </w:rPr>
                <w:lastRenderedPageBreak/>
                <w:delText>Cube map</w:delText>
              </w:r>
            </w:del>
          </w:p>
        </w:tc>
        <w:tc>
          <w:tcPr>
            <w:tcW w:w="0" w:type="auto"/>
            <w:shd w:val="clear" w:color="auto" w:fill="C7FBFE"/>
          </w:tcPr>
          <w:p w14:paraId="6E62640F" w14:textId="3C9F4AF5" w:rsidR="00EF6B3B" w:rsidRPr="001F1D0D" w:rsidDel="00AB358D" w:rsidRDefault="00EF6B3B" w:rsidP="00BB300E">
            <w:pPr>
              <w:rPr>
                <w:del w:id="1651" w:author="Champel Mary-Luc" w:date="2018-04-20T09:11:00Z"/>
                <w:szCs w:val="20"/>
                <w:lang w:val="en-US"/>
              </w:rPr>
              <w:pPrChange w:id="1652" w:author="Champel Mary-Luc" w:date="2018-04-24T16:50:00Z">
                <w:pPr/>
              </w:pPrChange>
            </w:pPr>
          </w:p>
        </w:tc>
        <w:tc>
          <w:tcPr>
            <w:tcW w:w="0" w:type="auto"/>
            <w:shd w:val="clear" w:color="auto" w:fill="C7FBFE"/>
            <w:noWrap/>
            <w:tcMar>
              <w:top w:w="0" w:type="dxa"/>
              <w:left w:w="45" w:type="dxa"/>
              <w:bottom w:w="0" w:type="dxa"/>
              <w:right w:w="45" w:type="dxa"/>
            </w:tcMar>
            <w:hideMark/>
          </w:tcPr>
          <w:p w14:paraId="4FA57335" w14:textId="3DB5177F" w:rsidR="00EF6B3B" w:rsidRPr="001F1D0D" w:rsidDel="00AB358D" w:rsidRDefault="00EF6B3B" w:rsidP="00BB300E">
            <w:pPr>
              <w:rPr>
                <w:del w:id="1653" w:author="Champel Mary-Luc" w:date="2018-04-20T09:11:00Z"/>
                <w:szCs w:val="20"/>
                <w:lang w:val="en-US"/>
              </w:rPr>
              <w:pPrChange w:id="1654" w:author="Champel Mary-Luc" w:date="2018-04-24T16:50:00Z">
                <w:pPr/>
              </w:pPrChange>
            </w:pPr>
            <w:del w:id="1655" w:author="Champel Mary-Luc" w:date="2018-04-20T09:11:00Z">
              <w:r w:rsidRPr="001F1D0D" w:rsidDel="00AB358D">
                <w:rPr>
                  <w:szCs w:val="20"/>
                  <w:lang w:val="en-US"/>
                </w:rPr>
                <w:delText>Video</w:delText>
              </w:r>
            </w:del>
          </w:p>
        </w:tc>
        <w:tc>
          <w:tcPr>
            <w:tcW w:w="0" w:type="auto"/>
            <w:shd w:val="clear" w:color="auto" w:fill="C7FBFE"/>
            <w:tcMar>
              <w:top w:w="0" w:type="dxa"/>
              <w:left w:w="45" w:type="dxa"/>
              <w:bottom w:w="0" w:type="dxa"/>
              <w:right w:w="45" w:type="dxa"/>
            </w:tcMar>
            <w:hideMark/>
          </w:tcPr>
          <w:p w14:paraId="1941977E" w14:textId="526E9336" w:rsidR="00EF6B3B" w:rsidRPr="001F1D0D" w:rsidDel="00AB358D" w:rsidRDefault="00EF6B3B" w:rsidP="00BB300E">
            <w:pPr>
              <w:rPr>
                <w:del w:id="1656" w:author="Champel Mary-Luc" w:date="2018-04-20T09:11:00Z"/>
                <w:szCs w:val="20"/>
                <w:lang w:val="en-US"/>
              </w:rPr>
              <w:pPrChange w:id="1657" w:author="Champel Mary-Luc" w:date="2018-04-24T16:50:00Z">
                <w:pPr/>
              </w:pPrChange>
            </w:pPr>
            <w:del w:id="1658" w:author="Champel Mary-Luc" w:date="2018-04-20T09:11:00Z">
              <w:r w:rsidRPr="001F1D0D" w:rsidDel="00AB358D">
                <w:rPr>
                  <w:szCs w:val="20"/>
                  <w:lang w:val="en-US"/>
                </w:rPr>
                <w:delText>A format for 360° video that is based on projecting a spherical image onto the faces of a surrounding cube . This is usually represented as a cross-shape (3x4 or 2x3 rectangles ) created by unrolling 4 parallel faces into the same plane, and then folding down the remaining two faces into that plane to form the arms of the cross. Compared to equirectangular, cube maps exhibit less distortion but are more complex to store and render owning to the non-rectangular shape and discontinuities at the edges.</w:delText>
              </w:r>
            </w:del>
          </w:p>
        </w:tc>
        <w:tc>
          <w:tcPr>
            <w:tcW w:w="0" w:type="auto"/>
            <w:shd w:val="clear" w:color="auto" w:fill="C7FBFE"/>
            <w:tcMar>
              <w:top w:w="0" w:type="dxa"/>
              <w:left w:w="45" w:type="dxa"/>
              <w:bottom w:w="0" w:type="dxa"/>
              <w:right w:w="45" w:type="dxa"/>
            </w:tcMar>
            <w:hideMark/>
          </w:tcPr>
          <w:p w14:paraId="045D6B15" w14:textId="182427B2" w:rsidR="00EF6B3B" w:rsidRPr="001F1D0D" w:rsidDel="00AB358D" w:rsidRDefault="00EF6B3B" w:rsidP="00BB300E">
            <w:pPr>
              <w:rPr>
                <w:del w:id="1659" w:author="Champel Mary-Luc" w:date="2018-04-20T09:11:00Z"/>
                <w:szCs w:val="20"/>
                <w:lang w:val="en-US"/>
              </w:rPr>
              <w:pPrChange w:id="1660" w:author="Champel Mary-Luc" w:date="2018-04-24T16:50:00Z">
                <w:pPr/>
              </w:pPrChange>
            </w:pPr>
            <w:del w:id="1661" w:author="Champel Mary-Luc" w:date="2018-04-20T09:11:00Z">
              <w:r w:rsidRPr="001F1D0D" w:rsidDel="00AB358D">
                <w:rPr>
                  <w:szCs w:val="20"/>
                  <w:lang w:val="en-US"/>
                </w:rPr>
                <w:delText>Produce</w:delText>
              </w:r>
            </w:del>
          </w:p>
        </w:tc>
      </w:tr>
      <w:tr w:rsidR="00EF6B3B" w:rsidRPr="001F1D0D" w:rsidDel="00AB358D" w14:paraId="300486F7" w14:textId="313E2F55" w:rsidTr="00EF6B3B">
        <w:trPr>
          <w:trHeight w:val="300"/>
          <w:del w:id="1662" w:author="Champel Mary-Luc" w:date="2018-04-20T09:11:00Z"/>
        </w:trPr>
        <w:tc>
          <w:tcPr>
            <w:tcW w:w="0" w:type="auto"/>
            <w:shd w:val="clear" w:color="auto" w:fill="FFC7CE"/>
            <w:tcMar>
              <w:top w:w="0" w:type="dxa"/>
              <w:left w:w="45" w:type="dxa"/>
              <w:bottom w:w="0" w:type="dxa"/>
              <w:right w:w="45" w:type="dxa"/>
            </w:tcMar>
            <w:hideMark/>
          </w:tcPr>
          <w:p w14:paraId="05D664AC" w14:textId="02DB7C14" w:rsidR="00EF6B3B" w:rsidRPr="001F1D0D" w:rsidDel="00AB358D" w:rsidRDefault="00EF6B3B" w:rsidP="00BB300E">
            <w:pPr>
              <w:rPr>
                <w:del w:id="1663" w:author="Champel Mary-Luc" w:date="2018-04-20T09:11:00Z"/>
                <w:lang w:val="en-US"/>
              </w:rPr>
              <w:pPrChange w:id="1664" w:author="Champel Mary-Luc" w:date="2018-04-24T16:50:00Z">
                <w:pPr/>
              </w:pPrChange>
            </w:pPr>
            <w:del w:id="1665" w:author="Champel Mary-Luc" w:date="2018-04-20T09:11:00Z">
              <w:r w:rsidRPr="001F1D0D" w:rsidDel="00AB358D">
                <w:rPr>
                  <w:lang w:val="en-US"/>
                </w:rPr>
                <w:lastRenderedPageBreak/>
                <w:delText>CUDA</w:delText>
              </w:r>
            </w:del>
          </w:p>
        </w:tc>
        <w:tc>
          <w:tcPr>
            <w:tcW w:w="0" w:type="auto"/>
            <w:shd w:val="clear" w:color="auto" w:fill="FFC7CE"/>
          </w:tcPr>
          <w:p w14:paraId="0CE0CEDD" w14:textId="3933CC01" w:rsidR="00EF6B3B" w:rsidRPr="001F1D0D" w:rsidDel="00AB358D" w:rsidRDefault="00EF6B3B" w:rsidP="00BB300E">
            <w:pPr>
              <w:rPr>
                <w:del w:id="1666" w:author="Champel Mary-Luc" w:date="2018-04-20T09:11:00Z"/>
                <w:szCs w:val="20"/>
                <w:lang w:val="en-US"/>
              </w:rPr>
              <w:pPrChange w:id="1667" w:author="Champel Mary-Luc" w:date="2018-04-24T16:50:00Z">
                <w:pPr/>
              </w:pPrChange>
            </w:pPr>
          </w:p>
        </w:tc>
        <w:tc>
          <w:tcPr>
            <w:tcW w:w="0" w:type="auto"/>
            <w:shd w:val="clear" w:color="auto" w:fill="FFC7CE"/>
            <w:noWrap/>
            <w:tcMar>
              <w:top w:w="0" w:type="dxa"/>
              <w:left w:w="45" w:type="dxa"/>
              <w:bottom w:w="0" w:type="dxa"/>
              <w:right w:w="45" w:type="dxa"/>
            </w:tcMar>
            <w:hideMark/>
          </w:tcPr>
          <w:p w14:paraId="276CA67D" w14:textId="37B8E3B4" w:rsidR="00EF6B3B" w:rsidRPr="001F1D0D" w:rsidDel="00AB358D" w:rsidRDefault="00EF6B3B" w:rsidP="00BB300E">
            <w:pPr>
              <w:rPr>
                <w:del w:id="1668" w:author="Champel Mary-Luc" w:date="2018-04-20T09:11:00Z"/>
                <w:szCs w:val="20"/>
                <w:lang w:val="en-US"/>
              </w:rPr>
              <w:pPrChange w:id="1669" w:author="Champel Mary-Luc" w:date="2018-04-24T16:50:00Z">
                <w:pPr/>
              </w:pPrChange>
            </w:pPr>
            <w:del w:id="1670"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0E3BD7B7" w14:textId="38B38398" w:rsidR="00EF6B3B" w:rsidRPr="001F1D0D" w:rsidDel="00AB358D" w:rsidRDefault="00EF6B3B" w:rsidP="00BB300E">
            <w:pPr>
              <w:rPr>
                <w:del w:id="1671" w:author="Champel Mary-Luc" w:date="2018-04-20T09:11:00Z"/>
                <w:szCs w:val="20"/>
                <w:lang w:val="en-US"/>
              </w:rPr>
              <w:pPrChange w:id="1672" w:author="Champel Mary-Luc" w:date="2018-04-24T16:50:00Z">
                <w:pPr/>
              </w:pPrChange>
            </w:pPr>
            <w:del w:id="1673" w:author="Champel Mary-Luc" w:date="2018-04-20T09:11:00Z">
              <w:r w:rsidRPr="001F1D0D" w:rsidDel="00AB358D">
                <w:rPr>
                  <w:szCs w:val="20"/>
                  <w:lang w:val="en-US"/>
                </w:rPr>
                <w:delText>Originally an acronym for (Compute Unified Device Architecture), CUDA is an API that abstracts the capabilities of parallel computing hardwware such as GPUs. This simplifies the development of algorithms and provides a degree of device independence.</w:delText>
              </w:r>
            </w:del>
          </w:p>
        </w:tc>
        <w:tc>
          <w:tcPr>
            <w:tcW w:w="0" w:type="auto"/>
            <w:shd w:val="clear" w:color="auto" w:fill="FFC7CE"/>
            <w:tcMar>
              <w:top w:w="0" w:type="dxa"/>
              <w:left w:w="45" w:type="dxa"/>
              <w:bottom w:w="0" w:type="dxa"/>
              <w:right w:w="45" w:type="dxa"/>
            </w:tcMar>
            <w:hideMark/>
          </w:tcPr>
          <w:p w14:paraId="28CF33D7" w14:textId="088A0067" w:rsidR="00EF6B3B" w:rsidRPr="001F1D0D" w:rsidDel="00AB358D" w:rsidRDefault="00EF6B3B" w:rsidP="00BB300E">
            <w:pPr>
              <w:rPr>
                <w:del w:id="1674" w:author="Champel Mary-Luc" w:date="2018-04-20T09:11:00Z"/>
                <w:szCs w:val="20"/>
                <w:lang w:val="en-US"/>
              </w:rPr>
              <w:pPrChange w:id="1675" w:author="Champel Mary-Luc" w:date="2018-04-24T16:50:00Z">
                <w:pPr/>
              </w:pPrChange>
            </w:pPr>
            <w:del w:id="1676" w:author="Champel Mary-Luc" w:date="2018-04-20T09:11:00Z">
              <w:r w:rsidRPr="001F1D0D" w:rsidDel="00AB358D">
                <w:rPr>
                  <w:szCs w:val="20"/>
                  <w:lang w:val="en-US"/>
                </w:rPr>
                <w:delText>Render</w:delText>
              </w:r>
            </w:del>
          </w:p>
        </w:tc>
      </w:tr>
      <w:tr w:rsidR="00EF6B3B" w:rsidRPr="001F1D0D" w:rsidDel="00AB358D" w14:paraId="02D072D0" w14:textId="28E8F3C4" w:rsidTr="00EF6B3B">
        <w:trPr>
          <w:trHeight w:val="1230"/>
          <w:del w:id="1677" w:author="Champel Mary-Luc" w:date="2018-04-20T09:11:00Z"/>
        </w:trPr>
        <w:tc>
          <w:tcPr>
            <w:tcW w:w="0" w:type="auto"/>
            <w:shd w:val="clear" w:color="auto" w:fill="FBE4D5"/>
            <w:tcMar>
              <w:top w:w="0" w:type="dxa"/>
              <w:left w:w="45" w:type="dxa"/>
              <w:bottom w:w="0" w:type="dxa"/>
              <w:right w:w="45" w:type="dxa"/>
            </w:tcMar>
            <w:hideMark/>
          </w:tcPr>
          <w:p w14:paraId="38BA6CA0" w14:textId="62E4AD86" w:rsidR="00EF6B3B" w:rsidRPr="001F1D0D" w:rsidDel="00AB358D" w:rsidRDefault="00EF6B3B" w:rsidP="00BB300E">
            <w:pPr>
              <w:rPr>
                <w:del w:id="1678" w:author="Champel Mary-Luc" w:date="2018-04-20T09:11:00Z"/>
                <w:lang w:val="en-US"/>
              </w:rPr>
              <w:pPrChange w:id="1679" w:author="Champel Mary-Luc" w:date="2018-04-24T16:50:00Z">
                <w:pPr/>
              </w:pPrChange>
            </w:pPr>
            <w:del w:id="1680" w:author="Champel Mary-Luc" w:date="2018-04-20T09:11:00Z">
              <w:r w:rsidRPr="001F1D0D" w:rsidDel="00AB358D">
                <w:rPr>
                  <w:lang w:val="en-US"/>
                </w:rPr>
                <w:lastRenderedPageBreak/>
                <w:delText>Data glove</w:delText>
              </w:r>
            </w:del>
          </w:p>
        </w:tc>
        <w:tc>
          <w:tcPr>
            <w:tcW w:w="0" w:type="auto"/>
            <w:shd w:val="clear" w:color="auto" w:fill="FBE4D5"/>
          </w:tcPr>
          <w:p w14:paraId="62E6071F" w14:textId="79E1D3BB" w:rsidR="00EF6B3B" w:rsidRPr="001F1D0D" w:rsidDel="00AB358D" w:rsidRDefault="00EF6B3B" w:rsidP="00BB300E">
            <w:pPr>
              <w:rPr>
                <w:del w:id="1681" w:author="Champel Mary-Luc" w:date="2018-04-20T09:11:00Z"/>
                <w:szCs w:val="20"/>
                <w:lang w:val="en-US"/>
              </w:rPr>
              <w:pPrChange w:id="1682" w:author="Champel Mary-Luc" w:date="2018-04-24T16:50:00Z">
                <w:pPr/>
              </w:pPrChange>
            </w:pPr>
          </w:p>
        </w:tc>
        <w:tc>
          <w:tcPr>
            <w:tcW w:w="0" w:type="auto"/>
            <w:shd w:val="clear" w:color="auto" w:fill="FBE4D5"/>
            <w:noWrap/>
            <w:tcMar>
              <w:top w:w="0" w:type="dxa"/>
              <w:left w:w="45" w:type="dxa"/>
              <w:bottom w:w="0" w:type="dxa"/>
              <w:right w:w="45" w:type="dxa"/>
            </w:tcMar>
            <w:hideMark/>
          </w:tcPr>
          <w:p w14:paraId="2DAC17AA" w14:textId="6477D18D" w:rsidR="00EF6B3B" w:rsidRPr="001F1D0D" w:rsidDel="00AB358D" w:rsidRDefault="00EF6B3B" w:rsidP="00BB300E">
            <w:pPr>
              <w:rPr>
                <w:del w:id="1683" w:author="Champel Mary-Luc" w:date="2018-04-20T09:11:00Z"/>
                <w:szCs w:val="20"/>
                <w:lang w:val="en-US"/>
              </w:rPr>
              <w:pPrChange w:id="1684" w:author="Champel Mary-Luc" w:date="2018-04-24T16:50:00Z">
                <w:pPr/>
              </w:pPrChange>
            </w:pPr>
            <w:del w:id="1685" w:author="Champel Mary-Luc" w:date="2018-04-20T09:11:00Z">
              <w:r w:rsidRPr="001F1D0D" w:rsidDel="00AB358D">
                <w:rPr>
                  <w:szCs w:val="20"/>
                  <w:lang w:val="en-US"/>
                </w:rPr>
                <w:delText>Sensor</w:delText>
              </w:r>
            </w:del>
          </w:p>
        </w:tc>
        <w:tc>
          <w:tcPr>
            <w:tcW w:w="0" w:type="auto"/>
            <w:shd w:val="clear" w:color="auto" w:fill="FBE4D5"/>
            <w:tcMar>
              <w:top w:w="0" w:type="dxa"/>
              <w:left w:w="45" w:type="dxa"/>
              <w:bottom w:w="0" w:type="dxa"/>
              <w:right w:w="45" w:type="dxa"/>
            </w:tcMar>
            <w:hideMark/>
          </w:tcPr>
          <w:p w14:paraId="3E14A1B6" w14:textId="4ABE4051" w:rsidR="00EF6B3B" w:rsidRPr="001F1D0D" w:rsidDel="00AB358D" w:rsidRDefault="00EF6B3B" w:rsidP="00BB300E">
            <w:pPr>
              <w:rPr>
                <w:del w:id="1686" w:author="Champel Mary-Luc" w:date="2018-04-20T09:11:00Z"/>
                <w:szCs w:val="20"/>
                <w:lang w:val="en-US"/>
              </w:rPr>
              <w:pPrChange w:id="1687" w:author="Champel Mary-Luc" w:date="2018-04-24T16:50:00Z">
                <w:pPr/>
              </w:pPrChange>
            </w:pPr>
            <w:del w:id="1688" w:author="Champel Mary-Luc" w:date="2018-04-20T09:11:00Z">
              <w:r w:rsidRPr="001F1D0D" w:rsidDel="00AB358D">
                <w:rPr>
                  <w:szCs w:val="20"/>
                  <w:lang w:val="en-US"/>
                </w:rPr>
                <w:delText>An input device that is worn like a glove and records the relative positions of the fingers.</w:delText>
              </w:r>
            </w:del>
          </w:p>
        </w:tc>
        <w:tc>
          <w:tcPr>
            <w:tcW w:w="0" w:type="auto"/>
            <w:shd w:val="clear" w:color="auto" w:fill="FBE4D5"/>
            <w:tcMar>
              <w:top w:w="0" w:type="dxa"/>
              <w:left w:w="45" w:type="dxa"/>
              <w:bottom w:w="0" w:type="dxa"/>
              <w:right w:w="45" w:type="dxa"/>
            </w:tcMar>
            <w:hideMark/>
          </w:tcPr>
          <w:p w14:paraId="388C8B80" w14:textId="0DEBC4C8" w:rsidR="00EF6B3B" w:rsidRPr="001F1D0D" w:rsidDel="00AB358D" w:rsidRDefault="00EF6B3B" w:rsidP="00BB300E">
            <w:pPr>
              <w:rPr>
                <w:del w:id="1689" w:author="Champel Mary-Luc" w:date="2018-04-20T09:11:00Z"/>
                <w:szCs w:val="20"/>
                <w:lang w:val="en-US"/>
              </w:rPr>
              <w:pPrChange w:id="1690" w:author="Champel Mary-Luc" w:date="2018-04-24T16:50:00Z">
                <w:pPr/>
              </w:pPrChange>
            </w:pPr>
            <w:del w:id="1691" w:author="Champel Mary-Luc" w:date="2018-04-20T09:11:00Z">
              <w:r w:rsidRPr="001F1D0D" w:rsidDel="00AB358D">
                <w:rPr>
                  <w:szCs w:val="20"/>
                  <w:lang w:val="en-US"/>
                </w:rPr>
                <w:delText>Interact</w:delText>
              </w:r>
            </w:del>
          </w:p>
        </w:tc>
      </w:tr>
      <w:tr w:rsidR="00EF6B3B" w:rsidRPr="001F1D0D" w:rsidDel="00AB358D" w14:paraId="3CA873BF" w14:textId="7D6A4199" w:rsidTr="00EF6B3B">
        <w:trPr>
          <w:trHeight w:val="300"/>
          <w:del w:id="1692" w:author="Champel Mary-Luc" w:date="2018-04-20T09:11:00Z"/>
        </w:trPr>
        <w:tc>
          <w:tcPr>
            <w:tcW w:w="0" w:type="auto"/>
            <w:shd w:val="clear" w:color="auto" w:fill="F6BEFE"/>
            <w:tcMar>
              <w:top w:w="0" w:type="dxa"/>
              <w:left w:w="45" w:type="dxa"/>
              <w:bottom w:w="0" w:type="dxa"/>
              <w:right w:w="45" w:type="dxa"/>
            </w:tcMar>
            <w:hideMark/>
          </w:tcPr>
          <w:p w14:paraId="11D149B7" w14:textId="219400ED" w:rsidR="00EF6B3B" w:rsidRPr="001F1D0D" w:rsidDel="00AB358D" w:rsidRDefault="00EF6B3B" w:rsidP="00BB300E">
            <w:pPr>
              <w:rPr>
                <w:del w:id="1693" w:author="Champel Mary-Luc" w:date="2018-04-20T09:11:00Z"/>
                <w:lang w:val="en-US"/>
              </w:rPr>
              <w:pPrChange w:id="1694" w:author="Champel Mary-Luc" w:date="2018-04-24T16:50:00Z">
                <w:pPr/>
              </w:pPrChange>
            </w:pPr>
            <w:del w:id="1695" w:author="Champel Mary-Luc" w:date="2018-04-20T09:11:00Z">
              <w:r w:rsidRPr="001F1D0D" w:rsidDel="00AB358D">
                <w:rPr>
                  <w:lang w:val="en-US"/>
                </w:rPr>
                <w:lastRenderedPageBreak/>
                <w:delText>Degree of freedom</w:delText>
              </w:r>
            </w:del>
          </w:p>
        </w:tc>
        <w:tc>
          <w:tcPr>
            <w:tcW w:w="0" w:type="auto"/>
            <w:shd w:val="clear" w:color="auto" w:fill="F6BEFE"/>
          </w:tcPr>
          <w:p w14:paraId="2505B525" w14:textId="467D6322" w:rsidR="00EF6B3B" w:rsidRPr="001F1D0D" w:rsidDel="00AB358D" w:rsidRDefault="00EF6B3B" w:rsidP="00BB300E">
            <w:pPr>
              <w:rPr>
                <w:del w:id="1696" w:author="Champel Mary-Luc" w:date="2018-04-20T09:11:00Z"/>
                <w:szCs w:val="20"/>
                <w:lang w:val="en-US"/>
              </w:rPr>
              <w:pPrChange w:id="1697" w:author="Champel Mary-Luc" w:date="2018-04-24T16:50:00Z">
                <w:pPr/>
              </w:pPrChange>
            </w:pPr>
            <w:del w:id="1698" w:author="Champel Mary-Luc" w:date="2018-04-20T09:11:00Z">
              <w:r w:rsidRPr="001F1D0D" w:rsidDel="00AB358D">
                <w:rPr>
                  <w:szCs w:val="20"/>
                  <w:lang w:val="en-US"/>
                </w:rPr>
                <w:delText>DOF</w:delText>
              </w:r>
            </w:del>
          </w:p>
        </w:tc>
        <w:tc>
          <w:tcPr>
            <w:tcW w:w="0" w:type="auto"/>
            <w:shd w:val="clear" w:color="auto" w:fill="F6BEFE"/>
            <w:noWrap/>
            <w:tcMar>
              <w:top w:w="0" w:type="dxa"/>
              <w:left w:w="45" w:type="dxa"/>
              <w:bottom w:w="0" w:type="dxa"/>
              <w:right w:w="45" w:type="dxa"/>
            </w:tcMar>
            <w:hideMark/>
          </w:tcPr>
          <w:p w14:paraId="670317BE" w14:textId="61933408" w:rsidR="00EF6B3B" w:rsidRPr="001F1D0D" w:rsidDel="00AB358D" w:rsidRDefault="00EF6B3B" w:rsidP="00BB300E">
            <w:pPr>
              <w:rPr>
                <w:del w:id="1699" w:author="Champel Mary-Luc" w:date="2018-04-20T09:11:00Z"/>
                <w:szCs w:val="20"/>
                <w:lang w:val="en-US"/>
              </w:rPr>
              <w:pPrChange w:id="1700" w:author="Champel Mary-Luc" w:date="2018-04-24T16:50:00Z">
                <w:pPr/>
              </w:pPrChange>
            </w:pPr>
            <w:del w:id="1701"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7CB2C2EA" w14:textId="6CD139D5" w:rsidR="00EF6B3B" w:rsidRPr="001F1D0D" w:rsidDel="00AB358D" w:rsidRDefault="00EF6B3B" w:rsidP="00BB300E">
            <w:pPr>
              <w:rPr>
                <w:del w:id="1702" w:author="Champel Mary-Luc" w:date="2018-04-20T09:11:00Z"/>
                <w:szCs w:val="20"/>
                <w:lang w:val="en-US"/>
              </w:rPr>
              <w:pPrChange w:id="1703" w:author="Champel Mary-Luc" w:date="2018-04-24T16:50:00Z">
                <w:pPr/>
              </w:pPrChange>
            </w:pPr>
            <w:del w:id="1704" w:author="Champel Mary-Luc" w:date="2018-04-20T09:11:00Z">
              <w:r w:rsidRPr="001F1D0D" w:rsidDel="00AB358D">
                <w:rPr>
                  <w:szCs w:val="20"/>
                  <w:lang w:val="en-US"/>
                </w:rPr>
                <w:delText>Refers to the freedom of movment of a rigid body in a three dimensional space. It is categorized by the independent translation and rotation of the x-, y-, and z-axes. Thus the most flexible system is often referred to as six degrees of freedeom. This term is commonly applied to camera mounting systems, e.g. on drones.</w:delText>
              </w:r>
            </w:del>
          </w:p>
        </w:tc>
        <w:tc>
          <w:tcPr>
            <w:tcW w:w="0" w:type="auto"/>
            <w:shd w:val="clear" w:color="auto" w:fill="F6BEFE"/>
            <w:tcMar>
              <w:top w:w="0" w:type="dxa"/>
              <w:left w:w="45" w:type="dxa"/>
              <w:bottom w:w="0" w:type="dxa"/>
              <w:right w:w="45" w:type="dxa"/>
            </w:tcMar>
            <w:hideMark/>
          </w:tcPr>
          <w:p w14:paraId="70EC849D" w14:textId="122A5778" w:rsidR="00EF6B3B" w:rsidRPr="001F1D0D" w:rsidDel="00AB358D" w:rsidRDefault="00EF6B3B" w:rsidP="00BB300E">
            <w:pPr>
              <w:rPr>
                <w:del w:id="1705" w:author="Champel Mary-Luc" w:date="2018-04-20T09:11:00Z"/>
                <w:szCs w:val="20"/>
                <w:lang w:val="en-US"/>
              </w:rPr>
              <w:pPrChange w:id="1706" w:author="Champel Mary-Luc" w:date="2018-04-24T16:50:00Z">
                <w:pPr/>
              </w:pPrChange>
            </w:pPr>
            <w:del w:id="1707" w:author="Champel Mary-Luc" w:date="2018-04-20T09:11:00Z">
              <w:r w:rsidRPr="001F1D0D" w:rsidDel="00AB358D">
                <w:rPr>
                  <w:szCs w:val="20"/>
                  <w:lang w:val="en-US"/>
                </w:rPr>
                <w:delText>Capture, Render</w:delText>
              </w:r>
            </w:del>
          </w:p>
        </w:tc>
      </w:tr>
      <w:tr w:rsidR="00EF6B3B" w:rsidRPr="001F1D0D" w:rsidDel="00AB358D" w14:paraId="5364D4AA" w14:textId="4752AC05" w:rsidTr="00EF6B3B">
        <w:trPr>
          <w:trHeight w:val="615"/>
          <w:del w:id="1708" w:author="Champel Mary-Luc" w:date="2018-04-20T09:11:00Z"/>
        </w:trPr>
        <w:tc>
          <w:tcPr>
            <w:tcW w:w="0" w:type="auto"/>
            <w:shd w:val="clear" w:color="auto" w:fill="FFC7CE"/>
            <w:tcMar>
              <w:top w:w="0" w:type="dxa"/>
              <w:left w:w="45" w:type="dxa"/>
              <w:bottom w:w="0" w:type="dxa"/>
              <w:right w:w="45" w:type="dxa"/>
            </w:tcMar>
            <w:hideMark/>
          </w:tcPr>
          <w:p w14:paraId="256D31D7" w14:textId="37514170" w:rsidR="00EF6B3B" w:rsidRPr="001F1D0D" w:rsidDel="00AB358D" w:rsidRDefault="00EF6B3B" w:rsidP="00BB300E">
            <w:pPr>
              <w:rPr>
                <w:del w:id="1709" w:author="Champel Mary-Luc" w:date="2018-04-20T09:11:00Z"/>
                <w:lang w:val="en-US"/>
              </w:rPr>
              <w:pPrChange w:id="1710" w:author="Champel Mary-Luc" w:date="2018-04-24T16:50:00Z">
                <w:pPr/>
              </w:pPrChange>
            </w:pPr>
            <w:del w:id="1711" w:author="Champel Mary-Luc" w:date="2018-04-20T09:11:00Z">
              <w:r w:rsidRPr="001F1D0D" w:rsidDel="00AB358D">
                <w:rPr>
                  <w:lang w:val="en-US"/>
                </w:rPr>
                <w:lastRenderedPageBreak/>
                <w:delText>Depth image-based rendering</w:delText>
              </w:r>
            </w:del>
          </w:p>
        </w:tc>
        <w:tc>
          <w:tcPr>
            <w:tcW w:w="0" w:type="auto"/>
            <w:shd w:val="clear" w:color="auto" w:fill="FFC7CE"/>
          </w:tcPr>
          <w:p w14:paraId="691DDB92" w14:textId="44723E75" w:rsidR="00EF6B3B" w:rsidRPr="001F1D0D" w:rsidDel="00AB358D" w:rsidRDefault="00EF6B3B" w:rsidP="00BB300E">
            <w:pPr>
              <w:rPr>
                <w:del w:id="1712" w:author="Champel Mary-Luc" w:date="2018-04-20T09:11:00Z"/>
                <w:szCs w:val="20"/>
                <w:lang w:val="en-US"/>
              </w:rPr>
              <w:pPrChange w:id="1713" w:author="Champel Mary-Luc" w:date="2018-04-24T16:50:00Z">
                <w:pPr/>
              </w:pPrChange>
            </w:pPr>
            <w:del w:id="1714" w:author="Champel Mary-Luc" w:date="2018-04-20T09:11:00Z">
              <w:r w:rsidRPr="001F1D0D" w:rsidDel="00AB358D">
                <w:rPr>
                  <w:szCs w:val="20"/>
                  <w:lang w:val="en-US"/>
                </w:rPr>
                <w:delText>DIBR</w:delText>
              </w:r>
            </w:del>
          </w:p>
        </w:tc>
        <w:tc>
          <w:tcPr>
            <w:tcW w:w="0" w:type="auto"/>
            <w:shd w:val="clear" w:color="auto" w:fill="FFC7CE"/>
            <w:noWrap/>
            <w:tcMar>
              <w:top w:w="0" w:type="dxa"/>
              <w:left w:w="45" w:type="dxa"/>
              <w:bottom w:w="0" w:type="dxa"/>
              <w:right w:w="45" w:type="dxa"/>
            </w:tcMar>
            <w:hideMark/>
          </w:tcPr>
          <w:p w14:paraId="397D6168" w14:textId="50813A1F" w:rsidR="00EF6B3B" w:rsidRPr="001F1D0D" w:rsidDel="00AB358D" w:rsidRDefault="00EF6B3B" w:rsidP="00BB300E">
            <w:pPr>
              <w:rPr>
                <w:del w:id="1715" w:author="Champel Mary-Luc" w:date="2018-04-20T09:11:00Z"/>
                <w:szCs w:val="20"/>
                <w:lang w:val="en-US"/>
              </w:rPr>
              <w:pPrChange w:id="1716" w:author="Champel Mary-Luc" w:date="2018-04-24T16:50:00Z">
                <w:pPr/>
              </w:pPrChange>
            </w:pPr>
            <w:del w:id="1717"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1A0EA5CE" w14:textId="2695ABBB" w:rsidR="00EF6B3B" w:rsidRPr="001F1D0D" w:rsidDel="00AB358D" w:rsidRDefault="00EF6B3B" w:rsidP="00BB300E">
            <w:pPr>
              <w:rPr>
                <w:del w:id="1718" w:author="Champel Mary-Luc" w:date="2018-04-20T09:11:00Z"/>
                <w:szCs w:val="20"/>
                <w:lang w:val="en-US"/>
              </w:rPr>
              <w:pPrChange w:id="1719" w:author="Champel Mary-Luc" w:date="2018-04-24T16:50:00Z">
                <w:pPr/>
              </w:pPrChange>
            </w:pPr>
            <w:del w:id="1720" w:author="Champel Mary-Luc" w:date="2018-04-20T09:11:00Z">
              <w:r w:rsidRPr="001F1D0D" w:rsidDel="00AB358D">
                <w:rPr>
                  <w:szCs w:val="20"/>
                  <w:lang w:val="en-US"/>
                </w:rPr>
                <w:delText>A family of techniques for synthesizing a view of a scene (i.e. from a position not captured by a camera) based on one or more reference images that include depth information for each pixel site. A central problem of DIBR is that of disocclusion: the synthesized image may include regions now exposed to view that were not captured in the reference image(s). A variety of methods exist for estimating pixel values for those regions based on localized information and the depth values.</w:delText>
              </w:r>
            </w:del>
          </w:p>
        </w:tc>
        <w:tc>
          <w:tcPr>
            <w:tcW w:w="0" w:type="auto"/>
            <w:shd w:val="clear" w:color="auto" w:fill="FFC7CE"/>
            <w:tcMar>
              <w:top w:w="0" w:type="dxa"/>
              <w:left w:w="45" w:type="dxa"/>
              <w:bottom w:w="0" w:type="dxa"/>
              <w:right w:w="45" w:type="dxa"/>
            </w:tcMar>
            <w:hideMark/>
          </w:tcPr>
          <w:p w14:paraId="3EFB8D34" w14:textId="645C6319" w:rsidR="00EF6B3B" w:rsidRPr="001F1D0D" w:rsidDel="00AB358D" w:rsidRDefault="00EF6B3B" w:rsidP="00BB300E">
            <w:pPr>
              <w:rPr>
                <w:del w:id="1721" w:author="Champel Mary-Luc" w:date="2018-04-20T09:11:00Z"/>
                <w:szCs w:val="20"/>
                <w:lang w:val="en-US"/>
              </w:rPr>
              <w:pPrChange w:id="1722" w:author="Champel Mary-Luc" w:date="2018-04-24T16:50:00Z">
                <w:pPr/>
              </w:pPrChange>
            </w:pPr>
            <w:del w:id="1723" w:author="Champel Mary-Luc" w:date="2018-04-20T09:11:00Z">
              <w:r w:rsidRPr="001F1D0D" w:rsidDel="00AB358D">
                <w:rPr>
                  <w:szCs w:val="20"/>
                  <w:lang w:val="en-US"/>
                </w:rPr>
                <w:delText>Render</w:delText>
              </w:r>
            </w:del>
          </w:p>
        </w:tc>
      </w:tr>
      <w:tr w:rsidR="00EF6B3B" w:rsidRPr="001F1D0D" w:rsidDel="00AB358D" w14:paraId="4E2CCCD1" w14:textId="591E8AC4" w:rsidTr="00EF6B3B">
        <w:trPr>
          <w:trHeight w:val="1545"/>
          <w:del w:id="1724" w:author="Champel Mary-Luc" w:date="2018-04-20T09:11:00Z"/>
        </w:trPr>
        <w:tc>
          <w:tcPr>
            <w:tcW w:w="0" w:type="auto"/>
            <w:shd w:val="clear" w:color="auto" w:fill="F6BEFE"/>
            <w:tcMar>
              <w:top w:w="0" w:type="dxa"/>
              <w:left w:w="45" w:type="dxa"/>
              <w:bottom w:w="0" w:type="dxa"/>
              <w:right w:w="45" w:type="dxa"/>
            </w:tcMar>
            <w:hideMark/>
          </w:tcPr>
          <w:p w14:paraId="5E3F5041" w14:textId="5021E62B" w:rsidR="00EF6B3B" w:rsidRPr="001F1D0D" w:rsidDel="00AB358D" w:rsidRDefault="00EF6B3B" w:rsidP="00BB300E">
            <w:pPr>
              <w:rPr>
                <w:del w:id="1725" w:author="Champel Mary-Luc" w:date="2018-04-20T09:11:00Z"/>
                <w:lang w:val="en-US"/>
              </w:rPr>
              <w:pPrChange w:id="1726" w:author="Champel Mary-Luc" w:date="2018-04-24T16:50:00Z">
                <w:pPr/>
              </w:pPrChange>
            </w:pPr>
            <w:del w:id="1727" w:author="Champel Mary-Luc" w:date="2018-04-20T09:11:00Z">
              <w:r w:rsidRPr="001F1D0D" w:rsidDel="00AB358D">
                <w:rPr>
                  <w:lang w:val="en-US"/>
                </w:rPr>
                <w:lastRenderedPageBreak/>
                <w:delText>Depth of field</w:delText>
              </w:r>
            </w:del>
          </w:p>
        </w:tc>
        <w:tc>
          <w:tcPr>
            <w:tcW w:w="0" w:type="auto"/>
            <w:shd w:val="clear" w:color="auto" w:fill="F6BEFE"/>
          </w:tcPr>
          <w:p w14:paraId="3DF6A6EE" w14:textId="5BBF3DBE" w:rsidR="00EF6B3B" w:rsidRPr="001F1D0D" w:rsidDel="00AB358D" w:rsidRDefault="00EF6B3B" w:rsidP="00BB300E">
            <w:pPr>
              <w:rPr>
                <w:del w:id="1728" w:author="Champel Mary-Luc" w:date="2018-04-20T09:11:00Z"/>
                <w:szCs w:val="20"/>
                <w:lang w:val="en-US"/>
              </w:rPr>
              <w:pPrChange w:id="1729" w:author="Champel Mary-Luc" w:date="2018-04-24T16:50:00Z">
                <w:pPr/>
              </w:pPrChange>
            </w:pPr>
            <w:del w:id="1730" w:author="Champel Mary-Luc" w:date="2018-04-20T09:11:00Z">
              <w:r w:rsidRPr="001F1D0D" w:rsidDel="00AB358D">
                <w:rPr>
                  <w:szCs w:val="20"/>
                  <w:lang w:val="en-US"/>
                </w:rPr>
                <w:delText>DOF</w:delText>
              </w:r>
            </w:del>
          </w:p>
        </w:tc>
        <w:tc>
          <w:tcPr>
            <w:tcW w:w="0" w:type="auto"/>
            <w:shd w:val="clear" w:color="auto" w:fill="F6BEFE"/>
            <w:noWrap/>
            <w:tcMar>
              <w:top w:w="0" w:type="dxa"/>
              <w:left w:w="45" w:type="dxa"/>
              <w:bottom w:w="0" w:type="dxa"/>
              <w:right w:w="45" w:type="dxa"/>
            </w:tcMar>
            <w:hideMark/>
          </w:tcPr>
          <w:p w14:paraId="3A6EBFB8" w14:textId="58D45036" w:rsidR="00EF6B3B" w:rsidRPr="001F1D0D" w:rsidDel="00AB358D" w:rsidRDefault="00EF6B3B" w:rsidP="00BB300E">
            <w:pPr>
              <w:rPr>
                <w:del w:id="1731" w:author="Champel Mary-Luc" w:date="2018-04-20T09:11:00Z"/>
                <w:szCs w:val="20"/>
                <w:lang w:val="en-US"/>
              </w:rPr>
              <w:pPrChange w:id="1732" w:author="Champel Mary-Luc" w:date="2018-04-24T16:50:00Z">
                <w:pPr/>
              </w:pPrChange>
            </w:pPr>
            <w:del w:id="1733"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45BDC5B8" w14:textId="39FF4131" w:rsidR="00EF6B3B" w:rsidRPr="001F1D0D" w:rsidDel="00AB358D" w:rsidRDefault="00EF6B3B" w:rsidP="00BB300E">
            <w:pPr>
              <w:rPr>
                <w:del w:id="1734" w:author="Champel Mary-Luc" w:date="2018-04-20T09:11:00Z"/>
                <w:szCs w:val="20"/>
                <w:lang w:val="en-US"/>
              </w:rPr>
              <w:pPrChange w:id="1735" w:author="Champel Mary-Luc" w:date="2018-04-24T16:50:00Z">
                <w:pPr/>
              </w:pPrChange>
            </w:pPr>
            <w:del w:id="1736" w:author="Champel Mary-Luc" w:date="2018-04-20T09:11:00Z">
              <w:r w:rsidRPr="001F1D0D" w:rsidDel="00AB358D">
                <w:rPr>
                  <w:szCs w:val="20"/>
                  <w:lang w:val="en-US"/>
                </w:rPr>
                <w:delText>In an optical system, the range between the nearest and farthest objects that are in focus. The Depth of Field is positively correlated with the f-stop (higher f-stop results in greater DOF).</w:delText>
              </w:r>
            </w:del>
          </w:p>
        </w:tc>
        <w:tc>
          <w:tcPr>
            <w:tcW w:w="0" w:type="auto"/>
            <w:shd w:val="clear" w:color="auto" w:fill="F6BEFE"/>
            <w:tcMar>
              <w:top w:w="0" w:type="dxa"/>
              <w:left w:w="45" w:type="dxa"/>
              <w:bottom w:w="0" w:type="dxa"/>
              <w:right w:w="45" w:type="dxa"/>
            </w:tcMar>
            <w:hideMark/>
          </w:tcPr>
          <w:p w14:paraId="1C56EF73" w14:textId="68C1426F" w:rsidR="00EF6B3B" w:rsidRPr="001F1D0D" w:rsidDel="00AB358D" w:rsidRDefault="00EF6B3B" w:rsidP="00BB300E">
            <w:pPr>
              <w:rPr>
                <w:del w:id="1737" w:author="Champel Mary-Luc" w:date="2018-04-20T09:11:00Z"/>
                <w:szCs w:val="20"/>
                <w:lang w:val="en-US"/>
              </w:rPr>
              <w:pPrChange w:id="1738" w:author="Champel Mary-Luc" w:date="2018-04-24T16:50:00Z">
                <w:pPr/>
              </w:pPrChange>
            </w:pPr>
            <w:del w:id="1739" w:author="Champel Mary-Luc" w:date="2018-04-20T09:11:00Z">
              <w:r w:rsidRPr="001F1D0D" w:rsidDel="00AB358D">
                <w:rPr>
                  <w:szCs w:val="20"/>
                  <w:lang w:val="en-US"/>
                </w:rPr>
                <w:delText>Capture, Render</w:delText>
              </w:r>
            </w:del>
          </w:p>
        </w:tc>
      </w:tr>
      <w:tr w:rsidR="00EF6B3B" w:rsidRPr="001F1D0D" w:rsidDel="00AB358D" w14:paraId="2E39A660" w14:textId="2C32AC6D" w:rsidTr="00EF6B3B">
        <w:trPr>
          <w:trHeight w:val="1545"/>
          <w:del w:id="1740" w:author="Champel Mary-Luc" w:date="2018-04-20T09:11:00Z"/>
        </w:trPr>
        <w:tc>
          <w:tcPr>
            <w:tcW w:w="0" w:type="auto"/>
            <w:shd w:val="clear" w:color="auto" w:fill="FFF7A8"/>
            <w:tcMar>
              <w:top w:w="0" w:type="dxa"/>
              <w:left w:w="45" w:type="dxa"/>
              <w:bottom w:w="0" w:type="dxa"/>
              <w:right w:w="45" w:type="dxa"/>
            </w:tcMar>
            <w:hideMark/>
          </w:tcPr>
          <w:p w14:paraId="27BA570D" w14:textId="3CF615C9" w:rsidR="00EF6B3B" w:rsidRPr="001F1D0D" w:rsidDel="00AB358D" w:rsidRDefault="00EF6B3B" w:rsidP="00BB300E">
            <w:pPr>
              <w:rPr>
                <w:del w:id="1741" w:author="Champel Mary-Luc" w:date="2018-04-20T09:11:00Z"/>
                <w:lang w:val="en-US"/>
              </w:rPr>
              <w:pPrChange w:id="1742" w:author="Champel Mary-Luc" w:date="2018-04-24T16:50:00Z">
                <w:pPr/>
              </w:pPrChange>
            </w:pPr>
            <w:del w:id="1743" w:author="Champel Mary-Luc" w:date="2018-04-20T09:11:00Z">
              <w:r w:rsidRPr="001F1D0D" w:rsidDel="00AB358D">
                <w:rPr>
                  <w:lang w:val="en-US"/>
                </w:rPr>
                <w:lastRenderedPageBreak/>
                <w:delText>Diegetic Sound</w:delText>
              </w:r>
            </w:del>
          </w:p>
        </w:tc>
        <w:tc>
          <w:tcPr>
            <w:tcW w:w="0" w:type="auto"/>
            <w:shd w:val="clear" w:color="auto" w:fill="FFF7A8"/>
          </w:tcPr>
          <w:p w14:paraId="32AA617E" w14:textId="47AE822E" w:rsidR="00EF6B3B" w:rsidRPr="001F1D0D" w:rsidDel="00AB358D" w:rsidRDefault="00EF6B3B" w:rsidP="00BB300E">
            <w:pPr>
              <w:rPr>
                <w:del w:id="1744" w:author="Champel Mary-Luc" w:date="2018-04-20T09:11:00Z"/>
                <w:szCs w:val="20"/>
                <w:lang w:val="en-US"/>
              </w:rPr>
              <w:pPrChange w:id="1745" w:author="Champel Mary-Luc" w:date="2018-04-24T16:50:00Z">
                <w:pPr/>
              </w:pPrChange>
            </w:pPr>
          </w:p>
        </w:tc>
        <w:tc>
          <w:tcPr>
            <w:tcW w:w="0" w:type="auto"/>
            <w:shd w:val="clear" w:color="auto" w:fill="FFF7A8"/>
            <w:noWrap/>
            <w:tcMar>
              <w:top w:w="0" w:type="dxa"/>
              <w:left w:w="45" w:type="dxa"/>
              <w:bottom w:w="0" w:type="dxa"/>
              <w:right w:w="45" w:type="dxa"/>
            </w:tcMar>
            <w:hideMark/>
          </w:tcPr>
          <w:p w14:paraId="4D6AFB76" w14:textId="7DBC1128" w:rsidR="00EF6B3B" w:rsidRPr="001F1D0D" w:rsidDel="00AB358D" w:rsidRDefault="00EF6B3B" w:rsidP="00BB300E">
            <w:pPr>
              <w:rPr>
                <w:del w:id="1746" w:author="Champel Mary-Luc" w:date="2018-04-20T09:11:00Z"/>
                <w:szCs w:val="20"/>
                <w:lang w:val="en-US"/>
              </w:rPr>
              <w:pPrChange w:id="1747" w:author="Champel Mary-Luc" w:date="2018-04-24T16:50:00Z">
                <w:pPr/>
              </w:pPrChange>
            </w:pPr>
            <w:del w:id="1748"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1C3DABCC" w14:textId="5A919DEC" w:rsidR="00EF6B3B" w:rsidRPr="001F1D0D" w:rsidDel="00AB358D" w:rsidRDefault="00EF6B3B" w:rsidP="00BB300E">
            <w:pPr>
              <w:rPr>
                <w:del w:id="1749" w:author="Champel Mary-Luc" w:date="2018-04-20T09:11:00Z"/>
                <w:szCs w:val="20"/>
                <w:lang w:val="en-US"/>
              </w:rPr>
              <w:pPrChange w:id="1750" w:author="Champel Mary-Luc" w:date="2018-04-24T16:50:00Z">
                <w:pPr/>
              </w:pPrChange>
            </w:pPr>
            <w:del w:id="1751" w:author="Champel Mary-Luc" w:date="2018-04-20T09:11:00Z">
              <w:r w:rsidRPr="001F1D0D" w:rsidDel="00AB358D">
                <w:rPr>
                  <w:szCs w:val="20"/>
                  <w:lang w:val="en-US"/>
                </w:rPr>
                <w:delText>Sound elements that are understood to originate from within a scene being depicted in a cinematic, theatrical, or VR experience. They may be off-screen, but if so would be audible to the characters in the scene. Dialog spoken by a character would be an example of Diegetic Sound. Conversely, sound track music heard only by the audience would be an example of non-Diegetic sound. Also known as "Diegetic Audio" or "Source Music".</w:delText>
              </w:r>
            </w:del>
          </w:p>
        </w:tc>
        <w:tc>
          <w:tcPr>
            <w:tcW w:w="0" w:type="auto"/>
            <w:shd w:val="clear" w:color="auto" w:fill="FFF7A8"/>
            <w:tcMar>
              <w:top w:w="0" w:type="dxa"/>
              <w:left w:w="45" w:type="dxa"/>
              <w:bottom w:w="0" w:type="dxa"/>
              <w:right w:w="45" w:type="dxa"/>
            </w:tcMar>
            <w:hideMark/>
          </w:tcPr>
          <w:p w14:paraId="04F460FE" w14:textId="65348DD9" w:rsidR="00EF6B3B" w:rsidRPr="001F1D0D" w:rsidDel="00AB358D" w:rsidRDefault="00EF6B3B" w:rsidP="00BB300E">
            <w:pPr>
              <w:rPr>
                <w:del w:id="1752" w:author="Champel Mary-Luc" w:date="2018-04-20T09:11:00Z"/>
                <w:szCs w:val="20"/>
                <w:lang w:val="en-US"/>
              </w:rPr>
              <w:pPrChange w:id="1753" w:author="Champel Mary-Luc" w:date="2018-04-24T16:50:00Z">
                <w:pPr/>
              </w:pPrChange>
            </w:pPr>
            <w:del w:id="1754" w:author="Champel Mary-Luc" w:date="2018-04-20T09:11:00Z">
              <w:r w:rsidRPr="001F1D0D" w:rsidDel="00AB358D">
                <w:rPr>
                  <w:szCs w:val="20"/>
                  <w:lang w:val="en-US"/>
                </w:rPr>
                <w:delText>Produce</w:delText>
              </w:r>
            </w:del>
          </w:p>
        </w:tc>
      </w:tr>
      <w:tr w:rsidR="00EF6B3B" w:rsidRPr="001F1D0D" w:rsidDel="00AB358D" w14:paraId="6B164B66" w14:textId="700B1315" w:rsidTr="00EF6B3B">
        <w:trPr>
          <w:trHeight w:val="2475"/>
          <w:del w:id="1755" w:author="Champel Mary-Luc" w:date="2018-04-20T09:11:00Z"/>
        </w:trPr>
        <w:tc>
          <w:tcPr>
            <w:tcW w:w="0" w:type="auto"/>
            <w:shd w:val="clear" w:color="auto" w:fill="FEF2CB"/>
            <w:tcMar>
              <w:top w:w="0" w:type="dxa"/>
              <w:left w:w="45" w:type="dxa"/>
              <w:bottom w:w="0" w:type="dxa"/>
              <w:right w:w="45" w:type="dxa"/>
            </w:tcMar>
            <w:hideMark/>
          </w:tcPr>
          <w:p w14:paraId="74B069E4" w14:textId="3B0C32A3" w:rsidR="00EF6B3B" w:rsidRPr="001F1D0D" w:rsidDel="00AB358D" w:rsidRDefault="00EF6B3B" w:rsidP="00BB300E">
            <w:pPr>
              <w:rPr>
                <w:del w:id="1756" w:author="Champel Mary-Luc" w:date="2018-04-20T09:11:00Z"/>
                <w:lang w:val="en-US"/>
              </w:rPr>
              <w:pPrChange w:id="1757" w:author="Champel Mary-Luc" w:date="2018-04-24T16:50:00Z">
                <w:pPr/>
              </w:pPrChange>
            </w:pPr>
            <w:del w:id="1758" w:author="Champel Mary-Luc" w:date="2018-04-20T09:11:00Z">
              <w:r w:rsidRPr="001F1D0D" w:rsidDel="00AB358D">
                <w:rPr>
                  <w:lang w:val="en-US"/>
                </w:rPr>
                <w:lastRenderedPageBreak/>
                <w:delText>Diopter</w:delText>
              </w:r>
            </w:del>
          </w:p>
        </w:tc>
        <w:tc>
          <w:tcPr>
            <w:tcW w:w="0" w:type="auto"/>
            <w:shd w:val="clear" w:color="auto" w:fill="FEF2CB"/>
          </w:tcPr>
          <w:p w14:paraId="2EDB58CC" w14:textId="5DFF5A20" w:rsidR="00EF6B3B" w:rsidRPr="001F1D0D" w:rsidDel="00AB358D" w:rsidRDefault="00EF6B3B" w:rsidP="00BB300E">
            <w:pPr>
              <w:rPr>
                <w:del w:id="1759" w:author="Champel Mary-Luc" w:date="2018-04-20T09:11:00Z"/>
                <w:szCs w:val="20"/>
                <w:lang w:val="en-US"/>
              </w:rPr>
              <w:pPrChange w:id="1760" w:author="Champel Mary-Luc" w:date="2018-04-24T16:50:00Z">
                <w:pPr/>
              </w:pPrChange>
            </w:pPr>
          </w:p>
        </w:tc>
        <w:tc>
          <w:tcPr>
            <w:tcW w:w="0" w:type="auto"/>
            <w:shd w:val="clear" w:color="auto" w:fill="FEF2CB"/>
            <w:noWrap/>
            <w:tcMar>
              <w:top w:w="0" w:type="dxa"/>
              <w:left w:w="45" w:type="dxa"/>
              <w:bottom w:w="0" w:type="dxa"/>
              <w:right w:w="45" w:type="dxa"/>
            </w:tcMar>
            <w:hideMark/>
          </w:tcPr>
          <w:p w14:paraId="2FEA6573" w14:textId="09231454" w:rsidR="00EF6B3B" w:rsidRPr="001F1D0D" w:rsidDel="00AB358D" w:rsidRDefault="00EF6B3B" w:rsidP="00BB300E">
            <w:pPr>
              <w:rPr>
                <w:del w:id="1761" w:author="Champel Mary-Luc" w:date="2018-04-20T09:11:00Z"/>
                <w:szCs w:val="20"/>
                <w:lang w:val="en-US"/>
              </w:rPr>
              <w:pPrChange w:id="1762" w:author="Champel Mary-Luc" w:date="2018-04-24T16:50:00Z">
                <w:pPr/>
              </w:pPrChange>
            </w:pPr>
            <w:del w:id="1763"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4E42B05D" w14:textId="30DACE37" w:rsidR="00EF6B3B" w:rsidRPr="001F1D0D" w:rsidDel="00AB358D" w:rsidRDefault="00EF6B3B" w:rsidP="00BB300E">
            <w:pPr>
              <w:rPr>
                <w:del w:id="1764" w:author="Champel Mary-Luc" w:date="2018-04-20T09:11:00Z"/>
                <w:szCs w:val="20"/>
                <w:lang w:val="en-US"/>
              </w:rPr>
              <w:pPrChange w:id="1765" w:author="Champel Mary-Luc" w:date="2018-04-24T16:50:00Z">
                <w:pPr/>
              </w:pPrChange>
            </w:pPr>
            <w:del w:id="1766" w:author="Champel Mary-Luc" w:date="2018-04-20T09:11:00Z">
              <w:r w:rsidRPr="001F1D0D" w:rsidDel="00AB358D">
                <w:rPr>
                  <w:szCs w:val="20"/>
                  <w:lang w:val="en-US"/>
                </w:rPr>
                <w:delText>A measurement of how strongly a lens bends light.</w:delText>
              </w:r>
            </w:del>
          </w:p>
        </w:tc>
        <w:tc>
          <w:tcPr>
            <w:tcW w:w="0" w:type="auto"/>
            <w:shd w:val="clear" w:color="auto" w:fill="FEF2CB"/>
            <w:tcMar>
              <w:top w:w="0" w:type="dxa"/>
              <w:left w:w="45" w:type="dxa"/>
              <w:bottom w:w="0" w:type="dxa"/>
              <w:right w:w="45" w:type="dxa"/>
            </w:tcMar>
            <w:hideMark/>
          </w:tcPr>
          <w:p w14:paraId="6F74B37A" w14:textId="2B18C35A" w:rsidR="00EF6B3B" w:rsidRPr="001F1D0D" w:rsidDel="00AB358D" w:rsidRDefault="00EF6B3B" w:rsidP="00BB300E">
            <w:pPr>
              <w:rPr>
                <w:del w:id="1767" w:author="Champel Mary-Luc" w:date="2018-04-20T09:11:00Z"/>
                <w:szCs w:val="20"/>
                <w:lang w:val="en-US"/>
              </w:rPr>
              <w:pPrChange w:id="1768" w:author="Champel Mary-Luc" w:date="2018-04-24T16:50:00Z">
                <w:pPr/>
              </w:pPrChange>
            </w:pPr>
            <w:del w:id="1769" w:author="Champel Mary-Luc" w:date="2018-04-20T09:11:00Z">
              <w:r w:rsidRPr="001F1D0D" w:rsidDel="00AB358D">
                <w:rPr>
                  <w:szCs w:val="20"/>
                  <w:lang w:val="en-US"/>
                </w:rPr>
                <w:delText>Capture</w:delText>
              </w:r>
            </w:del>
          </w:p>
        </w:tc>
      </w:tr>
      <w:tr w:rsidR="00EF6B3B" w:rsidRPr="001F1D0D" w:rsidDel="00AB358D" w14:paraId="6F6A1B13" w14:textId="4408CCCD" w:rsidTr="00EF6B3B">
        <w:trPr>
          <w:trHeight w:val="1305"/>
          <w:del w:id="1770" w:author="Champel Mary-Luc" w:date="2018-04-20T09:11:00Z"/>
        </w:trPr>
        <w:tc>
          <w:tcPr>
            <w:tcW w:w="0" w:type="auto"/>
            <w:shd w:val="clear" w:color="auto" w:fill="FFC7CE"/>
            <w:tcMar>
              <w:top w:w="0" w:type="dxa"/>
              <w:left w:w="45" w:type="dxa"/>
              <w:bottom w:w="0" w:type="dxa"/>
              <w:right w:w="45" w:type="dxa"/>
            </w:tcMar>
            <w:hideMark/>
          </w:tcPr>
          <w:p w14:paraId="51578077" w14:textId="26586F1D" w:rsidR="00EF6B3B" w:rsidRPr="001F1D0D" w:rsidDel="00AB358D" w:rsidRDefault="00EF6B3B" w:rsidP="00BB300E">
            <w:pPr>
              <w:rPr>
                <w:del w:id="1771" w:author="Champel Mary-Luc" w:date="2018-04-20T09:11:00Z"/>
                <w:lang w:val="en-US"/>
              </w:rPr>
              <w:pPrChange w:id="1772" w:author="Champel Mary-Luc" w:date="2018-04-24T16:50:00Z">
                <w:pPr/>
              </w:pPrChange>
            </w:pPr>
            <w:del w:id="1773" w:author="Champel Mary-Luc" w:date="2018-04-20T09:11:00Z">
              <w:r w:rsidRPr="001F1D0D" w:rsidDel="00AB358D">
                <w:rPr>
                  <w:lang w:val="en-US"/>
                </w:rPr>
                <w:lastRenderedPageBreak/>
                <w:delText>Direct Mode</w:delText>
              </w:r>
            </w:del>
          </w:p>
        </w:tc>
        <w:tc>
          <w:tcPr>
            <w:tcW w:w="0" w:type="auto"/>
            <w:shd w:val="clear" w:color="auto" w:fill="FFC7CE"/>
          </w:tcPr>
          <w:p w14:paraId="24E82B2D" w14:textId="29AB6FA6" w:rsidR="00EF6B3B" w:rsidRPr="001F1D0D" w:rsidDel="00AB358D" w:rsidRDefault="00EF6B3B" w:rsidP="00BB300E">
            <w:pPr>
              <w:rPr>
                <w:del w:id="1774" w:author="Champel Mary-Luc" w:date="2018-04-20T09:11:00Z"/>
                <w:szCs w:val="20"/>
                <w:lang w:val="en-US"/>
              </w:rPr>
              <w:pPrChange w:id="1775" w:author="Champel Mary-Luc" w:date="2018-04-24T16:50:00Z">
                <w:pPr/>
              </w:pPrChange>
            </w:pPr>
          </w:p>
        </w:tc>
        <w:tc>
          <w:tcPr>
            <w:tcW w:w="0" w:type="auto"/>
            <w:shd w:val="clear" w:color="auto" w:fill="FFC7CE"/>
            <w:noWrap/>
            <w:tcMar>
              <w:top w:w="0" w:type="dxa"/>
              <w:left w:w="45" w:type="dxa"/>
              <w:bottom w:w="0" w:type="dxa"/>
              <w:right w:w="45" w:type="dxa"/>
            </w:tcMar>
            <w:hideMark/>
          </w:tcPr>
          <w:p w14:paraId="79CD1DEF" w14:textId="25D430F5" w:rsidR="00EF6B3B" w:rsidRPr="001F1D0D" w:rsidDel="00AB358D" w:rsidRDefault="00EF6B3B" w:rsidP="00BB300E">
            <w:pPr>
              <w:rPr>
                <w:del w:id="1776" w:author="Champel Mary-Luc" w:date="2018-04-20T09:11:00Z"/>
                <w:szCs w:val="20"/>
                <w:lang w:val="en-US"/>
              </w:rPr>
              <w:pPrChange w:id="1777" w:author="Champel Mary-Luc" w:date="2018-04-24T16:50:00Z">
                <w:pPr/>
              </w:pPrChange>
            </w:pPr>
            <w:del w:id="1778"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4D0249B1" w14:textId="6A812402" w:rsidR="00EF6B3B" w:rsidRPr="001F1D0D" w:rsidDel="00AB358D" w:rsidRDefault="00EF6B3B" w:rsidP="00BB300E">
            <w:pPr>
              <w:rPr>
                <w:del w:id="1779" w:author="Champel Mary-Luc" w:date="2018-04-20T09:11:00Z"/>
                <w:szCs w:val="20"/>
                <w:lang w:val="en-US"/>
              </w:rPr>
              <w:pPrChange w:id="1780" w:author="Champel Mary-Luc" w:date="2018-04-24T16:50:00Z">
                <w:pPr/>
              </w:pPrChange>
            </w:pPr>
            <w:del w:id="1781" w:author="Champel Mary-Luc" w:date="2018-04-20T09:11:00Z">
              <w:r w:rsidRPr="001F1D0D" w:rsidDel="00AB358D">
                <w:rPr>
                  <w:szCs w:val="20"/>
                  <w:lang w:val="en-US"/>
                </w:rPr>
                <w:delText>Driver technology that allows an HMD to be treated as an independent display that VR applications can render directly to. Normally all displays attached to a PC are assumed to be part of a larger virtual display; this is undesirable because having the window system involved is a source of avoidable latency.</w:delText>
              </w:r>
            </w:del>
          </w:p>
        </w:tc>
        <w:tc>
          <w:tcPr>
            <w:tcW w:w="0" w:type="auto"/>
            <w:shd w:val="clear" w:color="auto" w:fill="FFC7CE"/>
            <w:tcMar>
              <w:top w:w="0" w:type="dxa"/>
              <w:left w:w="45" w:type="dxa"/>
              <w:bottom w:w="0" w:type="dxa"/>
              <w:right w:w="45" w:type="dxa"/>
            </w:tcMar>
            <w:hideMark/>
          </w:tcPr>
          <w:p w14:paraId="6BD1EC7B" w14:textId="3B68F196" w:rsidR="00EF6B3B" w:rsidRPr="001F1D0D" w:rsidDel="00AB358D" w:rsidRDefault="00EF6B3B" w:rsidP="00BB300E">
            <w:pPr>
              <w:rPr>
                <w:del w:id="1782" w:author="Champel Mary-Luc" w:date="2018-04-20T09:11:00Z"/>
                <w:szCs w:val="20"/>
                <w:lang w:val="en-US"/>
              </w:rPr>
              <w:pPrChange w:id="1783" w:author="Champel Mary-Luc" w:date="2018-04-24T16:50:00Z">
                <w:pPr/>
              </w:pPrChange>
            </w:pPr>
            <w:del w:id="1784" w:author="Champel Mary-Luc" w:date="2018-04-20T09:11:00Z">
              <w:r w:rsidRPr="001F1D0D" w:rsidDel="00AB358D">
                <w:rPr>
                  <w:szCs w:val="20"/>
                  <w:lang w:val="en-US"/>
                </w:rPr>
                <w:delText>Display</w:delText>
              </w:r>
            </w:del>
          </w:p>
        </w:tc>
      </w:tr>
      <w:tr w:rsidR="00EF6B3B" w:rsidRPr="001F1D0D" w:rsidDel="00AB358D" w14:paraId="107F1F32" w14:textId="7FE210C4" w:rsidTr="00EF6B3B">
        <w:trPr>
          <w:trHeight w:val="2385"/>
          <w:del w:id="1785" w:author="Champel Mary-Luc" w:date="2018-04-20T09:11:00Z"/>
        </w:trPr>
        <w:tc>
          <w:tcPr>
            <w:tcW w:w="0" w:type="auto"/>
            <w:shd w:val="clear" w:color="auto" w:fill="E2EFD9"/>
            <w:tcMar>
              <w:top w:w="0" w:type="dxa"/>
              <w:left w:w="45" w:type="dxa"/>
              <w:bottom w:w="0" w:type="dxa"/>
              <w:right w:w="45" w:type="dxa"/>
            </w:tcMar>
            <w:hideMark/>
          </w:tcPr>
          <w:p w14:paraId="549D936C" w14:textId="0F36E393" w:rsidR="00EF6B3B" w:rsidRPr="001F1D0D" w:rsidDel="00AB358D" w:rsidRDefault="00EF6B3B" w:rsidP="00BB300E">
            <w:pPr>
              <w:rPr>
                <w:del w:id="1786" w:author="Champel Mary-Luc" w:date="2018-04-20T09:11:00Z"/>
                <w:lang w:val="en-US"/>
              </w:rPr>
              <w:pPrChange w:id="1787" w:author="Champel Mary-Luc" w:date="2018-04-24T16:50:00Z">
                <w:pPr/>
              </w:pPrChange>
            </w:pPr>
            <w:del w:id="1788" w:author="Champel Mary-Luc" w:date="2018-04-20T09:11:00Z">
              <w:r w:rsidRPr="001F1D0D" w:rsidDel="00AB358D">
                <w:rPr>
                  <w:lang w:val="en-US"/>
                </w:rPr>
                <w:lastRenderedPageBreak/>
                <w:delText>Direct3D</w:delText>
              </w:r>
            </w:del>
          </w:p>
        </w:tc>
        <w:tc>
          <w:tcPr>
            <w:tcW w:w="0" w:type="auto"/>
            <w:shd w:val="clear" w:color="auto" w:fill="E2EFD9"/>
          </w:tcPr>
          <w:p w14:paraId="3C2D8940" w14:textId="7336F4FC" w:rsidR="00EF6B3B" w:rsidRPr="001F1D0D" w:rsidDel="00AB358D" w:rsidRDefault="00EF6B3B" w:rsidP="00BB300E">
            <w:pPr>
              <w:rPr>
                <w:del w:id="1789" w:author="Champel Mary-Luc" w:date="2018-04-20T09:11:00Z"/>
                <w:szCs w:val="20"/>
                <w:lang w:val="en-US"/>
              </w:rPr>
              <w:pPrChange w:id="1790" w:author="Champel Mary-Luc" w:date="2018-04-24T16:50:00Z">
                <w:pPr/>
              </w:pPrChange>
            </w:pPr>
            <w:del w:id="1791" w:author="Champel Mary-Luc" w:date="2018-04-20T09:11:00Z">
              <w:r w:rsidRPr="001F1D0D" w:rsidDel="00AB358D">
                <w:rPr>
                  <w:szCs w:val="20"/>
                  <w:lang w:val="en-US"/>
                </w:rPr>
                <w:delText>D3D</w:delText>
              </w:r>
            </w:del>
          </w:p>
        </w:tc>
        <w:tc>
          <w:tcPr>
            <w:tcW w:w="0" w:type="auto"/>
            <w:shd w:val="clear" w:color="auto" w:fill="E2EFD9"/>
            <w:noWrap/>
            <w:tcMar>
              <w:top w:w="0" w:type="dxa"/>
              <w:left w:w="45" w:type="dxa"/>
              <w:bottom w:w="0" w:type="dxa"/>
              <w:right w:w="45" w:type="dxa"/>
            </w:tcMar>
            <w:hideMark/>
          </w:tcPr>
          <w:p w14:paraId="39F72F1F" w14:textId="18B96F3A" w:rsidR="00EF6B3B" w:rsidRPr="001F1D0D" w:rsidDel="00AB358D" w:rsidRDefault="00EF6B3B" w:rsidP="00BB300E">
            <w:pPr>
              <w:rPr>
                <w:del w:id="1792" w:author="Champel Mary-Luc" w:date="2018-04-20T09:11:00Z"/>
                <w:szCs w:val="20"/>
                <w:lang w:val="en-US"/>
              </w:rPr>
              <w:pPrChange w:id="1793" w:author="Champel Mary-Luc" w:date="2018-04-24T16:50:00Z">
                <w:pPr/>
              </w:pPrChange>
            </w:pPr>
            <w:del w:id="1794" w:author="Champel Mary-Luc" w:date="2018-04-20T09:11:00Z">
              <w:r w:rsidRPr="001F1D0D" w:rsidDel="00AB358D">
                <w:rPr>
                  <w:szCs w:val="20"/>
                  <w:lang w:val="en-US"/>
                </w:rPr>
                <w:delText>Software</w:delText>
              </w:r>
            </w:del>
          </w:p>
        </w:tc>
        <w:tc>
          <w:tcPr>
            <w:tcW w:w="0" w:type="auto"/>
            <w:shd w:val="clear" w:color="auto" w:fill="E2EFD9"/>
            <w:tcMar>
              <w:top w:w="0" w:type="dxa"/>
              <w:left w:w="45" w:type="dxa"/>
              <w:bottom w:w="0" w:type="dxa"/>
              <w:right w:w="45" w:type="dxa"/>
            </w:tcMar>
            <w:hideMark/>
          </w:tcPr>
          <w:p w14:paraId="5AD78E0E" w14:textId="6664F8EA" w:rsidR="00EF6B3B" w:rsidRPr="001F1D0D" w:rsidDel="00AB358D" w:rsidRDefault="00EF6B3B" w:rsidP="00BB300E">
            <w:pPr>
              <w:rPr>
                <w:del w:id="1795" w:author="Champel Mary-Luc" w:date="2018-04-20T09:11:00Z"/>
                <w:szCs w:val="20"/>
                <w:lang w:val="en-US"/>
              </w:rPr>
              <w:pPrChange w:id="1796" w:author="Champel Mary-Luc" w:date="2018-04-24T16:50:00Z">
                <w:pPr/>
              </w:pPrChange>
            </w:pPr>
            <w:del w:id="1797" w:author="Champel Mary-Luc" w:date="2018-04-20T09:11:00Z">
              <w:r w:rsidRPr="001F1D0D" w:rsidDel="00AB358D">
                <w:rPr>
                  <w:szCs w:val="20"/>
                  <w:lang w:val="en-US"/>
                </w:rPr>
                <w:delText>A low-level 3D graphics rendering library, created by Microsoft for Windows platforms.</w:delText>
              </w:r>
            </w:del>
          </w:p>
        </w:tc>
        <w:tc>
          <w:tcPr>
            <w:tcW w:w="0" w:type="auto"/>
            <w:shd w:val="clear" w:color="auto" w:fill="E2EFD9"/>
            <w:tcMar>
              <w:top w:w="0" w:type="dxa"/>
              <w:left w:w="45" w:type="dxa"/>
              <w:bottom w:w="0" w:type="dxa"/>
              <w:right w:w="45" w:type="dxa"/>
            </w:tcMar>
            <w:hideMark/>
          </w:tcPr>
          <w:p w14:paraId="1A71881A" w14:textId="155BDAB5" w:rsidR="00EF6B3B" w:rsidRPr="001F1D0D" w:rsidDel="00AB358D" w:rsidRDefault="00EF6B3B" w:rsidP="00BB300E">
            <w:pPr>
              <w:rPr>
                <w:del w:id="1798" w:author="Champel Mary-Luc" w:date="2018-04-20T09:11:00Z"/>
                <w:szCs w:val="20"/>
                <w:lang w:val="en-US"/>
              </w:rPr>
              <w:pPrChange w:id="1799" w:author="Champel Mary-Luc" w:date="2018-04-24T16:50:00Z">
                <w:pPr/>
              </w:pPrChange>
            </w:pPr>
            <w:del w:id="1800" w:author="Champel Mary-Luc" w:date="2018-04-20T09:11:00Z">
              <w:r w:rsidRPr="001F1D0D" w:rsidDel="00AB358D">
                <w:rPr>
                  <w:szCs w:val="20"/>
                  <w:lang w:val="en-US"/>
                </w:rPr>
                <w:delText>Render</w:delText>
              </w:r>
            </w:del>
          </w:p>
        </w:tc>
      </w:tr>
      <w:tr w:rsidR="00EF6B3B" w:rsidRPr="001F1D0D" w:rsidDel="00AB358D" w14:paraId="43A16DE5" w14:textId="291508AE" w:rsidTr="00EF6B3B">
        <w:trPr>
          <w:trHeight w:val="1230"/>
          <w:del w:id="1801" w:author="Champel Mary-Luc" w:date="2018-04-20T09:11:00Z"/>
        </w:trPr>
        <w:tc>
          <w:tcPr>
            <w:tcW w:w="0" w:type="auto"/>
            <w:shd w:val="clear" w:color="auto" w:fill="C5E0B3"/>
            <w:tcMar>
              <w:top w:w="0" w:type="dxa"/>
              <w:left w:w="45" w:type="dxa"/>
              <w:bottom w:w="0" w:type="dxa"/>
              <w:right w:w="45" w:type="dxa"/>
            </w:tcMar>
            <w:hideMark/>
          </w:tcPr>
          <w:p w14:paraId="77DC7B28" w14:textId="0087EA5D" w:rsidR="00EF6B3B" w:rsidRPr="001F1D0D" w:rsidDel="00AB358D" w:rsidRDefault="00EF6B3B" w:rsidP="00BB300E">
            <w:pPr>
              <w:rPr>
                <w:del w:id="1802" w:author="Champel Mary-Luc" w:date="2018-04-20T09:11:00Z"/>
                <w:lang w:val="en-US"/>
              </w:rPr>
              <w:pPrChange w:id="1803" w:author="Champel Mary-Luc" w:date="2018-04-24T16:50:00Z">
                <w:pPr/>
              </w:pPrChange>
            </w:pPr>
            <w:del w:id="1804" w:author="Champel Mary-Luc" w:date="2018-04-20T09:11:00Z">
              <w:r w:rsidRPr="001F1D0D" w:rsidDel="00AB358D">
                <w:rPr>
                  <w:lang w:val="en-US"/>
                </w:rPr>
                <w:lastRenderedPageBreak/>
                <w:delText>Dome cinemas</w:delText>
              </w:r>
            </w:del>
          </w:p>
        </w:tc>
        <w:tc>
          <w:tcPr>
            <w:tcW w:w="0" w:type="auto"/>
            <w:shd w:val="clear" w:color="auto" w:fill="C5E0B3"/>
          </w:tcPr>
          <w:p w14:paraId="606D9DFF" w14:textId="7936ACFA" w:rsidR="00EF6B3B" w:rsidRPr="001F1D0D" w:rsidDel="00AB358D" w:rsidRDefault="00EF6B3B" w:rsidP="00BB300E">
            <w:pPr>
              <w:rPr>
                <w:del w:id="1805" w:author="Champel Mary-Luc" w:date="2018-04-20T09:11:00Z"/>
                <w:szCs w:val="20"/>
                <w:lang w:val="en-US"/>
              </w:rPr>
              <w:pPrChange w:id="1806" w:author="Champel Mary-Luc" w:date="2018-04-24T16:50:00Z">
                <w:pPr/>
              </w:pPrChange>
            </w:pPr>
          </w:p>
        </w:tc>
        <w:tc>
          <w:tcPr>
            <w:tcW w:w="0" w:type="auto"/>
            <w:shd w:val="clear" w:color="auto" w:fill="C5E0B3"/>
            <w:noWrap/>
            <w:tcMar>
              <w:top w:w="0" w:type="dxa"/>
              <w:left w:w="45" w:type="dxa"/>
              <w:bottom w:w="0" w:type="dxa"/>
              <w:right w:w="45" w:type="dxa"/>
            </w:tcMar>
            <w:hideMark/>
          </w:tcPr>
          <w:p w14:paraId="68533233" w14:textId="54106BD5" w:rsidR="00EF6B3B" w:rsidRPr="001F1D0D" w:rsidDel="00AB358D" w:rsidRDefault="00EF6B3B" w:rsidP="00BB300E">
            <w:pPr>
              <w:rPr>
                <w:del w:id="1807" w:author="Champel Mary-Luc" w:date="2018-04-20T09:11:00Z"/>
                <w:szCs w:val="20"/>
                <w:lang w:val="en-US"/>
              </w:rPr>
              <w:pPrChange w:id="1808" w:author="Champel Mary-Luc" w:date="2018-04-24T16:50:00Z">
                <w:pPr/>
              </w:pPrChange>
            </w:pPr>
            <w:del w:id="1809" w:author="Champel Mary-Luc" w:date="2018-04-20T09:11:00Z">
              <w:r w:rsidRPr="001F1D0D" w:rsidDel="00AB358D">
                <w:rPr>
                  <w:szCs w:val="20"/>
                  <w:lang w:val="en-US"/>
                </w:rPr>
                <w:delText>Display</w:delText>
              </w:r>
            </w:del>
          </w:p>
        </w:tc>
        <w:tc>
          <w:tcPr>
            <w:tcW w:w="0" w:type="auto"/>
            <w:shd w:val="clear" w:color="auto" w:fill="C5E0B3"/>
            <w:tcMar>
              <w:top w:w="0" w:type="dxa"/>
              <w:left w:w="45" w:type="dxa"/>
              <w:bottom w:w="0" w:type="dxa"/>
              <w:right w:w="45" w:type="dxa"/>
            </w:tcMar>
            <w:hideMark/>
          </w:tcPr>
          <w:p w14:paraId="5AB9C450" w14:textId="2D33A2D3" w:rsidR="00EF6B3B" w:rsidRPr="001F1D0D" w:rsidDel="00AB358D" w:rsidRDefault="00EF6B3B" w:rsidP="00BB300E">
            <w:pPr>
              <w:rPr>
                <w:del w:id="1810" w:author="Champel Mary-Luc" w:date="2018-04-20T09:11:00Z"/>
                <w:szCs w:val="20"/>
                <w:lang w:val="en-US"/>
              </w:rPr>
              <w:pPrChange w:id="1811" w:author="Champel Mary-Luc" w:date="2018-04-24T16:50:00Z">
                <w:pPr/>
              </w:pPrChange>
            </w:pPr>
            <w:del w:id="1812" w:author="Champel Mary-Luc" w:date="2018-04-20T09:11:00Z">
              <w:r w:rsidRPr="001F1D0D" w:rsidDel="00AB358D">
                <w:rPr>
                  <w:szCs w:val="20"/>
                  <w:lang w:val="en-US"/>
                </w:rPr>
                <w:delText>A system for projecting video onto a spherical or hemispherical screen that is viewed from the inside. It is suitable for projecting 360° video but has no motion tracking capability.</w:delText>
              </w:r>
            </w:del>
          </w:p>
        </w:tc>
        <w:tc>
          <w:tcPr>
            <w:tcW w:w="0" w:type="auto"/>
            <w:shd w:val="clear" w:color="auto" w:fill="C5E0B3"/>
            <w:tcMar>
              <w:top w:w="0" w:type="dxa"/>
              <w:left w:w="45" w:type="dxa"/>
              <w:bottom w:w="0" w:type="dxa"/>
              <w:right w:w="45" w:type="dxa"/>
            </w:tcMar>
            <w:hideMark/>
          </w:tcPr>
          <w:p w14:paraId="23AD1F95" w14:textId="0E247E7C" w:rsidR="00EF6B3B" w:rsidRPr="001F1D0D" w:rsidDel="00AB358D" w:rsidRDefault="00EF6B3B" w:rsidP="00BB300E">
            <w:pPr>
              <w:rPr>
                <w:del w:id="1813" w:author="Champel Mary-Luc" w:date="2018-04-20T09:11:00Z"/>
                <w:szCs w:val="20"/>
                <w:lang w:val="en-US"/>
              </w:rPr>
              <w:pPrChange w:id="1814" w:author="Champel Mary-Luc" w:date="2018-04-24T16:50:00Z">
                <w:pPr/>
              </w:pPrChange>
            </w:pPr>
            <w:del w:id="1815" w:author="Champel Mary-Luc" w:date="2018-04-20T09:11:00Z">
              <w:r w:rsidRPr="001F1D0D" w:rsidDel="00AB358D">
                <w:rPr>
                  <w:szCs w:val="20"/>
                  <w:lang w:val="en-US"/>
                </w:rPr>
                <w:delText>Display</w:delText>
              </w:r>
            </w:del>
          </w:p>
        </w:tc>
      </w:tr>
      <w:tr w:rsidR="00EF6B3B" w:rsidRPr="001F1D0D" w:rsidDel="00AB358D" w14:paraId="0CEB89E0" w14:textId="7680518E" w:rsidTr="00EF6B3B">
        <w:trPr>
          <w:trHeight w:val="300"/>
          <w:del w:id="1816" w:author="Champel Mary-Luc" w:date="2018-04-20T09:11:00Z"/>
        </w:trPr>
        <w:tc>
          <w:tcPr>
            <w:tcW w:w="0" w:type="auto"/>
            <w:shd w:val="clear" w:color="auto" w:fill="FFC7CE"/>
            <w:tcMar>
              <w:top w:w="0" w:type="dxa"/>
              <w:left w:w="45" w:type="dxa"/>
              <w:bottom w:w="0" w:type="dxa"/>
              <w:right w:w="45" w:type="dxa"/>
            </w:tcMar>
            <w:hideMark/>
          </w:tcPr>
          <w:p w14:paraId="2301D112" w14:textId="7D9B9E9C" w:rsidR="00EF6B3B" w:rsidRPr="001F1D0D" w:rsidDel="00AB358D" w:rsidRDefault="00EF6B3B" w:rsidP="00BB300E">
            <w:pPr>
              <w:rPr>
                <w:del w:id="1817" w:author="Champel Mary-Luc" w:date="2018-04-20T09:11:00Z"/>
                <w:lang w:val="en-US"/>
              </w:rPr>
              <w:pPrChange w:id="1818" w:author="Champel Mary-Luc" w:date="2018-04-24T16:50:00Z">
                <w:pPr/>
              </w:pPrChange>
            </w:pPr>
            <w:del w:id="1819" w:author="Champel Mary-Luc" w:date="2018-04-20T09:11:00Z">
              <w:r w:rsidRPr="001F1D0D" w:rsidDel="00AB358D">
                <w:rPr>
                  <w:lang w:val="en-US"/>
                </w:rPr>
                <w:lastRenderedPageBreak/>
                <w:delText>Double buffering</w:delText>
              </w:r>
            </w:del>
          </w:p>
        </w:tc>
        <w:tc>
          <w:tcPr>
            <w:tcW w:w="0" w:type="auto"/>
            <w:shd w:val="clear" w:color="auto" w:fill="FFC7CE"/>
          </w:tcPr>
          <w:p w14:paraId="17BE6214" w14:textId="5620C467" w:rsidR="00EF6B3B" w:rsidRPr="001F1D0D" w:rsidDel="00AB358D" w:rsidRDefault="00EF6B3B" w:rsidP="00BB300E">
            <w:pPr>
              <w:rPr>
                <w:del w:id="1820" w:author="Champel Mary-Luc" w:date="2018-04-20T09:11:00Z"/>
                <w:szCs w:val="20"/>
                <w:lang w:val="en-US"/>
              </w:rPr>
              <w:pPrChange w:id="1821" w:author="Champel Mary-Luc" w:date="2018-04-24T16:50:00Z">
                <w:pPr/>
              </w:pPrChange>
            </w:pPr>
          </w:p>
        </w:tc>
        <w:tc>
          <w:tcPr>
            <w:tcW w:w="0" w:type="auto"/>
            <w:shd w:val="clear" w:color="auto" w:fill="FFC7CE"/>
            <w:noWrap/>
            <w:tcMar>
              <w:top w:w="0" w:type="dxa"/>
              <w:left w:w="45" w:type="dxa"/>
              <w:bottom w:w="0" w:type="dxa"/>
              <w:right w:w="45" w:type="dxa"/>
            </w:tcMar>
            <w:hideMark/>
          </w:tcPr>
          <w:p w14:paraId="7DC55821" w14:textId="32762C19" w:rsidR="00EF6B3B" w:rsidRPr="001F1D0D" w:rsidDel="00AB358D" w:rsidRDefault="00EF6B3B" w:rsidP="00BB300E">
            <w:pPr>
              <w:rPr>
                <w:del w:id="1822" w:author="Champel Mary-Luc" w:date="2018-04-20T09:11:00Z"/>
                <w:szCs w:val="20"/>
                <w:lang w:val="en-US"/>
              </w:rPr>
              <w:pPrChange w:id="1823" w:author="Champel Mary-Luc" w:date="2018-04-24T16:50:00Z">
                <w:pPr/>
              </w:pPrChange>
            </w:pPr>
            <w:del w:id="1824"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16D2D30A" w14:textId="7013A134" w:rsidR="00EF6B3B" w:rsidRPr="001F1D0D" w:rsidDel="00AB358D" w:rsidRDefault="00EF6B3B" w:rsidP="00BB300E">
            <w:pPr>
              <w:rPr>
                <w:del w:id="1825" w:author="Champel Mary-Luc" w:date="2018-04-20T09:11:00Z"/>
                <w:szCs w:val="20"/>
                <w:lang w:val="en-US"/>
              </w:rPr>
              <w:pPrChange w:id="1826" w:author="Champel Mary-Luc" w:date="2018-04-24T16:50:00Z">
                <w:pPr/>
              </w:pPrChange>
            </w:pPr>
            <w:del w:id="1827" w:author="Champel Mary-Luc" w:date="2018-04-20T09:11:00Z">
              <w:r w:rsidRPr="001F1D0D" w:rsidDel="00AB358D">
                <w:rPr>
                  <w:szCs w:val="20"/>
                  <w:lang w:val="en-US"/>
                </w:rPr>
                <w:delText>A technique for masking video artifacts (e.g. tearing) by supporting two independent frame buffers. One contains the currently displayed buffer, and the other (not visible) is drawn into to create the next image. At the end of the current frame time the buffers are swapped and the cycle begins anew.</w:delText>
              </w:r>
            </w:del>
          </w:p>
        </w:tc>
        <w:tc>
          <w:tcPr>
            <w:tcW w:w="0" w:type="auto"/>
            <w:shd w:val="clear" w:color="auto" w:fill="FFC7CE"/>
            <w:tcMar>
              <w:top w:w="0" w:type="dxa"/>
              <w:left w:w="45" w:type="dxa"/>
              <w:bottom w:w="0" w:type="dxa"/>
              <w:right w:w="45" w:type="dxa"/>
            </w:tcMar>
            <w:hideMark/>
          </w:tcPr>
          <w:p w14:paraId="30F6F396" w14:textId="2123D3C8" w:rsidR="00EF6B3B" w:rsidRPr="001F1D0D" w:rsidDel="00AB358D" w:rsidRDefault="00EF6B3B" w:rsidP="00BB300E">
            <w:pPr>
              <w:rPr>
                <w:del w:id="1828" w:author="Champel Mary-Luc" w:date="2018-04-20T09:11:00Z"/>
                <w:szCs w:val="20"/>
                <w:lang w:val="en-US"/>
              </w:rPr>
              <w:pPrChange w:id="1829" w:author="Champel Mary-Luc" w:date="2018-04-24T16:50:00Z">
                <w:pPr/>
              </w:pPrChange>
            </w:pPr>
            <w:del w:id="1830" w:author="Champel Mary-Luc" w:date="2018-04-20T09:11:00Z">
              <w:r w:rsidRPr="001F1D0D" w:rsidDel="00AB358D">
                <w:rPr>
                  <w:szCs w:val="20"/>
                  <w:lang w:val="en-US"/>
                </w:rPr>
                <w:delText>Display</w:delText>
              </w:r>
            </w:del>
          </w:p>
        </w:tc>
      </w:tr>
      <w:tr w:rsidR="00EF6B3B" w:rsidRPr="001F1D0D" w:rsidDel="00AB358D" w14:paraId="46505FA2" w14:textId="0FB5B91D" w:rsidTr="00EF6B3B">
        <w:trPr>
          <w:trHeight w:val="1545"/>
          <w:del w:id="1831" w:author="Champel Mary-Luc" w:date="2018-04-20T09:11:00Z"/>
        </w:trPr>
        <w:tc>
          <w:tcPr>
            <w:tcW w:w="0" w:type="auto"/>
            <w:shd w:val="clear" w:color="auto" w:fill="C7FBFE"/>
            <w:tcMar>
              <w:top w:w="0" w:type="dxa"/>
              <w:left w:w="45" w:type="dxa"/>
              <w:bottom w:w="0" w:type="dxa"/>
              <w:right w:w="45" w:type="dxa"/>
            </w:tcMar>
            <w:hideMark/>
          </w:tcPr>
          <w:p w14:paraId="43151BAF" w14:textId="428D3CF1" w:rsidR="00EF6B3B" w:rsidRPr="001F1D0D" w:rsidDel="00AB358D" w:rsidRDefault="00EF6B3B" w:rsidP="00BB300E">
            <w:pPr>
              <w:rPr>
                <w:del w:id="1832" w:author="Champel Mary-Luc" w:date="2018-04-20T09:11:00Z"/>
                <w:lang w:val="en-US"/>
              </w:rPr>
              <w:pPrChange w:id="1833" w:author="Champel Mary-Luc" w:date="2018-04-24T16:50:00Z">
                <w:pPr/>
              </w:pPrChange>
            </w:pPr>
            <w:del w:id="1834" w:author="Champel Mary-Luc" w:date="2018-04-20T09:11:00Z">
              <w:r w:rsidRPr="001F1D0D" w:rsidDel="00AB358D">
                <w:rPr>
                  <w:lang w:val="en-US"/>
                </w:rPr>
                <w:lastRenderedPageBreak/>
                <w:delText>Equirectangular</w:delText>
              </w:r>
            </w:del>
          </w:p>
        </w:tc>
        <w:tc>
          <w:tcPr>
            <w:tcW w:w="0" w:type="auto"/>
            <w:shd w:val="clear" w:color="auto" w:fill="C7FBFE"/>
          </w:tcPr>
          <w:p w14:paraId="1BD3E317" w14:textId="3F67B6E1" w:rsidR="00EF6B3B" w:rsidRPr="001F1D0D" w:rsidDel="00AB358D" w:rsidRDefault="00EF6B3B" w:rsidP="00BB300E">
            <w:pPr>
              <w:rPr>
                <w:del w:id="1835" w:author="Champel Mary-Luc" w:date="2018-04-20T09:11:00Z"/>
                <w:szCs w:val="20"/>
                <w:lang w:val="en-US"/>
              </w:rPr>
              <w:pPrChange w:id="1836" w:author="Champel Mary-Luc" w:date="2018-04-24T16:50:00Z">
                <w:pPr/>
              </w:pPrChange>
            </w:pPr>
          </w:p>
        </w:tc>
        <w:tc>
          <w:tcPr>
            <w:tcW w:w="0" w:type="auto"/>
            <w:shd w:val="clear" w:color="auto" w:fill="C7FBFE"/>
            <w:noWrap/>
            <w:tcMar>
              <w:top w:w="0" w:type="dxa"/>
              <w:left w:w="45" w:type="dxa"/>
              <w:bottom w:w="0" w:type="dxa"/>
              <w:right w:w="45" w:type="dxa"/>
            </w:tcMar>
            <w:hideMark/>
          </w:tcPr>
          <w:p w14:paraId="2ABBAD04" w14:textId="053AB6A7" w:rsidR="00EF6B3B" w:rsidRPr="001F1D0D" w:rsidDel="00AB358D" w:rsidRDefault="00EF6B3B" w:rsidP="00BB300E">
            <w:pPr>
              <w:rPr>
                <w:del w:id="1837" w:author="Champel Mary-Luc" w:date="2018-04-20T09:11:00Z"/>
                <w:szCs w:val="20"/>
                <w:lang w:val="en-US"/>
              </w:rPr>
              <w:pPrChange w:id="1838" w:author="Champel Mary-Luc" w:date="2018-04-24T16:50:00Z">
                <w:pPr/>
              </w:pPrChange>
            </w:pPr>
            <w:del w:id="1839" w:author="Champel Mary-Luc" w:date="2018-04-20T09:11:00Z">
              <w:r w:rsidRPr="001F1D0D" w:rsidDel="00AB358D">
                <w:rPr>
                  <w:szCs w:val="20"/>
                  <w:lang w:val="en-US"/>
                </w:rPr>
                <w:delText>Video</w:delText>
              </w:r>
            </w:del>
          </w:p>
        </w:tc>
        <w:tc>
          <w:tcPr>
            <w:tcW w:w="0" w:type="auto"/>
            <w:shd w:val="clear" w:color="auto" w:fill="C7FBFE"/>
            <w:tcMar>
              <w:top w:w="0" w:type="dxa"/>
              <w:left w:w="45" w:type="dxa"/>
              <w:bottom w:w="0" w:type="dxa"/>
              <w:right w:w="45" w:type="dxa"/>
            </w:tcMar>
            <w:hideMark/>
          </w:tcPr>
          <w:p w14:paraId="7CE94D1D" w14:textId="14210338" w:rsidR="00EF6B3B" w:rsidRPr="001F1D0D" w:rsidDel="00AB358D" w:rsidRDefault="00EF6B3B" w:rsidP="00BB300E">
            <w:pPr>
              <w:rPr>
                <w:del w:id="1840" w:author="Champel Mary-Luc" w:date="2018-04-20T09:11:00Z"/>
                <w:szCs w:val="20"/>
                <w:lang w:val="en-US"/>
              </w:rPr>
              <w:pPrChange w:id="1841" w:author="Champel Mary-Luc" w:date="2018-04-24T16:50:00Z">
                <w:pPr/>
              </w:pPrChange>
            </w:pPr>
            <w:del w:id="1842" w:author="Champel Mary-Luc" w:date="2018-04-20T09:11:00Z">
              <w:r w:rsidRPr="001F1D0D" w:rsidDel="00AB358D">
                <w:rPr>
                  <w:szCs w:val="20"/>
                  <w:lang w:val="en-US"/>
                </w:rPr>
                <w:delText>A format for 360° video that is based on projecting a spherical image onto a surrounding cylinder (similar to a Mercator projection in cartography). The benefit of the format is the cylinder can be represented as a rectangle, allowing reuse of existing rectangle-based video codecs. The principle disadvantage is that more pixels are used to represent polar regions, which typically contain the least interesting content to the viewer (e.g. sky, ground).</w:delText>
              </w:r>
            </w:del>
          </w:p>
        </w:tc>
        <w:tc>
          <w:tcPr>
            <w:tcW w:w="0" w:type="auto"/>
            <w:shd w:val="clear" w:color="auto" w:fill="C7FBFE"/>
            <w:tcMar>
              <w:top w:w="0" w:type="dxa"/>
              <w:left w:w="45" w:type="dxa"/>
              <w:bottom w:w="0" w:type="dxa"/>
              <w:right w:w="45" w:type="dxa"/>
            </w:tcMar>
            <w:hideMark/>
          </w:tcPr>
          <w:p w14:paraId="1D40497F" w14:textId="00531E15" w:rsidR="00EF6B3B" w:rsidRPr="001F1D0D" w:rsidDel="00AB358D" w:rsidRDefault="00EF6B3B" w:rsidP="00BB300E">
            <w:pPr>
              <w:rPr>
                <w:del w:id="1843" w:author="Champel Mary-Luc" w:date="2018-04-20T09:11:00Z"/>
                <w:szCs w:val="20"/>
                <w:lang w:val="en-US"/>
              </w:rPr>
              <w:pPrChange w:id="1844" w:author="Champel Mary-Luc" w:date="2018-04-24T16:50:00Z">
                <w:pPr/>
              </w:pPrChange>
            </w:pPr>
            <w:del w:id="1845" w:author="Champel Mary-Luc" w:date="2018-04-20T09:11:00Z">
              <w:r w:rsidRPr="001F1D0D" w:rsidDel="00AB358D">
                <w:rPr>
                  <w:szCs w:val="20"/>
                  <w:lang w:val="en-US"/>
                </w:rPr>
                <w:delText>Produce</w:delText>
              </w:r>
            </w:del>
          </w:p>
        </w:tc>
      </w:tr>
      <w:tr w:rsidR="00EF6B3B" w:rsidRPr="001F1D0D" w:rsidDel="00AB358D" w14:paraId="7748A785" w14:textId="369202A2" w:rsidTr="00EF6B3B">
        <w:trPr>
          <w:trHeight w:val="615"/>
          <w:del w:id="1846" w:author="Champel Mary-Luc" w:date="2018-04-20T09:11:00Z"/>
        </w:trPr>
        <w:tc>
          <w:tcPr>
            <w:tcW w:w="0" w:type="auto"/>
            <w:shd w:val="clear" w:color="auto" w:fill="FFC7CE"/>
            <w:tcMar>
              <w:top w:w="0" w:type="dxa"/>
              <w:left w:w="45" w:type="dxa"/>
              <w:bottom w:w="0" w:type="dxa"/>
              <w:right w:w="45" w:type="dxa"/>
            </w:tcMar>
            <w:hideMark/>
          </w:tcPr>
          <w:p w14:paraId="1471A32B" w14:textId="7FC27F2F" w:rsidR="00EF6B3B" w:rsidRPr="001F1D0D" w:rsidDel="00AB358D" w:rsidRDefault="00EF6B3B" w:rsidP="00BB300E">
            <w:pPr>
              <w:rPr>
                <w:del w:id="1847" w:author="Champel Mary-Luc" w:date="2018-04-20T09:11:00Z"/>
                <w:lang w:val="en-US"/>
              </w:rPr>
              <w:pPrChange w:id="1848" w:author="Champel Mary-Luc" w:date="2018-04-24T16:50:00Z">
                <w:pPr/>
              </w:pPrChange>
            </w:pPr>
            <w:del w:id="1849" w:author="Champel Mary-Luc" w:date="2018-04-20T09:11:00Z">
              <w:r w:rsidRPr="001F1D0D" w:rsidDel="00AB358D">
                <w:rPr>
                  <w:lang w:val="en-US"/>
                </w:rPr>
                <w:lastRenderedPageBreak/>
                <w:delText>Eye tracking</w:delText>
              </w:r>
            </w:del>
          </w:p>
        </w:tc>
        <w:tc>
          <w:tcPr>
            <w:tcW w:w="0" w:type="auto"/>
            <w:shd w:val="clear" w:color="auto" w:fill="FFC7CE"/>
          </w:tcPr>
          <w:p w14:paraId="668D6FE0" w14:textId="63962E20" w:rsidR="00EF6B3B" w:rsidRPr="001F1D0D" w:rsidDel="00AB358D" w:rsidRDefault="00EF6B3B" w:rsidP="00BB300E">
            <w:pPr>
              <w:rPr>
                <w:del w:id="1850" w:author="Champel Mary-Luc" w:date="2018-04-20T09:11:00Z"/>
                <w:szCs w:val="20"/>
                <w:lang w:val="en-US"/>
              </w:rPr>
              <w:pPrChange w:id="1851" w:author="Champel Mary-Luc" w:date="2018-04-24T16:50:00Z">
                <w:pPr/>
              </w:pPrChange>
            </w:pPr>
          </w:p>
        </w:tc>
        <w:tc>
          <w:tcPr>
            <w:tcW w:w="0" w:type="auto"/>
            <w:shd w:val="clear" w:color="auto" w:fill="FFC7CE"/>
            <w:noWrap/>
            <w:tcMar>
              <w:top w:w="0" w:type="dxa"/>
              <w:left w:w="45" w:type="dxa"/>
              <w:bottom w:w="0" w:type="dxa"/>
              <w:right w:w="45" w:type="dxa"/>
            </w:tcMar>
            <w:hideMark/>
          </w:tcPr>
          <w:p w14:paraId="5B09DA9C" w14:textId="745859B5" w:rsidR="00EF6B3B" w:rsidRPr="001F1D0D" w:rsidDel="00AB358D" w:rsidRDefault="00EF6B3B" w:rsidP="00BB300E">
            <w:pPr>
              <w:rPr>
                <w:del w:id="1852" w:author="Champel Mary-Luc" w:date="2018-04-20T09:11:00Z"/>
                <w:szCs w:val="20"/>
                <w:lang w:val="en-US"/>
              </w:rPr>
              <w:pPrChange w:id="1853" w:author="Champel Mary-Luc" w:date="2018-04-24T16:50:00Z">
                <w:pPr/>
              </w:pPrChange>
            </w:pPr>
            <w:del w:id="1854"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241484A4" w14:textId="64F94933" w:rsidR="00EF6B3B" w:rsidRPr="001F1D0D" w:rsidDel="00AB358D" w:rsidRDefault="00EF6B3B" w:rsidP="00BB300E">
            <w:pPr>
              <w:rPr>
                <w:del w:id="1855" w:author="Champel Mary-Luc" w:date="2018-04-20T09:11:00Z"/>
                <w:szCs w:val="20"/>
                <w:lang w:val="en-US"/>
              </w:rPr>
              <w:pPrChange w:id="1856" w:author="Champel Mary-Luc" w:date="2018-04-24T16:50:00Z">
                <w:pPr/>
              </w:pPrChange>
            </w:pPr>
            <w:del w:id="1857" w:author="Champel Mary-Luc" w:date="2018-04-20T09:11:00Z">
              <w:r w:rsidRPr="001F1D0D" w:rsidDel="00AB358D">
                <w:rPr>
                  <w:szCs w:val="20"/>
                  <w:lang w:val="en-US"/>
                </w:rPr>
                <w:delText>(See Gaze tracking)</w:delText>
              </w:r>
            </w:del>
          </w:p>
        </w:tc>
        <w:tc>
          <w:tcPr>
            <w:tcW w:w="0" w:type="auto"/>
            <w:shd w:val="clear" w:color="auto" w:fill="FFC7CE"/>
            <w:tcMar>
              <w:top w:w="0" w:type="dxa"/>
              <w:left w:w="45" w:type="dxa"/>
              <w:bottom w:w="0" w:type="dxa"/>
              <w:right w:w="45" w:type="dxa"/>
            </w:tcMar>
            <w:hideMark/>
          </w:tcPr>
          <w:p w14:paraId="4231459E" w14:textId="4A80498A" w:rsidR="00EF6B3B" w:rsidRPr="001F1D0D" w:rsidDel="00AB358D" w:rsidRDefault="00EF6B3B" w:rsidP="00BB300E">
            <w:pPr>
              <w:rPr>
                <w:del w:id="1858" w:author="Champel Mary-Luc" w:date="2018-04-20T09:11:00Z"/>
                <w:szCs w:val="20"/>
                <w:lang w:val="en-US"/>
              </w:rPr>
              <w:pPrChange w:id="1859" w:author="Champel Mary-Luc" w:date="2018-04-24T16:50:00Z">
                <w:pPr/>
              </w:pPrChange>
            </w:pPr>
            <w:del w:id="1860" w:author="Champel Mary-Luc" w:date="2018-04-20T09:11:00Z">
              <w:r w:rsidRPr="001F1D0D" w:rsidDel="00AB358D">
                <w:rPr>
                  <w:szCs w:val="20"/>
                  <w:lang w:val="en-US"/>
                </w:rPr>
                <w:delText>Interact</w:delText>
              </w:r>
            </w:del>
          </w:p>
        </w:tc>
      </w:tr>
      <w:tr w:rsidR="00EF6B3B" w:rsidRPr="001F1D0D" w:rsidDel="00AB358D" w14:paraId="23174474" w14:textId="0CF37C9A" w:rsidTr="00EF6B3B">
        <w:trPr>
          <w:trHeight w:val="2160"/>
          <w:del w:id="1861" w:author="Champel Mary-Luc" w:date="2018-04-20T09:11:00Z"/>
        </w:trPr>
        <w:tc>
          <w:tcPr>
            <w:tcW w:w="0" w:type="auto"/>
            <w:shd w:val="clear" w:color="auto" w:fill="F6BEFE"/>
            <w:tcMar>
              <w:top w:w="0" w:type="dxa"/>
              <w:left w:w="45" w:type="dxa"/>
              <w:bottom w:w="0" w:type="dxa"/>
              <w:right w:w="45" w:type="dxa"/>
            </w:tcMar>
            <w:hideMark/>
          </w:tcPr>
          <w:p w14:paraId="394F9373" w14:textId="1AE67C78" w:rsidR="00EF6B3B" w:rsidRPr="001F1D0D" w:rsidDel="00AB358D" w:rsidRDefault="00EF6B3B" w:rsidP="00BB300E">
            <w:pPr>
              <w:rPr>
                <w:del w:id="1862" w:author="Champel Mary-Luc" w:date="2018-04-20T09:11:00Z"/>
                <w:lang w:val="en-US"/>
              </w:rPr>
              <w:pPrChange w:id="1863" w:author="Champel Mary-Luc" w:date="2018-04-24T16:50:00Z">
                <w:pPr/>
              </w:pPrChange>
            </w:pPr>
            <w:del w:id="1864" w:author="Champel Mary-Luc" w:date="2018-04-20T09:11:00Z">
              <w:r w:rsidRPr="001F1D0D" w:rsidDel="00AB358D">
                <w:rPr>
                  <w:lang w:val="en-US"/>
                </w:rPr>
                <w:lastRenderedPageBreak/>
                <w:delText>f-stop</w:delText>
              </w:r>
            </w:del>
          </w:p>
        </w:tc>
        <w:tc>
          <w:tcPr>
            <w:tcW w:w="0" w:type="auto"/>
            <w:shd w:val="clear" w:color="auto" w:fill="F6BEFE"/>
          </w:tcPr>
          <w:p w14:paraId="3CD87F9D" w14:textId="51B4FC10" w:rsidR="00EF6B3B" w:rsidRPr="001F1D0D" w:rsidDel="00AB358D" w:rsidRDefault="00EF6B3B" w:rsidP="00BB300E">
            <w:pPr>
              <w:rPr>
                <w:del w:id="1865" w:author="Champel Mary-Luc" w:date="2018-04-20T09:11:00Z"/>
                <w:szCs w:val="20"/>
                <w:lang w:val="en-US"/>
              </w:rPr>
              <w:pPrChange w:id="1866" w:author="Champel Mary-Luc" w:date="2018-04-24T16:50:00Z">
                <w:pPr/>
              </w:pPrChange>
            </w:pPr>
            <w:del w:id="1867" w:author="Champel Mary-Luc" w:date="2018-04-20T09:11:00Z">
              <w:r w:rsidRPr="001F1D0D" w:rsidDel="00AB358D">
                <w:rPr>
                  <w:szCs w:val="20"/>
                  <w:lang w:val="en-US"/>
                </w:rPr>
                <w:delText>f/n</w:delText>
              </w:r>
            </w:del>
          </w:p>
        </w:tc>
        <w:tc>
          <w:tcPr>
            <w:tcW w:w="0" w:type="auto"/>
            <w:shd w:val="clear" w:color="auto" w:fill="F6BEFE"/>
            <w:noWrap/>
            <w:tcMar>
              <w:top w:w="0" w:type="dxa"/>
              <w:left w:w="45" w:type="dxa"/>
              <w:bottom w:w="0" w:type="dxa"/>
              <w:right w:w="45" w:type="dxa"/>
            </w:tcMar>
            <w:hideMark/>
          </w:tcPr>
          <w:p w14:paraId="58A485E5" w14:textId="7ACE073E" w:rsidR="00EF6B3B" w:rsidRPr="001F1D0D" w:rsidDel="00AB358D" w:rsidRDefault="00EF6B3B" w:rsidP="00BB300E">
            <w:pPr>
              <w:rPr>
                <w:del w:id="1868" w:author="Champel Mary-Luc" w:date="2018-04-20T09:11:00Z"/>
                <w:szCs w:val="20"/>
                <w:lang w:val="en-US"/>
              </w:rPr>
              <w:pPrChange w:id="1869" w:author="Champel Mary-Luc" w:date="2018-04-24T16:50:00Z">
                <w:pPr/>
              </w:pPrChange>
            </w:pPr>
            <w:del w:id="1870"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3AB1968E" w14:textId="711F0864" w:rsidR="00EF6B3B" w:rsidRPr="001F1D0D" w:rsidDel="00AB358D" w:rsidRDefault="00EF6B3B" w:rsidP="00BB300E">
            <w:pPr>
              <w:rPr>
                <w:del w:id="1871" w:author="Champel Mary-Luc" w:date="2018-04-20T09:11:00Z"/>
                <w:szCs w:val="20"/>
                <w:lang w:val="en-US"/>
              </w:rPr>
              <w:pPrChange w:id="1872" w:author="Champel Mary-Luc" w:date="2018-04-24T16:50:00Z">
                <w:pPr/>
              </w:pPrChange>
            </w:pPr>
            <w:del w:id="1873" w:author="Champel Mary-Luc" w:date="2018-04-20T09:11:00Z">
              <w:r w:rsidRPr="001F1D0D" w:rsidDel="00AB358D">
                <w:rPr>
                  <w:szCs w:val="20"/>
                  <w:lang w:val="en-US"/>
                </w:rPr>
                <w:delText>The f-stop is the ratio between the focal length and the diameter of the aperture through which light enters the lens.</w:delText>
              </w:r>
            </w:del>
          </w:p>
        </w:tc>
        <w:tc>
          <w:tcPr>
            <w:tcW w:w="0" w:type="auto"/>
            <w:shd w:val="clear" w:color="auto" w:fill="F6BEFE"/>
            <w:tcMar>
              <w:top w:w="0" w:type="dxa"/>
              <w:left w:w="45" w:type="dxa"/>
              <w:bottom w:w="0" w:type="dxa"/>
              <w:right w:w="45" w:type="dxa"/>
            </w:tcMar>
            <w:hideMark/>
          </w:tcPr>
          <w:p w14:paraId="49E9A2CC" w14:textId="4B07FFF7" w:rsidR="00EF6B3B" w:rsidRPr="001F1D0D" w:rsidDel="00AB358D" w:rsidRDefault="00EF6B3B" w:rsidP="00BB300E">
            <w:pPr>
              <w:rPr>
                <w:del w:id="1874" w:author="Champel Mary-Luc" w:date="2018-04-20T09:11:00Z"/>
                <w:szCs w:val="20"/>
                <w:lang w:val="en-US"/>
              </w:rPr>
              <w:pPrChange w:id="1875" w:author="Champel Mary-Luc" w:date="2018-04-24T16:50:00Z">
                <w:pPr/>
              </w:pPrChange>
            </w:pPr>
            <w:del w:id="1876" w:author="Champel Mary-Luc" w:date="2018-04-20T09:11:00Z">
              <w:r w:rsidRPr="001F1D0D" w:rsidDel="00AB358D">
                <w:rPr>
                  <w:szCs w:val="20"/>
                  <w:lang w:val="en-US"/>
                </w:rPr>
                <w:delText>Capture</w:delText>
              </w:r>
            </w:del>
          </w:p>
        </w:tc>
      </w:tr>
      <w:tr w:rsidR="00EF6B3B" w:rsidRPr="001F1D0D" w:rsidDel="00AB358D" w14:paraId="5F9129C2" w14:textId="27BF6331" w:rsidTr="00EF6B3B">
        <w:trPr>
          <w:trHeight w:val="615"/>
          <w:del w:id="1877" w:author="Champel Mary-Luc" w:date="2018-04-20T09:11:00Z"/>
        </w:trPr>
        <w:tc>
          <w:tcPr>
            <w:tcW w:w="0" w:type="auto"/>
            <w:shd w:val="clear" w:color="auto" w:fill="F6BEFE"/>
            <w:tcMar>
              <w:top w:w="0" w:type="dxa"/>
              <w:left w:w="45" w:type="dxa"/>
              <w:bottom w:w="0" w:type="dxa"/>
              <w:right w:w="45" w:type="dxa"/>
            </w:tcMar>
            <w:hideMark/>
          </w:tcPr>
          <w:p w14:paraId="4EA9CF89" w14:textId="394A5D4D" w:rsidR="00EF6B3B" w:rsidRPr="001F1D0D" w:rsidDel="00AB358D" w:rsidRDefault="00EF6B3B" w:rsidP="00BB300E">
            <w:pPr>
              <w:rPr>
                <w:del w:id="1878" w:author="Champel Mary-Luc" w:date="2018-04-20T09:11:00Z"/>
                <w:lang w:val="en-US"/>
              </w:rPr>
              <w:pPrChange w:id="1879" w:author="Champel Mary-Luc" w:date="2018-04-24T16:50:00Z">
                <w:pPr/>
              </w:pPrChange>
            </w:pPr>
            <w:del w:id="1880" w:author="Champel Mary-Luc" w:date="2018-04-20T09:11:00Z">
              <w:r w:rsidRPr="001F1D0D" w:rsidDel="00AB358D">
                <w:rPr>
                  <w:lang w:val="en-US"/>
                </w:rPr>
                <w:lastRenderedPageBreak/>
                <w:delText>Field of view</w:delText>
              </w:r>
            </w:del>
          </w:p>
        </w:tc>
        <w:tc>
          <w:tcPr>
            <w:tcW w:w="0" w:type="auto"/>
            <w:shd w:val="clear" w:color="auto" w:fill="F6BEFE"/>
          </w:tcPr>
          <w:p w14:paraId="638B99DA" w14:textId="57CE6D56" w:rsidR="00EF6B3B" w:rsidRPr="001F1D0D" w:rsidDel="00AB358D" w:rsidRDefault="00EF6B3B" w:rsidP="00BB300E">
            <w:pPr>
              <w:rPr>
                <w:del w:id="1881" w:author="Champel Mary-Luc" w:date="2018-04-20T09:11:00Z"/>
                <w:szCs w:val="20"/>
                <w:lang w:val="en-US"/>
              </w:rPr>
              <w:pPrChange w:id="1882" w:author="Champel Mary-Luc" w:date="2018-04-24T16:50:00Z">
                <w:pPr/>
              </w:pPrChange>
            </w:pPr>
            <w:del w:id="1883" w:author="Champel Mary-Luc" w:date="2018-04-20T09:11:00Z">
              <w:r w:rsidRPr="001F1D0D" w:rsidDel="00AB358D">
                <w:rPr>
                  <w:szCs w:val="20"/>
                  <w:lang w:val="en-US"/>
                </w:rPr>
                <w:delText>FOV</w:delText>
              </w:r>
            </w:del>
          </w:p>
        </w:tc>
        <w:tc>
          <w:tcPr>
            <w:tcW w:w="0" w:type="auto"/>
            <w:shd w:val="clear" w:color="auto" w:fill="F6BEFE"/>
            <w:noWrap/>
            <w:tcMar>
              <w:top w:w="0" w:type="dxa"/>
              <w:left w:w="45" w:type="dxa"/>
              <w:bottom w:w="0" w:type="dxa"/>
              <w:right w:w="45" w:type="dxa"/>
            </w:tcMar>
            <w:hideMark/>
          </w:tcPr>
          <w:p w14:paraId="7D9A2D4A" w14:textId="70A52E0E" w:rsidR="00EF6B3B" w:rsidRPr="001F1D0D" w:rsidDel="00AB358D" w:rsidRDefault="00EF6B3B" w:rsidP="00BB300E">
            <w:pPr>
              <w:rPr>
                <w:del w:id="1884" w:author="Champel Mary-Luc" w:date="2018-04-20T09:11:00Z"/>
                <w:szCs w:val="20"/>
                <w:lang w:val="en-US"/>
              </w:rPr>
              <w:pPrChange w:id="1885" w:author="Champel Mary-Luc" w:date="2018-04-24T16:50:00Z">
                <w:pPr/>
              </w:pPrChange>
            </w:pPr>
            <w:del w:id="1886"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1EC85BB5" w14:textId="2BE40561" w:rsidR="00EF6B3B" w:rsidRPr="001F1D0D" w:rsidDel="00AB358D" w:rsidRDefault="00EF6B3B" w:rsidP="00BB300E">
            <w:pPr>
              <w:rPr>
                <w:del w:id="1887" w:author="Champel Mary-Luc" w:date="2018-04-20T09:11:00Z"/>
                <w:szCs w:val="20"/>
                <w:lang w:val="en-US"/>
              </w:rPr>
              <w:pPrChange w:id="1888" w:author="Champel Mary-Luc" w:date="2018-04-24T16:50:00Z">
                <w:pPr/>
              </w:pPrChange>
            </w:pPr>
            <w:del w:id="1889" w:author="Champel Mary-Luc" w:date="2018-04-20T09:11:00Z">
              <w:r w:rsidRPr="001F1D0D" w:rsidDel="00AB358D">
                <w:rPr>
                  <w:szCs w:val="20"/>
                  <w:lang w:val="en-US"/>
                </w:rPr>
                <w:delText>The angle formed by the left and right edges of the viewing area of an HMD. There is a tradeoff between the Field of View (higher is better) and Resolution (which is inversely proportional).</w:delText>
              </w:r>
            </w:del>
          </w:p>
        </w:tc>
        <w:tc>
          <w:tcPr>
            <w:tcW w:w="0" w:type="auto"/>
            <w:shd w:val="clear" w:color="auto" w:fill="F6BEFE"/>
            <w:tcMar>
              <w:top w:w="0" w:type="dxa"/>
              <w:left w:w="45" w:type="dxa"/>
              <w:bottom w:w="0" w:type="dxa"/>
              <w:right w:w="45" w:type="dxa"/>
            </w:tcMar>
            <w:hideMark/>
          </w:tcPr>
          <w:p w14:paraId="0772F0EB" w14:textId="0A48D927" w:rsidR="00EF6B3B" w:rsidRPr="001F1D0D" w:rsidDel="00AB358D" w:rsidRDefault="00EF6B3B" w:rsidP="00BB300E">
            <w:pPr>
              <w:rPr>
                <w:del w:id="1890" w:author="Champel Mary-Luc" w:date="2018-04-20T09:11:00Z"/>
                <w:szCs w:val="20"/>
                <w:lang w:val="en-US"/>
              </w:rPr>
              <w:pPrChange w:id="1891" w:author="Champel Mary-Luc" w:date="2018-04-24T16:50:00Z">
                <w:pPr/>
              </w:pPrChange>
            </w:pPr>
            <w:del w:id="1892" w:author="Champel Mary-Luc" w:date="2018-04-20T09:11:00Z">
              <w:r w:rsidRPr="001F1D0D" w:rsidDel="00AB358D">
                <w:rPr>
                  <w:szCs w:val="20"/>
                  <w:lang w:val="en-US"/>
                </w:rPr>
                <w:delText>Display</w:delText>
              </w:r>
            </w:del>
          </w:p>
        </w:tc>
      </w:tr>
      <w:tr w:rsidR="00EF6B3B" w:rsidRPr="001F1D0D" w:rsidDel="00AB358D" w14:paraId="60F69FEF" w14:textId="25ACFC59" w:rsidTr="00EF6B3B">
        <w:trPr>
          <w:trHeight w:val="2160"/>
          <w:del w:id="1893" w:author="Champel Mary-Luc" w:date="2018-04-20T09:11:00Z"/>
        </w:trPr>
        <w:tc>
          <w:tcPr>
            <w:tcW w:w="0" w:type="auto"/>
            <w:shd w:val="clear" w:color="auto" w:fill="FFF7A8"/>
            <w:tcMar>
              <w:top w:w="0" w:type="dxa"/>
              <w:left w:w="45" w:type="dxa"/>
              <w:bottom w:w="0" w:type="dxa"/>
              <w:right w:w="45" w:type="dxa"/>
            </w:tcMar>
            <w:hideMark/>
          </w:tcPr>
          <w:p w14:paraId="5EFBCEC4" w14:textId="4EE64FB5" w:rsidR="00EF6B3B" w:rsidRPr="001F1D0D" w:rsidDel="00AB358D" w:rsidRDefault="00EF6B3B" w:rsidP="00BB300E">
            <w:pPr>
              <w:rPr>
                <w:del w:id="1894" w:author="Champel Mary-Luc" w:date="2018-04-20T09:11:00Z"/>
                <w:lang w:val="en-US"/>
              </w:rPr>
              <w:pPrChange w:id="1895" w:author="Champel Mary-Luc" w:date="2018-04-24T16:50:00Z">
                <w:pPr/>
              </w:pPrChange>
            </w:pPr>
            <w:del w:id="1896" w:author="Champel Mary-Luc" w:date="2018-04-20T09:11:00Z">
              <w:r w:rsidRPr="001F1D0D" w:rsidDel="00AB358D">
                <w:rPr>
                  <w:lang w:val="en-US"/>
                </w:rPr>
                <w:lastRenderedPageBreak/>
                <w:delText>First-person View</w:delText>
              </w:r>
            </w:del>
          </w:p>
        </w:tc>
        <w:tc>
          <w:tcPr>
            <w:tcW w:w="0" w:type="auto"/>
            <w:shd w:val="clear" w:color="auto" w:fill="FFF7A8"/>
          </w:tcPr>
          <w:p w14:paraId="7D38267E" w14:textId="53F412D2" w:rsidR="00EF6B3B" w:rsidRPr="001F1D0D" w:rsidDel="00AB358D" w:rsidRDefault="00EF6B3B" w:rsidP="00BB300E">
            <w:pPr>
              <w:rPr>
                <w:del w:id="1897" w:author="Champel Mary-Luc" w:date="2018-04-20T09:11:00Z"/>
                <w:szCs w:val="20"/>
                <w:lang w:val="en-US"/>
              </w:rPr>
              <w:pPrChange w:id="1898" w:author="Champel Mary-Luc" w:date="2018-04-24T16:50:00Z">
                <w:pPr/>
              </w:pPrChange>
            </w:pPr>
            <w:del w:id="1899" w:author="Champel Mary-Luc" w:date="2018-04-20T09:11:00Z">
              <w:r w:rsidRPr="001F1D0D" w:rsidDel="00AB358D">
                <w:rPr>
                  <w:szCs w:val="20"/>
                  <w:lang w:val="en-US"/>
                </w:rPr>
                <w:delText>FPV</w:delText>
              </w:r>
            </w:del>
          </w:p>
        </w:tc>
        <w:tc>
          <w:tcPr>
            <w:tcW w:w="0" w:type="auto"/>
            <w:shd w:val="clear" w:color="auto" w:fill="FFF7A8"/>
            <w:noWrap/>
            <w:tcMar>
              <w:top w:w="0" w:type="dxa"/>
              <w:left w:w="45" w:type="dxa"/>
              <w:bottom w:w="0" w:type="dxa"/>
              <w:right w:w="45" w:type="dxa"/>
            </w:tcMar>
            <w:hideMark/>
          </w:tcPr>
          <w:p w14:paraId="6E29A230" w14:textId="19D61D8F" w:rsidR="00EF6B3B" w:rsidRPr="001F1D0D" w:rsidDel="00AB358D" w:rsidRDefault="00EF6B3B" w:rsidP="00BB300E">
            <w:pPr>
              <w:rPr>
                <w:del w:id="1900" w:author="Champel Mary-Luc" w:date="2018-04-20T09:11:00Z"/>
                <w:szCs w:val="20"/>
                <w:lang w:val="en-US"/>
              </w:rPr>
              <w:pPrChange w:id="1901" w:author="Champel Mary-Luc" w:date="2018-04-24T16:50:00Z">
                <w:pPr/>
              </w:pPrChange>
            </w:pPr>
            <w:del w:id="1902"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4E3FF35D" w14:textId="6351144C" w:rsidR="00EF6B3B" w:rsidRPr="001F1D0D" w:rsidDel="00AB358D" w:rsidRDefault="00EF6B3B" w:rsidP="00BB300E">
            <w:pPr>
              <w:rPr>
                <w:del w:id="1903" w:author="Champel Mary-Luc" w:date="2018-04-20T09:11:00Z"/>
                <w:szCs w:val="20"/>
                <w:lang w:val="en-US"/>
              </w:rPr>
              <w:pPrChange w:id="1904" w:author="Champel Mary-Luc" w:date="2018-04-24T16:50:00Z">
                <w:pPr/>
              </w:pPrChange>
            </w:pPr>
            <w:del w:id="1905" w:author="Champel Mary-Luc" w:date="2018-04-20T09:11:00Z">
              <w:r w:rsidRPr="001F1D0D" w:rsidDel="00AB358D">
                <w:rPr>
                  <w:szCs w:val="20"/>
                  <w:lang w:val="en-US"/>
                </w:rPr>
                <w:delText>A view from the perspective of an individual, with the video and audio representing what a person would experience. Also refers to a method of remote control (e.g. of a vehicle, drone, etc.) where the control interface presents a view from the perspective of the device being controlled, often referred to as a Remote Person View (RPV).</w:delText>
              </w:r>
            </w:del>
          </w:p>
        </w:tc>
        <w:tc>
          <w:tcPr>
            <w:tcW w:w="0" w:type="auto"/>
            <w:shd w:val="clear" w:color="auto" w:fill="FFF7A8"/>
            <w:tcMar>
              <w:top w:w="0" w:type="dxa"/>
              <w:left w:w="45" w:type="dxa"/>
              <w:bottom w:w="0" w:type="dxa"/>
              <w:right w:w="45" w:type="dxa"/>
            </w:tcMar>
            <w:hideMark/>
          </w:tcPr>
          <w:p w14:paraId="06680E3B" w14:textId="50F36D17" w:rsidR="00EF6B3B" w:rsidRPr="001F1D0D" w:rsidDel="00AB358D" w:rsidRDefault="00EF6B3B" w:rsidP="00BB300E">
            <w:pPr>
              <w:rPr>
                <w:del w:id="1906" w:author="Champel Mary-Luc" w:date="2018-04-20T09:11:00Z"/>
                <w:szCs w:val="20"/>
                <w:lang w:val="en-US"/>
              </w:rPr>
              <w:pPrChange w:id="1907" w:author="Champel Mary-Luc" w:date="2018-04-24T16:50:00Z">
                <w:pPr/>
              </w:pPrChange>
            </w:pPr>
            <w:del w:id="1908" w:author="Champel Mary-Luc" w:date="2018-04-20T09:11:00Z">
              <w:r w:rsidRPr="001F1D0D" w:rsidDel="00AB358D">
                <w:rPr>
                  <w:szCs w:val="20"/>
                  <w:lang w:val="en-US"/>
                </w:rPr>
                <w:delText>Capture, Display</w:delText>
              </w:r>
            </w:del>
          </w:p>
        </w:tc>
      </w:tr>
      <w:tr w:rsidR="00EF6B3B" w:rsidRPr="001F1D0D" w:rsidDel="00AB358D" w14:paraId="0BA54CFF" w14:textId="0915BC36" w:rsidTr="00EF6B3B">
        <w:trPr>
          <w:trHeight w:val="2160"/>
          <w:del w:id="1909" w:author="Champel Mary-Luc" w:date="2018-04-20T09:11:00Z"/>
        </w:trPr>
        <w:tc>
          <w:tcPr>
            <w:tcW w:w="0" w:type="auto"/>
            <w:shd w:val="clear" w:color="auto" w:fill="F6BEFE"/>
            <w:tcMar>
              <w:top w:w="0" w:type="dxa"/>
              <w:left w:w="45" w:type="dxa"/>
              <w:bottom w:w="0" w:type="dxa"/>
              <w:right w:w="45" w:type="dxa"/>
            </w:tcMar>
            <w:hideMark/>
          </w:tcPr>
          <w:p w14:paraId="70627DFF" w14:textId="25163B59" w:rsidR="00EF6B3B" w:rsidRPr="001F1D0D" w:rsidDel="00AB358D" w:rsidRDefault="00EF6B3B" w:rsidP="00BB300E">
            <w:pPr>
              <w:rPr>
                <w:del w:id="1910" w:author="Champel Mary-Luc" w:date="2018-04-20T09:11:00Z"/>
                <w:lang w:val="en-US"/>
              </w:rPr>
              <w:pPrChange w:id="1911" w:author="Champel Mary-Luc" w:date="2018-04-24T16:50:00Z">
                <w:pPr/>
              </w:pPrChange>
            </w:pPr>
            <w:del w:id="1912" w:author="Champel Mary-Luc" w:date="2018-04-20T09:11:00Z">
              <w:r w:rsidRPr="001F1D0D" w:rsidDel="00AB358D">
                <w:rPr>
                  <w:lang w:val="en-US"/>
                </w:rPr>
                <w:lastRenderedPageBreak/>
                <w:delText>Focal length</w:delText>
              </w:r>
            </w:del>
          </w:p>
        </w:tc>
        <w:tc>
          <w:tcPr>
            <w:tcW w:w="0" w:type="auto"/>
            <w:shd w:val="clear" w:color="auto" w:fill="F6BEFE"/>
          </w:tcPr>
          <w:p w14:paraId="0D88883D" w14:textId="60EF9461" w:rsidR="00EF6B3B" w:rsidRPr="001F1D0D" w:rsidDel="00AB358D" w:rsidRDefault="00EF6B3B" w:rsidP="00BB300E">
            <w:pPr>
              <w:rPr>
                <w:del w:id="1913" w:author="Champel Mary-Luc" w:date="2018-04-20T09:11:00Z"/>
                <w:szCs w:val="20"/>
                <w:lang w:val="en-US"/>
              </w:rPr>
              <w:pPrChange w:id="1914" w:author="Champel Mary-Luc" w:date="2018-04-24T16:50:00Z">
                <w:pPr/>
              </w:pPrChange>
            </w:pPr>
          </w:p>
        </w:tc>
        <w:tc>
          <w:tcPr>
            <w:tcW w:w="0" w:type="auto"/>
            <w:shd w:val="clear" w:color="auto" w:fill="F6BEFE"/>
            <w:noWrap/>
            <w:tcMar>
              <w:top w:w="0" w:type="dxa"/>
              <w:left w:w="45" w:type="dxa"/>
              <w:bottom w:w="0" w:type="dxa"/>
              <w:right w:w="45" w:type="dxa"/>
            </w:tcMar>
            <w:hideMark/>
          </w:tcPr>
          <w:p w14:paraId="49DF5584" w14:textId="70B4722A" w:rsidR="00EF6B3B" w:rsidRPr="001F1D0D" w:rsidDel="00AB358D" w:rsidRDefault="00EF6B3B" w:rsidP="00BB300E">
            <w:pPr>
              <w:rPr>
                <w:del w:id="1915" w:author="Champel Mary-Luc" w:date="2018-04-20T09:11:00Z"/>
                <w:szCs w:val="20"/>
                <w:lang w:val="en-US"/>
              </w:rPr>
              <w:pPrChange w:id="1916" w:author="Champel Mary-Luc" w:date="2018-04-24T16:50:00Z">
                <w:pPr/>
              </w:pPrChange>
            </w:pPr>
            <w:del w:id="1917"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17E07C20" w14:textId="3678FE36" w:rsidR="00EF6B3B" w:rsidRPr="001F1D0D" w:rsidDel="00AB358D" w:rsidRDefault="00EF6B3B" w:rsidP="00BB300E">
            <w:pPr>
              <w:rPr>
                <w:del w:id="1918" w:author="Champel Mary-Luc" w:date="2018-04-20T09:11:00Z"/>
                <w:szCs w:val="20"/>
                <w:lang w:val="en-US"/>
              </w:rPr>
              <w:pPrChange w:id="1919" w:author="Champel Mary-Luc" w:date="2018-04-24T16:50:00Z">
                <w:pPr/>
              </w:pPrChange>
            </w:pPr>
            <w:del w:id="1920" w:author="Champel Mary-Luc" w:date="2018-04-20T09:11:00Z">
              <w:r w:rsidRPr="001F1D0D" w:rsidDel="00AB358D">
                <w:rPr>
                  <w:szCs w:val="20"/>
                  <w:lang w:val="en-US"/>
                </w:rPr>
                <w:delText>The distance (measured in millimeters) between the center of a lens and the point at which light entering a lens will converge</w:delText>
              </w:r>
            </w:del>
          </w:p>
        </w:tc>
        <w:tc>
          <w:tcPr>
            <w:tcW w:w="0" w:type="auto"/>
            <w:shd w:val="clear" w:color="auto" w:fill="F6BEFE"/>
            <w:tcMar>
              <w:top w:w="0" w:type="dxa"/>
              <w:left w:w="45" w:type="dxa"/>
              <w:bottom w:w="0" w:type="dxa"/>
              <w:right w:w="45" w:type="dxa"/>
            </w:tcMar>
            <w:hideMark/>
          </w:tcPr>
          <w:p w14:paraId="1A06A2EE" w14:textId="28E58B17" w:rsidR="00EF6B3B" w:rsidRPr="001F1D0D" w:rsidDel="00AB358D" w:rsidRDefault="00EF6B3B" w:rsidP="00BB300E">
            <w:pPr>
              <w:rPr>
                <w:del w:id="1921" w:author="Champel Mary-Luc" w:date="2018-04-20T09:11:00Z"/>
                <w:szCs w:val="20"/>
                <w:lang w:val="en-US"/>
              </w:rPr>
              <w:pPrChange w:id="1922" w:author="Champel Mary-Luc" w:date="2018-04-24T16:50:00Z">
                <w:pPr/>
              </w:pPrChange>
            </w:pPr>
            <w:del w:id="1923" w:author="Champel Mary-Luc" w:date="2018-04-20T09:11:00Z">
              <w:r w:rsidRPr="001F1D0D" w:rsidDel="00AB358D">
                <w:rPr>
                  <w:szCs w:val="20"/>
                  <w:lang w:val="en-US"/>
                </w:rPr>
                <w:delText>Capture</w:delText>
              </w:r>
            </w:del>
          </w:p>
        </w:tc>
      </w:tr>
      <w:tr w:rsidR="00EF6B3B" w:rsidRPr="001F1D0D" w:rsidDel="00AB358D" w14:paraId="6425D3F9" w14:textId="38AD4020" w:rsidTr="00EF6B3B">
        <w:trPr>
          <w:trHeight w:val="300"/>
          <w:del w:id="1924" w:author="Champel Mary-Luc" w:date="2018-04-20T09:11:00Z"/>
        </w:trPr>
        <w:tc>
          <w:tcPr>
            <w:tcW w:w="0" w:type="auto"/>
            <w:shd w:val="clear" w:color="auto" w:fill="FEF2CB"/>
            <w:tcMar>
              <w:top w:w="0" w:type="dxa"/>
              <w:left w:w="45" w:type="dxa"/>
              <w:bottom w:w="0" w:type="dxa"/>
              <w:right w:w="45" w:type="dxa"/>
            </w:tcMar>
            <w:hideMark/>
          </w:tcPr>
          <w:p w14:paraId="5F877F84" w14:textId="7C4046FF" w:rsidR="00EF6B3B" w:rsidRPr="001F1D0D" w:rsidDel="00AB358D" w:rsidRDefault="00EF6B3B" w:rsidP="00BB300E">
            <w:pPr>
              <w:rPr>
                <w:del w:id="1925" w:author="Champel Mary-Luc" w:date="2018-04-20T09:11:00Z"/>
                <w:lang w:val="en-US"/>
              </w:rPr>
              <w:pPrChange w:id="1926" w:author="Champel Mary-Luc" w:date="2018-04-24T16:50:00Z">
                <w:pPr/>
              </w:pPrChange>
            </w:pPr>
            <w:del w:id="1927" w:author="Champel Mary-Luc" w:date="2018-04-20T09:11:00Z">
              <w:r w:rsidRPr="001F1D0D" w:rsidDel="00AB358D">
                <w:rPr>
                  <w:lang w:val="en-US"/>
                </w:rPr>
                <w:lastRenderedPageBreak/>
                <w:delText>Frame cancellation</w:delText>
              </w:r>
            </w:del>
          </w:p>
        </w:tc>
        <w:tc>
          <w:tcPr>
            <w:tcW w:w="0" w:type="auto"/>
            <w:shd w:val="clear" w:color="auto" w:fill="FEF2CB"/>
          </w:tcPr>
          <w:p w14:paraId="6C33E396" w14:textId="48F09B06" w:rsidR="00EF6B3B" w:rsidRPr="001F1D0D" w:rsidDel="00AB358D" w:rsidRDefault="00EF6B3B" w:rsidP="00BB300E">
            <w:pPr>
              <w:rPr>
                <w:del w:id="1928" w:author="Champel Mary-Luc" w:date="2018-04-20T09:11:00Z"/>
                <w:szCs w:val="20"/>
                <w:lang w:val="en-US"/>
              </w:rPr>
              <w:pPrChange w:id="1929" w:author="Champel Mary-Luc" w:date="2018-04-24T16:50:00Z">
                <w:pPr/>
              </w:pPrChange>
            </w:pPr>
          </w:p>
        </w:tc>
        <w:tc>
          <w:tcPr>
            <w:tcW w:w="0" w:type="auto"/>
            <w:shd w:val="clear" w:color="auto" w:fill="FEF2CB"/>
            <w:noWrap/>
            <w:tcMar>
              <w:top w:w="0" w:type="dxa"/>
              <w:left w:w="45" w:type="dxa"/>
              <w:bottom w:w="0" w:type="dxa"/>
              <w:right w:w="45" w:type="dxa"/>
            </w:tcMar>
            <w:hideMark/>
          </w:tcPr>
          <w:p w14:paraId="1DAEDC44" w14:textId="05D98502" w:rsidR="00EF6B3B" w:rsidRPr="001F1D0D" w:rsidDel="00AB358D" w:rsidRDefault="00EF6B3B" w:rsidP="00BB300E">
            <w:pPr>
              <w:rPr>
                <w:del w:id="1930" w:author="Champel Mary-Luc" w:date="2018-04-20T09:11:00Z"/>
                <w:szCs w:val="20"/>
                <w:lang w:val="en-US"/>
              </w:rPr>
              <w:pPrChange w:id="1931" w:author="Champel Mary-Luc" w:date="2018-04-24T16:50:00Z">
                <w:pPr/>
              </w:pPrChange>
            </w:pPr>
            <w:del w:id="1932"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5844F066" w14:textId="3200374E" w:rsidR="00EF6B3B" w:rsidRPr="001F1D0D" w:rsidDel="00AB358D" w:rsidRDefault="00EF6B3B" w:rsidP="00BB300E">
            <w:pPr>
              <w:rPr>
                <w:del w:id="1933" w:author="Champel Mary-Luc" w:date="2018-04-20T09:11:00Z"/>
                <w:szCs w:val="20"/>
                <w:lang w:val="en-US"/>
              </w:rPr>
              <w:pPrChange w:id="1934" w:author="Champel Mary-Luc" w:date="2018-04-24T16:50:00Z">
                <w:pPr/>
              </w:pPrChange>
            </w:pPr>
            <w:del w:id="1935" w:author="Champel Mary-Luc" w:date="2018-04-20T09:11:00Z">
              <w:r w:rsidRPr="001F1D0D" w:rsidDel="00AB358D">
                <w:rPr>
                  <w:szCs w:val="20"/>
                  <w:lang w:val="en-US"/>
                </w:rPr>
                <w:delText>An uncomfortable ocular effect that appears when objects in negative parallax are clipped by the edge of the stereoscopic display, causing depth perception conflicts between occlusion and parallax cues: Objects are perceived behind the display plane as they are considered as occluded by its edges, while they are perceived in front of the display plane as their parallaxes are negative.</w:delText>
              </w:r>
            </w:del>
          </w:p>
        </w:tc>
        <w:tc>
          <w:tcPr>
            <w:tcW w:w="0" w:type="auto"/>
            <w:shd w:val="clear" w:color="auto" w:fill="FEF2CB"/>
            <w:tcMar>
              <w:top w:w="0" w:type="dxa"/>
              <w:left w:w="45" w:type="dxa"/>
              <w:bottom w:w="0" w:type="dxa"/>
              <w:right w:w="45" w:type="dxa"/>
            </w:tcMar>
            <w:hideMark/>
          </w:tcPr>
          <w:p w14:paraId="67C74EC5" w14:textId="0A068F1F" w:rsidR="00EF6B3B" w:rsidRPr="001F1D0D" w:rsidDel="00AB358D" w:rsidRDefault="00EF6B3B" w:rsidP="00BB300E">
            <w:pPr>
              <w:rPr>
                <w:del w:id="1936" w:author="Champel Mary-Luc" w:date="2018-04-20T09:11:00Z"/>
                <w:szCs w:val="20"/>
                <w:lang w:val="en-US"/>
              </w:rPr>
              <w:pPrChange w:id="1937" w:author="Champel Mary-Luc" w:date="2018-04-24T16:50:00Z">
                <w:pPr/>
              </w:pPrChange>
            </w:pPr>
            <w:del w:id="1938" w:author="Champel Mary-Luc" w:date="2018-04-20T09:11:00Z">
              <w:r w:rsidRPr="001F1D0D" w:rsidDel="00AB358D">
                <w:rPr>
                  <w:szCs w:val="20"/>
                  <w:lang w:val="en-US"/>
                </w:rPr>
                <w:delText>Experience</w:delText>
              </w:r>
            </w:del>
          </w:p>
        </w:tc>
      </w:tr>
      <w:tr w:rsidR="00EF6B3B" w:rsidRPr="001F1D0D" w:rsidDel="00AB358D" w14:paraId="5F007E6B" w14:textId="0F998247" w:rsidTr="00EF6B3B">
        <w:trPr>
          <w:trHeight w:val="930"/>
          <w:del w:id="1939" w:author="Champel Mary-Luc" w:date="2018-04-20T09:11:00Z"/>
        </w:trPr>
        <w:tc>
          <w:tcPr>
            <w:tcW w:w="0" w:type="auto"/>
            <w:shd w:val="clear" w:color="auto" w:fill="F6BEFE"/>
            <w:tcMar>
              <w:top w:w="0" w:type="dxa"/>
              <w:left w:w="45" w:type="dxa"/>
              <w:bottom w:w="0" w:type="dxa"/>
              <w:right w:w="45" w:type="dxa"/>
            </w:tcMar>
            <w:hideMark/>
          </w:tcPr>
          <w:p w14:paraId="1A41F3B1" w14:textId="35307037" w:rsidR="00EF6B3B" w:rsidRPr="001F1D0D" w:rsidDel="00AB358D" w:rsidRDefault="00EF6B3B" w:rsidP="00BB300E">
            <w:pPr>
              <w:rPr>
                <w:del w:id="1940" w:author="Champel Mary-Luc" w:date="2018-04-20T09:11:00Z"/>
                <w:lang w:val="en-US"/>
              </w:rPr>
              <w:pPrChange w:id="1941" w:author="Champel Mary-Luc" w:date="2018-04-24T16:50:00Z">
                <w:pPr/>
              </w:pPrChange>
            </w:pPr>
            <w:del w:id="1942" w:author="Champel Mary-Luc" w:date="2018-04-20T09:11:00Z">
              <w:r w:rsidRPr="001F1D0D" w:rsidDel="00AB358D">
                <w:rPr>
                  <w:lang w:val="en-US"/>
                </w:rPr>
                <w:lastRenderedPageBreak/>
                <w:delText>Frames per second</w:delText>
              </w:r>
            </w:del>
          </w:p>
        </w:tc>
        <w:tc>
          <w:tcPr>
            <w:tcW w:w="0" w:type="auto"/>
            <w:shd w:val="clear" w:color="auto" w:fill="F6BEFE"/>
          </w:tcPr>
          <w:p w14:paraId="6F2E86EB" w14:textId="2A05C8CE" w:rsidR="00EF6B3B" w:rsidRPr="001F1D0D" w:rsidDel="00AB358D" w:rsidRDefault="00EF6B3B" w:rsidP="00BB300E">
            <w:pPr>
              <w:rPr>
                <w:del w:id="1943" w:author="Champel Mary-Luc" w:date="2018-04-20T09:11:00Z"/>
                <w:szCs w:val="20"/>
                <w:lang w:val="en-US"/>
              </w:rPr>
              <w:pPrChange w:id="1944" w:author="Champel Mary-Luc" w:date="2018-04-24T16:50:00Z">
                <w:pPr/>
              </w:pPrChange>
            </w:pPr>
            <w:del w:id="1945" w:author="Champel Mary-Luc" w:date="2018-04-20T09:11:00Z">
              <w:r w:rsidRPr="001F1D0D" w:rsidDel="00AB358D">
                <w:rPr>
                  <w:szCs w:val="20"/>
                  <w:lang w:val="en-US"/>
                </w:rPr>
                <w:delText>FPS</w:delText>
              </w:r>
            </w:del>
          </w:p>
        </w:tc>
        <w:tc>
          <w:tcPr>
            <w:tcW w:w="0" w:type="auto"/>
            <w:shd w:val="clear" w:color="auto" w:fill="F6BEFE"/>
            <w:noWrap/>
            <w:tcMar>
              <w:top w:w="0" w:type="dxa"/>
              <w:left w:w="45" w:type="dxa"/>
              <w:bottom w:w="0" w:type="dxa"/>
              <w:right w:w="45" w:type="dxa"/>
            </w:tcMar>
            <w:hideMark/>
          </w:tcPr>
          <w:p w14:paraId="66FAD95C" w14:textId="71E9A5C2" w:rsidR="00EF6B3B" w:rsidRPr="001F1D0D" w:rsidDel="00AB358D" w:rsidRDefault="00EF6B3B" w:rsidP="00BB300E">
            <w:pPr>
              <w:rPr>
                <w:del w:id="1946" w:author="Champel Mary-Luc" w:date="2018-04-20T09:11:00Z"/>
                <w:szCs w:val="20"/>
                <w:lang w:val="en-US"/>
              </w:rPr>
              <w:pPrChange w:id="1947" w:author="Champel Mary-Luc" w:date="2018-04-24T16:50:00Z">
                <w:pPr/>
              </w:pPrChange>
            </w:pPr>
            <w:del w:id="1948"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40717F28" w14:textId="2D819A25" w:rsidR="00EF6B3B" w:rsidRPr="001F1D0D" w:rsidDel="00AB358D" w:rsidRDefault="00EF6B3B" w:rsidP="00BB300E">
            <w:pPr>
              <w:rPr>
                <w:del w:id="1949" w:author="Champel Mary-Luc" w:date="2018-04-20T09:11:00Z"/>
                <w:szCs w:val="20"/>
                <w:lang w:val="en-US"/>
              </w:rPr>
              <w:pPrChange w:id="1950" w:author="Champel Mary-Luc" w:date="2018-04-24T16:50:00Z">
                <w:pPr/>
              </w:pPrChange>
            </w:pPr>
            <w:del w:id="1951" w:author="Champel Mary-Luc" w:date="2018-04-20T09:11:00Z">
              <w:r w:rsidRPr="001F1D0D" w:rsidDel="00AB358D">
                <w:rPr>
                  <w:szCs w:val="20"/>
                  <w:lang w:val="en-US"/>
                </w:rPr>
                <w:delText>In a video track, the rate at which frames are encoded. In a display system, the rate at which frames of video are presented to the user. The persistence of the video system determines what portion of a frame the image is actually visible. In VR systems, high frame rates (e.g. 90–120 Hz) are required to avoid motion sickness.</w:delText>
              </w:r>
            </w:del>
          </w:p>
        </w:tc>
        <w:tc>
          <w:tcPr>
            <w:tcW w:w="0" w:type="auto"/>
            <w:shd w:val="clear" w:color="auto" w:fill="F6BEFE"/>
            <w:tcMar>
              <w:top w:w="0" w:type="dxa"/>
              <w:left w:w="45" w:type="dxa"/>
              <w:bottom w:w="0" w:type="dxa"/>
              <w:right w:w="45" w:type="dxa"/>
            </w:tcMar>
            <w:hideMark/>
          </w:tcPr>
          <w:p w14:paraId="5D27E81D" w14:textId="78F950B1" w:rsidR="00EF6B3B" w:rsidRPr="001F1D0D" w:rsidDel="00AB358D" w:rsidRDefault="00EF6B3B" w:rsidP="00BB300E">
            <w:pPr>
              <w:rPr>
                <w:del w:id="1952" w:author="Champel Mary-Luc" w:date="2018-04-20T09:11:00Z"/>
                <w:szCs w:val="20"/>
                <w:lang w:val="en-US"/>
              </w:rPr>
              <w:pPrChange w:id="1953" w:author="Champel Mary-Luc" w:date="2018-04-24T16:50:00Z">
                <w:pPr/>
              </w:pPrChange>
            </w:pPr>
            <w:del w:id="1954" w:author="Champel Mary-Luc" w:date="2018-04-20T09:11:00Z">
              <w:r w:rsidRPr="001F1D0D" w:rsidDel="00AB358D">
                <w:rPr>
                  <w:szCs w:val="20"/>
                  <w:lang w:val="en-US"/>
                </w:rPr>
                <w:delText>Display</w:delText>
              </w:r>
            </w:del>
          </w:p>
        </w:tc>
      </w:tr>
      <w:tr w:rsidR="00EF6B3B" w:rsidRPr="001F1D0D" w:rsidDel="00AB358D" w14:paraId="608D83F6" w14:textId="19B6D944" w:rsidTr="00EF6B3B">
        <w:trPr>
          <w:trHeight w:val="1230"/>
          <w:del w:id="1955" w:author="Champel Mary-Luc" w:date="2018-04-20T09:11:00Z"/>
        </w:trPr>
        <w:tc>
          <w:tcPr>
            <w:tcW w:w="0" w:type="auto"/>
            <w:shd w:val="clear" w:color="auto" w:fill="C5E0B3"/>
            <w:tcMar>
              <w:top w:w="0" w:type="dxa"/>
              <w:left w:w="45" w:type="dxa"/>
              <w:bottom w:w="0" w:type="dxa"/>
              <w:right w:w="45" w:type="dxa"/>
            </w:tcMar>
            <w:hideMark/>
          </w:tcPr>
          <w:p w14:paraId="30FEBF91" w14:textId="7A87268C" w:rsidR="00EF6B3B" w:rsidRPr="001F1D0D" w:rsidDel="00AB358D" w:rsidRDefault="00EF6B3B" w:rsidP="00BB300E">
            <w:pPr>
              <w:rPr>
                <w:del w:id="1956" w:author="Champel Mary-Luc" w:date="2018-04-20T09:11:00Z"/>
                <w:lang w:val="en-US"/>
              </w:rPr>
              <w:pPrChange w:id="1957" w:author="Champel Mary-Luc" w:date="2018-04-24T16:50:00Z">
                <w:pPr/>
              </w:pPrChange>
            </w:pPr>
            <w:del w:id="1958" w:author="Champel Mary-Luc" w:date="2018-04-20T09:11:00Z">
              <w:r w:rsidRPr="001F1D0D" w:rsidDel="00AB358D">
                <w:rPr>
                  <w:lang w:val="en-US"/>
                </w:rPr>
                <w:lastRenderedPageBreak/>
                <w:delText>Free-viewpoint video</w:delText>
              </w:r>
            </w:del>
          </w:p>
        </w:tc>
        <w:tc>
          <w:tcPr>
            <w:tcW w:w="0" w:type="auto"/>
            <w:shd w:val="clear" w:color="auto" w:fill="C5E0B3"/>
          </w:tcPr>
          <w:p w14:paraId="3807D858" w14:textId="2DDEC744" w:rsidR="00EF6B3B" w:rsidRPr="001F1D0D" w:rsidDel="00AB358D" w:rsidRDefault="00EF6B3B" w:rsidP="00BB300E">
            <w:pPr>
              <w:rPr>
                <w:del w:id="1959" w:author="Champel Mary-Luc" w:date="2018-04-20T09:11:00Z"/>
                <w:szCs w:val="20"/>
                <w:lang w:val="en-US"/>
              </w:rPr>
              <w:pPrChange w:id="1960" w:author="Champel Mary-Luc" w:date="2018-04-24T16:50:00Z">
                <w:pPr/>
              </w:pPrChange>
            </w:pPr>
          </w:p>
        </w:tc>
        <w:tc>
          <w:tcPr>
            <w:tcW w:w="0" w:type="auto"/>
            <w:shd w:val="clear" w:color="auto" w:fill="C5E0B3"/>
            <w:noWrap/>
            <w:tcMar>
              <w:top w:w="0" w:type="dxa"/>
              <w:left w:w="45" w:type="dxa"/>
              <w:bottom w:w="0" w:type="dxa"/>
              <w:right w:w="45" w:type="dxa"/>
            </w:tcMar>
            <w:hideMark/>
          </w:tcPr>
          <w:p w14:paraId="20038A6D" w14:textId="508A2CEE" w:rsidR="00EF6B3B" w:rsidRPr="001F1D0D" w:rsidDel="00AB358D" w:rsidRDefault="00EF6B3B" w:rsidP="00BB300E">
            <w:pPr>
              <w:rPr>
                <w:del w:id="1961" w:author="Champel Mary-Luc" w:date="2018-04-20T09:11:00Z"/>
                <w:szCs w:val="20"/>
                <w:lang w:val="en-US"/>
              </w:rPr>
              <w:pPrChange w:id="1962" w:author="Champel Mary-Luc" w:date="2018-04-24T16:50:00Z">
                <w:pPr/>
              </w:pPrChange>
            </w:pPr>
            <w:del w:id="1963" w:author="Champel Mary-Luc" w:date="2018-04-20T09:11:00Z">
              <w:r w:rsidRPr="001F1D0D" w:rsidDel="00AB358D">
                <w:rPr>
                  <w:szCs w:val="20"/>
                  <w:lang w:val="en-US"/>
                </w:rPr>
                <w:delText>Display</w:delText>
              </w:r>
            </w:del>
          </w:p>
        </w:tc>
        <w:tc>
          <w:tcPr>
            <w:tcW w:w="0" w:type="auto"/>
            <w:shd w:val="clear" w:color="auto" w:fill="C5E0B3"/>
            <w:tcMar>
              <w:top w:w="0" w:type="dxa"/>
              <w:left w:w="45" w:type="dxa"/>
              <w:bottom w:w="0" w:type="dxa"/>
              <w:right w:w="45" w:type="dxa"/>
            </w:tcMar>
            <w:hideMark/>
          </w:tcPr>
          <w:p w14:paraId="42E24500" w14:textId="662E6A6E" w:rsidR="00EF6B3B" w:rsidRPr="001F1D0D" w:rsidDel="00AB358D" w:rsidRDefault="00EF6B3B" w:rsidP="00BB300E">
            <w:pPr>
              <w:rPr>
                <w:del w:id="1964" w:author="Champel Mary-Luc" w:date="2018-04-20T09:11:00Z"/>
                <w:szCs w:val="20"/>
                <w:lang w:val="en-US"/>
              </w:rPr>
              <w:pPrChange w:id="1965" w:author="Champel Mary-Luc" w:date="2018-04-24T16:50:00Z">
                <w:pPr/>
              </w:pPrChange>
            </w:pPr>
            <w:del w:id="1966" w:author="Champel Mary-Luc" w:date="2018-04-20T09:11:00Z">
              <w:r w:rsidRPr="001F1D0D" w:rsidDel="00AB358D">
                <w:rPr>
                  <w:szCs w:val="20"/>
                  <w:lang w:val="en-US"/>
                </w:rPr>
                <w:delText>A video that a user may view from an arbitrary position and direction By comparison, in a 360° video only the direction can be selected on playback; the location is determined by the camera at the moment that frame was captured.</w:delText>
              </w:r>
            </w:del>
          </w:p>
        </w:tc>
        <w:tc>
          <w:tcPr>
            <w:tcW w:w="0" w:type="auto"/>
            <w:shd w:val="clear" w:color="auto" w:fill="C5E0B3"/>
            <w:tcMar>
              <w:top w:w="0" w:type="dxa"/>
              <w:left w:w="45" w:type="dxa"/>
              <w:bottom w:w="0" w:type="dxa"/>
              <w:right w:w="45" w:type="dxa"/>
            </w:tcMar>
            <w:hideMark/>
          </w:tcPr>
          <w:p w14:paraId="7D7DDCD3" w14:textId="66DF25B7" w:rsidR="00EF6B3B" w:rsidRPr="001F1D0D" w:rsidDel="00AB358D" w:rsidRDefault="00EF6B3B" w:rsidP="00BB300E">
            <w:pPr>
              <w:rPr>
                <w:del w:id="1967" w:author="Champel Mary-Luc" w:date="2018-04-20T09:11:00Z"/>
                <w:szCs w:val="20"/>
                <w:lang w:val="en-US"/>
              </w:rPr>
              <w:pPrChange w:id="1968" w:author="Champel Mary-Luc" w:date="2018-04-24T16:50:00Z">
                <w:pPr/>
              </w:pPrChange>
            </w:pPr>
            <w:del w:id="1969" w:author="Champel Mary-Luc" w:date="2018-04-20T09:11:00Z">
              <w:r w:rsidRPr="001F1D0D" w:rsidDel="00AB358D">
                <w:rPr>
                  <w:szCs w:val="20"/>
                  <w:lang w:val="en-US"/>
                </w:rPr>
                <w:delText>Display</w:delText>
              </w:r>
            </w:del>
          </w:p>
        </w:tc>
      </w:tr>
      <w:tr w:rsidR="00EF6B3B" w:rsidRPr="001F1D0D" w:rsidDel="00AB358D" w14:paraId="4F2FBC54" w14:textId="438D7529" w:rsidTr="00EF6B3B">
        <w:trPr>
          <w:trHeight w:val="2475"/>
          <w:del w:id="1970" w:author="Champel Mary-Luc" w:date="2018-04-20T09:11:00Z"/>
        </w:trPr>
        <w:tc>
          <w:tcPr>
            <w:tcW w:w="0" w:type="auto"/>
            <w:shd w:val="clear" w:color="auto" w:fill="F6BEFE"/>
            <w:tcMar>
              <w:top w:w="0" w:type="dxa"/>
              <w:left w:w="45" w:type="dxa"/>
              <w:bottom w:w="0" w:type="dxa"/>
              <w:right w:w="45" w:type="dxa"/>
            </w:tcMar>
            <w:hideMark/>
          </w:tcPr>
          <w:p w14:paraId="300C5134" w14:textId="6E6966B9" w:rsidR="00EF6B3B" w:rsidRPr="001F1D0D" w:rsidDel="00AB358D" w:rsidRDefault="00EF6B3B" w:rsidP="00BB300E">
            <w:pPr>
              <w:rPr>
                <w:del w:id="1971" w:author="Champel Mary-Luc" w:date="2018-04-20T09:11:00Z"/>
                <w:lang w:val="en-US"/>
              </w:rPr>
              <w:pPrChange w:id="1972" w:author="Champel Mary-Luc" w:date="2018-04-24T16:50:00Z">
                <w:pPr/>
              </w:pPrChange>
            </w:pPr>
            <w:del w:id="1973" w:author="Champel Mary-Luc" w:date="2018-04-20T09:11:00Z">
              <w:r w:rsidRPr="001F1D0D" w:rsidDel="00AB358D">
                <w:rPr>
                  <w:lang w:val="en-US"/>
                </w:rPr>
                <w:lastRenderedPageBreak/>
                <w:delText>Gamma correction</w:delText>
              </w:r>
            </w:del>
          </w:p>
        </w:tc>
        <w:tc>
          <w:tcPr>
            <w:tcW w:w="0" w:type="auto"/>
            <w:shd w:val="clear" w:color="auto" w:fill="F6BEFE"/>
          </w:tcPr>
          <w:p w14:paraId="639413C0" w14:textId="201F10E0" w:rsidR="00EF6B3B" w:rsidRPr="001F1D0D" w:rsidDel="00AB358D" w:rsidRDefault="00EF6B3B" w:rsidP="00BB300E">
            <w:pPr>
              <w:rPr>
                <w:del w:id="1974" w:author="Champel Mary-Luc" w:date="2018-04-20T09:11:00Z"/>
                <w:szCs w:val="20"/>
                <w:lang w:val="en-US"/>
              </w:rPr>
              <w:pPrChange w:id="1975" w:author="Champel Mary-Luc" w:date="2018-04-24T16:50:00Z">
                <w:pPr/>
              </w:pPrChange>
            </w:pPr>
            <w:del w:id="1976" w:author="Champel Mary-Luc" w:date="2018-04-20T09:11:00Z">
              <w:r w:rsidRPr="001F1D0D" w:rsidDel="00AB358D">
                <w:rPr>
                  <w:szCs w:val="20"/>
                  <w:lang w:val="en-US"/>
                </w:rPr>
                <w:delText>γ</w:delText>
              </w:r>
            </w:del>
          </w:p>
        </w:tc>
        <w:tc>
          <w:tcPr>
            <w:tcW w:w="0" w:type="auto"/>
            <w:shd w:val="clear" w:color="auto" w:fill="F6BEFE"/>
            <w:noWrap/>
            <w:tcMar>
              <w:top w:w="0" w:type="dxa"/>
              <w:left w:w="45" w:type="dxa"/>
              <w:bottom w:w="0" w:type="dxa"/>
              <w:right w:w="45" w:type="dxa"/>
            </w:tcMar>
            <w:hideMark/>
          </w:tcPr>
          <w:p w14:paraId="42C6A11D" w14:textId="7335FF1C" w:rsidR="00EF6B3B" w:rsidRPr="001F1D0D" w:rsidDel="00AB358D" w:rsidRDefault="00EF6B3B" w:rsidP="00BB300E">
            <w:pPr>
              <w:rPr>
                <w:del w:id="1977" w:author="Champel Mary-Luc" w:date="2018-04-20T09:11:00Z"/>
                <w:szCs w:val="20"/>
                <w:lang w:val="en-US"/>
              </w:rPr>
              <w:pPrChange w:id="1978" w:author="Champel Mary-Luc" w:date="2018-04-24T16:50:00Z">
                <w:pPr/>
              </w:pPrChange>
            </w:pPr>
            <w:del w:id="1979"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591FB2BF" w14:textId="15915DCD" w:rsidR="00EF6B3B" w:rsidRPr="001F1D0D" w:rsidDel="00AB358D" w:rsidRDefault="00EF6B3B" w:rsidP="00BB300E">
            <w:pPr>
              <w:rPr>
                <w:del w:id="1980" w:author="Champel Mary-Luc" w:date="2018-04-20T09:11:00Z"/>
                <w:szCs w:val="20"/>
                <w:lang w:val="en-US"/>
              </w:rPr>
              <w:pPrChange w:id="1981" w:author="Champel Mary-Luc" w:date="2018-04-24T16:50:00Z">
                <w:pPr/>
              </w:pPrChange>
            </w:pPr>
            <w:del w:id="1982" w:author="Champel Mary-Luc" w:date="2018-04-20T09:11:00Z">
              <w:r w:rsidRPr="001F1D0D" w:rsidDel="00AB358D">
                <w:rPr>
                  <w:szCs w:val="20"/>
                  <w:lang w:val="en-US"/>
                </w:rPr>
                <w:delText>An empirical change to correct for the human visual system's non-linear response to changes in luminance.</w:delText>
              </w:r>
            </w:del>
          </w:p>
        </w:tc>
        <w:tc>
          <w:tcPr>
            <w:tcW w:w="0" w:type="auto"/>
            <w:shd w:val="clear" w:color="auto" w:fill="F6BEFE"/>
            <w:tcMar>
              <w:top w:w="0" w:type="dxa"/>
              <w:left w:w="45" w:type="dxa"/>
              <w:bottom w:w="0" w:type="dxa"/>
              <w:right w:w="45" w:type="dxa"/>
            </w:tcMar>
            <w:hideMark/>
          </w:tcPr>
          <w:p w14:paraId="301921BA" w14:textId="120E2426" w:rsidR="00EF6B3B" w:rsidRPr="001F1D0D" w:rsidDel="00AB358D" w:rsidRDefault="00EF6B3B" w:rsidP="00BB300E">
            <w:pPr>
              <w:rPr>
                <w:del w:id="1983" w:author="Champel Mary-Luc" w:date="2018-04-20T09:11:00Z"/>
                <w:szCs w:val="20"/>
                <w:lang w:val="en-US"/>
              </w:rPr>
              <w:pPrChange w:id="1984" w:author="Champel Mary-Luc" w:date="2018-04-24T16:50:00Z">
                <w:pPr/>
              </w:pPrChange>
            </w:pPr>
            <w:del w:id="1985" w:author="Champel Mary-Luc" w:date="2018-04-20T09:11:00Z">
              <w:r w:rsidRPr="001F1D0D" w:rsidDel="00AB358D">
                <w:rPr>
                  <w:szCs w:val="20"/>
                  <w:lang w:val="en-US"/>
                </w:rPr>
                <w:delText>Display</w:delText>
              </w:r>
            </w:del>
          </w:p>
        </w:tc>
      </w:tr>
      <w:tr w:rsidR="00EF6B3B" w:rsidRPr="001F1D0D" w:rsidDel="00AB358D" w14:paraId="17AB3472" w14:textId="1EAA0281" w:rsidTr="00EF6B3B">
        <w:trPr>
          <w:trHeight w:val="1230"/>
          <w:del w:id="1986" w:author="Champel Mary-Luc" w:date="2018-04-20T09:11:00Z"/>
        </w:trPr>
        <w:tc>
          <w:tcPr>
            <w:tcW w:w="0" w:type="auto"/>
            <w:shd w:val="clear" w:color="auto" w:fill="FFC7CE"/>
            <w:tcMar>
              <w:top w:w="0" w:type="dxa"/>
              <w:left w:w="45" w:type="dxa"/>
              <w:bottom w:w="0" w:type="dxa"/>
              <w:right w:w="45" w:type="dxa"/>
            </w:tcMar>
            <w:hideMark/>
          </w:tcPr>
          <w:p w14:paraId="7558C199" w14:textId="060A2E6C" w:rsidR="00EF6B3B" w:rsidRPr="001F1D0D" w:rsidDel="00AB358D" w:rsidRDefault="00EF6B3B" w:rsidP="00BB300E">
            <w:pPr>
              <w:rPr>
                <w:del w:id="1987" w:author="Champel Mary-Luc" w:date="2018-04-20T09:11:00Z"/>
                <w:lang w:val="en-US"/>
              </w:rPr>
              <w:pPrChange w:id="1988" w:author="Champel Mary-Luc" w:date="2018-04-24T16:50:00Z">
                <w:pPr/>
              </w:pPrChange>
            </w:pPr>
            <w:del w:id="1989" w:author="Champel Mary-Luc" w:date="2018-04-20T09:11:00Z">
              <w:r w:rsidRPr="001F1D0D" w:rsidDel="00AB358D">
                <w:rPr>
                  <w:lang w:val="en-US"/>
                </w:rPr>
                <w:lastRenderedPageBreak/>
                <w:delText>Gaze tracking</w:delText>
              </w:r>
            </w:del>
          </w:p>
        </w:tc>
        <w:tc>
          <w:tcPr>
            <w:tcW w:w="0" w:type="auto"/>
            <w:shd w:val="clear" w:color="auto" w:fill="FFC7CE"/>
          </w:tcPr>
          <w:p w14:paraId="6907F7AD" w14:textId="4FA39EDB" w:rsidR="00EF6B3B" w:rsidRPr="001F1D0D" w:rsidDel="00AB358D" w:rsidRDefault="00EF6B3B" w:rsidP="00BB300E">
            <w:pPr>
              <w:rPr>
                <w:del w:id="1990" w:author="Champel Mary-Luc" w:date="2018-04-20T09:11:00Z"/>
                <w:szCs w:val="20"/>
                <w:lang w:val="en-US"/>
              </w:rPr>
              <w:pPrChange w:id="1991" w:author="Champel Mary-Luc" w:date="2018-04-24T16:50:00Z">
                <w:pPr/>
              </w:pPrChange>
            </w:pPr>
          </w:p>
        </w:tc>
        <w:tc>
          <w:tcPr>
            <w:tcW w:w="0" w:type="auto"/>
            <w:shd w:val="clear" w:color="auto" w:fill="FFC7CE"/>
            <w:noWrap/>
            <w:tcMar>
              <w:top w:w="0" w:type="dxa"/>
              <w:left w:w="45" w:type="dxa"/>
              <w:bottom w:w="0" w:type="dxa"/>
              <w:right w:w="45" w:type="dxa"/>
            </w:tcMar>
            <w:hideMark/>
          </w:tcPr>
          <w:p w14:paraId="71B593AB" w14:textId="755DBCCE" w:rsidR="00EF6B3B" w:rsidRPr="001F1D0D" w:rsidDel="00AB358D" w:rsidRDefault="00EF6B3B" w:rsidP="00BB300E">
            <w:pPr>
              <w:rPr>
                <w:del w:id="1992" w:author="Champel Mary-Luc" w:date="2018-04-20T09:11:00Z"/>
                <w:szCs w:val="20"/>
                <w:lang w:val="en-US"/>
              </w:rPr>
              <w:pPrChange w:id="1993" w:author="Champel Mary-Luc" w:date="2018-04-24T16:50:00Z">
                <w:pPr/>
              </w:pPrChange>
            </w:pPr>
            <w:del w:id="1994"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5DEEEF92" w14:textId="7119E282" w:rsidR="00EF6B3B" w:rsidRPr="001F1D0D" w:rsidDel="00AB358D" w:rsidRDefault="00EF6B3B" w:rsidP="00BB300E">
            <w:pPr>
              <w:rPr>
                <w:del w:id="1995" w:author="Champel Mary-Luc" w:date="2018-04-20T09:11:00Z"/>
                <w:szCs w:val="20"/>
                <w:lang w:val="en-US"/>
              </w:rPr>
              <w:pPrChange w:id="1996" w:author="Champel Mary-Luc" w:date="2018-04-24T16:50:00Z">
                <w:pPr/>
              </w:pPrChange>
            </w:pPr>
            <w:del w:id="1997" w:author="Champel Mary-Luc" w:date="2018-04-20T09:11:00Z">
              <w:r w:rsidRPr="001F1D0D" w:rsidDel="00AB358D">
                <w:rPr>
                  <w:szCs w:val="20"/>
                  <w:lang w:val="en-US"/>
                </w:rPr>
                <w:delText>Any of a variety of techniques for gathering detailed information on the movement of the eyes of a viewer while in an immersive VR experience. This is not the same as assuming the center of an HMD is always where a user is looking. The most common data collected are the direction vectors for each eye (known as pupillometry or gaze tracking), and small involuntary motions known as saccades. More sophisticated systems also may capture the diameter of the pupil, which can be indicative of ambient lighting or internal emotional state. Current HMDs do not have eye tracking capability, though this may change in the future. A few current HMDs can be retrofitted with eye tracking hardware.</w:delText>
              </w:r>
            </w:del>
          </w:p>
        </w:tc>
        <w:tc>
          <w:tcPr>
            <w:tcW w:w="0" w:type="auto"/>
            <w:shd w:val="clear" w:color="auto" w:fill="FFC7CE"/>
            <w:tcMar>
              <w:top w:w="0" w:type="dxa"/>
              <w:left w:w="45" w:type="dxa"/>
              <w:bottom w:w="0" w:type="dxa"/>
              <w:right w:w="45" w:type="dxa"/>
            </w:tcMar>
            <w:hideMark/>
          </w:tcPr>
          <w:p w14:paraId="326995F9" w14:textId="4D78643B" w:rsidR="00EF6B3B" w:rsidRPr="001F1D0D" w:rsidDel="00AB358D" w:rsidRDefault="00EF6B3B" w:rsidP="00BB300E">
            <w:pPr>
              <w:rPr>
                <w:del w:id="1998" w:author="Champel Mary-Luc" w:date="2018-04-20T09:11:00Z"/>
                <w:szCs w:val="20"/>
                <w:lang w:val="en-US"/>
              </w:rPr>
              <w:pPrChange w:id="1999" w:author="Champel Mary-Luc" w:date="2018-04-24T16:50:00Z">
                <w:pPr/>
              </w:pPrChange>
            </w:pPr>
            <w:del w:id="2000" w:author="Champel Mary-Luc" w:date="2018-04-20T09:11:00Z">
              <w:r w:rsidRPr="001F1D0D" w:rsidDel="00AB358D">
                <w:rPr>
                  <w:szCs w:val="20"/>
                  <w:lang w:val="en-US"/>
                </w:rPr>
                <w:delText>Interact</w:delText>
              </w:r>
            </w:del>
          </w:p>
        </w:tc>
      </w:tr>
      <w:tr w:rsidR="00EF6B3B" w:rsidRPr="001F1D0D" w:rsidDel="00AB358D" w14:paraId="337E338F" w14:textId="488EF6B5" w:rsidTr="00EF6B3B">
        <w:trPr>
          <w:trHeight w:val="1230"/>
          <w:del w:id="2001" w:author="Champel Mary-Luc" w:date="2018-04-20T09:11:00Z"/>
        </w:trPr>
        <w:tc>
          <w:tcPr>
            <w:tcW w:w="0" w:type="auto"/>
            <w:shd w:val="clear" w:color="auto" w:fill="C7FBFE"/>
            <w:tcMar>
              <w:top w:w="0" w:type="dxa"/>
              <w:left w:w="45" w:type="dxa"/>
              <w:bottom w:w="0" w:type="dxa"/>
              <w:right w:w="45" w:type="dxa"/>
            </w:tcMar>
            <w:hideMark/>
          </w:tcPr>
          <w:p w14:paraId="1E07BBBA" w14:textId="4C4410E1" w:rsidR="00EF6B3B" w:rsidRPr="001F1D0D" w:rsidDel="00AB358D" w:rsidRDefault="00EF6B3B" w:rsidP="00BB300E">
            <w:pPr>
              <w:rPr>
                <w:del w:id="2002" w:author="Champel Mary-Luc" w:date="2018-04-20T09:11:00Z"/>
                <w:lang w:val="en-US"/>
              </w:rPr>
              <w:pPrChange w:id="2003" w:author="Champel Mary-Luc" w:date="2018-04-24T16:50:00Z">
                <w:pPr/>
              </w:pPrChange>
            </w:pPr>
            <w:del w:id="2004" w:author="Champel Mary-Luc" w:date="2018-04-20T09:11:00Z">
              <w:r w:rsidRPr="001F1D0D" w:rsidDel="00AB358D">
                <w:rPr>
                  <w:lang w:val="en-US"/>
                </w:rPr>
                <w:lastRenderedPageBreak/>
                <w:delText>Global illumination</w:delText>
              </w:r>
            </w:del>
          </w:p>
        </w:tc>
        <w:tc>
          <w:tcPr>
            <w:tcW w:w="0" w:type="auto"/>
            <w:shd w:val="clear" w:color="auto" w:fill="C7FBFE"/>
          </w:tcPr>
          <w:p w14:paraId="29B99EE5" w14:textId="6A486E76" w:rsidR="00EF6B3B" w:rsidRPr="001F1D0D" w:rsidDel="00AB358D" w:rsidRDefault="00EF6B3B" w:rsidP="00BB300E">
            <w:pPr>
              <w:rPr>
                <w:del w:id="2005" w:author="Champel Mary-Luc" w:date="2018-04-20T09:11:00Z"/>
                <w:szCs w:val="20"/>
                <w:lang w:val="en-US"/>
              </w:rPr>
              <w:pPrChange w:id="2006" w:author="Champel Mary-Luc" w:date="2018-04-24T16:50:00Z">
                <w:pPr/>
              </w:pPrChange>
            </w:pPr>
          </w:p>
        </w:tc>
        <w:tc>
          <w:tcPr>
            <w:tcW w:w="0" w:type="auto"/>
            <w:shd w:val="clear" w:color="auto" w:fill="C7FBFE"/>
            <w:noWrap/>
            <w:tcMar>
              <w:top w:w="0" w:type="dxa"/>
              <w:left w:w="45" w:type="dxa"/>
              <w:bottom w:w="0" w:type="dxa"/>
              <w:right w:w="45" w:type="dxa"/>
            </w:tcMar>
            <w:hideMark/>
          </w:tcPr>
          <w:p w14:paraId="5111863D" w14:textId="016E9346" w:rsidR="00EF6B3B" w:rsidRPr="001F1D0D" w:rsidDel="00AB358D" w:rsidRDefault="00EF6B3B" w:rsidP="00BB300E">
            <w:pPr>
              <w:rPr>
                <w:del w:id="2007" w:author="Champel Mary-Luc" w:date="2018-04-20T09:11:00Z"/>
                <w:szCs w:val="20"/>
                <w:lang w:val="en-US"/>
              </w:rPr>
              <w:pPrChange w:id="2008" w:author="Champel Mary-Luc" w:date="2018-04-24T16:50:00Z">
                <w:pPr/>
              </w:pPrChange>
            </w:pPr>
            <w:del w:id="2009" w:author="Champel Mary-Luc" w:date="2018-04-20T09:11:00Z">
              <w:r w:rsidRPr="001F1D0D" w:rsidDel="00AB358D">
                <w:rPr>
                  <w:szCs w:val="20"/>
                  <w:lang w:val="en-US"/>
                </w:rPr>
                <w:delText>Video</w:delText>
              </w:r>
            </w:del>
          </w:p>
        </w:tc>
        <w:tc>
          <w:tcPr>
            <w:tcW w:w="0" w:type="auto"/>
            <w:shd w:val="clear" w:color="auto" w:fill="C7FBFE"/>
            <w:tcMar>
              <w:top w:w="0" w:type="dxa"/>
              <w:left w:w="45" w:type="dxa"/>
              <w:bottom w:w="0" w:type="dxa"/>
              <w:right w:w="45" w:type="dxa"/>
            </w:tcMar>
            <w:hideMark/>
          </w:tcPr>
          <w:p w14:paraId="2857C434" w14:textId="639A6452" w:rsidR="00EF6B3B" w:rsidRPr="001F1D0D" w:rsidDel="00AB358D" w:rsidRDefault="00EF6B3B" w:rsidP="00BB300E">
            <w:pPr>
              <w:rPr>
                <w:del w:id="2010" w:author="Champel Mary-Luc" w:date="2018-04-20T09:11:00Z"/>
                <w:szCs w:val="20"/>
                <w:lang w:val="en-US"/>
              </w:rPr>
              <w:pPrChange w:id="2011" w:author="Champel Mary-Luc" w:date="2018-04-24T16:50:00Z">
                <w:pPr/>
              </w:pPrChange>
            </w:pPr>
            <w:del w:id="2012" w:author="Champel Mary-Luc" w:date="2018-04-20T09:11:00Z">
              <w:r w:rsidRPr="001F1D0D" w:rsidDel="00AB358D">
                <w:rPr>
                  <w:szCs w:val="20"/>
                  <w:lang w:val="en-US"/>
                </w:rPr>
                <w:delText>In 3D graphics, global illumination seeks to realistically light a scene by accounting for not just direct light sources, but indirect lighting caused by objects recursively reflecting light between each other. These calculations are extremely compute intensive, and generally require ray-tracing techniques that can't be done in real-time, though GPUs help a great deal.</w:delText>
              </w:r>
            </w:del>
          </w:p>
        </w:tc>
        <w:tc>
          <w:tcPr>
            <w:tcW w:w="0" w:type="auto"/>
            <w:shd w:val="clear" w:color="auto" w:fill="C7FBFE"/>
            <w:tcMar>
              <w:top w:w="0" w:type="dxa"/>
              <w:left w:w="45" w:type="dxa"/>
              <w:bottom w:w="0" w:type="dxa"/>
              <w:right w:w="45" w:type="dxa"/>
            </w:tcMar>
            <w:hideMark/>
          </w:tcPr>
          <w:p w14:paraId="4A0EC3E6" w14:textId="7A5FCED7" w:rsidR="00EF6B3B" w:rsidRPr="001F1D0D" w:rsidDel="00AB358D" w:rsidRDefault="00EF6B3B" w:rsidP="00BB300E">
            <w:pPr>
              <w:rPr>
                <w:del w:id="2013" w:author="Champel Mary-Luc" w:date="2018-04-20T09:11:00Z"/>
                <w:szCs w:val="20"/>
                <w:lang w:val="en-US"/>
              </w:rPr>
              <w:pPrChange w:id="2014" w:author="Champel Mary-Luc" w:date="2018-04-24T16:50:00Z">
                <w:pPr/>
              </w:pPrChange>
            </w:pPr>
            <w:del w:id="2015" w:author="Champel Mary-Luc" w:date="2018-04-20T09:11:00Z">
              <w:r w:rsidRPr="001F1D0D" w:rsidDel="00AB358D">
                <w:rPr>
                  <w:szCs w:val="20"/>
                  <w:lang w:val="en-US"/>
                </w:rPr>
                <w:delText>Produce</w:delText>
              </w:r>
            </w:del>
          </w:p>
        </w:tc>
      </w:tr>
      <w:tr w:rsidR="00EF6B3B" w:rsidRPr="001F1D0D" w:rsidDel="00AB358D" w14:paraId="4F83E132" w14:textId="76CC645B" w:rsidTr="00EF6B3B">
        <w:trPr>
          <w:trHeight w:val="1860"/>
          <w:del w:id="2016" w:author="Champel Mary-Luc" w:date="2018-04-20T09:11:00Z"/>
        </w:trPr>
        <w:tc>
          <w:tcPr>
            <w:tcW w:w="0" w:type="auto"/>
            <w:shd w:val="clear" w:color="auto" w:fill="FFC7CE"/>
            <w:tcMar>
              <w:top w:w="0" w:type="dxa"/>
              <w:left w:w="45" w:type="dxa"/>
              <w:bottom w:w="0" w:type="dxa"/>
              <w:right w:w="45" w:type="dxa"/>
            </w:tcMar>
            <w:hideMark/>
          </w:tcPr>
          <w:p w14:paraId="0B8CC919" w14:textId="7303D057" w:rsidR="00EF6B3B" w:rsidRPr="001F1D0D" w:rsidDel="00AB358D" w:rsidRDefault="00EF6B3B" w:rsidP="00BB300E">
            <w:pPr>
              <w:rPr>
                <w:del w:id="2017" w:author="Champel Mary-Luc" w:date="2018-04-20T09:11:00Z"/>
                <w:lang w:val="en-US"/>
              </w:rPr>
              <w:pPrChange w:id="2018" w:author="Champel Mary-Luc" w:date="2018-04-24T16:50:00Z">
                <w:pPr/>
              </w:pPrChange>
            </w:pPr>
            <w:del w:id="2019" w:author="Champel Mary-Luc" w:date="2018-04-20T09:11:00Z">
              <w:r w:rsidRPr="001F1D0D" w:rsidDel="00AB358D">
                <w:rPr>
                  <w:lang w:val="en-US"/>
                </w:rPr>
                <w:lastRenderedPageBreak/>
                <w:delText>Graphics Pipeline</w:delText>
              </w:r>
            </w:del>
          </w:p>
        </w:tc>
        <w:tc>
          <w:tcPr>
            <w:tcW w:w="0" w:type="auto"/>
            <w:shd w:val="clear" w:color="auto" w:fill="FFC7CE"/>
          </w:tcPr>
          <w:p w14:paraId="330B76E2" w14:textId="745C8B45" w:rsidR="00EF6B3B" w:rsidRPr="001F1D0D" w:rsidDel="00AB358D" w:rsidRDefault="00EF6B3B" w:rsidP="00BB300E">
            <w:pPr>
              <w:rPr>
                <w:del w:id="2020" w:author="Champel Mary-Luc" w:date="2018-04-20T09:11:00Z"/>
                <w:szCs w:val="20"/>
                <w:lang w:val="en-US"/>
              </w:rPr>
              <w:pPrChange w:id="2021" w:author="Champel Mary-Luc" w:date="2018-04-24T16:50:00Z">
                <w:pPr/>
              </w:pPrChange>
            </w:pPr>
          </w:p>
        </w:tc>
        <w:tc>
          <w:tcPr>
            <w:tcW w:w="0" w:type="auto"/>
            <w:shd w:val="clear" w:color="auto" w:fill="FFC7CE"/>
            <w:noWrap/>
            <w:tcMar>
              <w:top w:w="0" w:type="dxa"/>
              <w:left w:w="45" w:type="dxa"/>
              <w:bottom w:w="0" w:type="dxa"/>
              <w:right w:w="45" w:type="dxa"/>
            </w:tcMar>
            <w:hideMark/>
          </w:tcPr>
          <w:p w14:paraId="59DC9BC9" w14:textId="4B2EC48F" w:rsidR="00EF6B3B" w:rsidRPr="001F1D0D" w:rsidDel="00AB358D" w:rsidRDefault="00EF6B3B" w:rsidP="00BB300E">
            <w:pPr>
              <w:rPr>
                <w:del w:id="2022" w:author="Champel Mary-Luc" w:date="2018-04-20T09:11:00Z"/>
                <w:szCs w:val="20"/>
                <w:lang w:val="en-US"/>
              </w:rPr>
              <w:pPrChange w:id="2023" w:author="Champel Mary-Luc" w:date="2018-04-24T16:50:00Z">
                <w:pPr/>
              </w:pPrChange>
            </w:pPr>
            <w:del w:id="2024"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7F514622" w14:textId="3FA8F53E" w:rsidR="00EF6B3B" w:rsidRPr="001F1D0D" w:rsidDel="00AB358D" w:rsidRDefault="00EF6B3B" w:rsidP="00BB300E">
            <w:pPr>
              <w:rPr>
                <w:del w:id="2025" w:author="Champel Mary-Luc" w:date="2018-04-20T09:11:00Z"/>
                <w:szCs w:val="20"/>
                <w:lang w:val="en-US"/>
              </w:rPr>
              <w:pPrChange w:id="2026" w:author="Champel Mary-Luc" w:date="2018-04-24T16:50:00Z">
                <w:pPr/>
              </w:pPrChange>
            </w:pPr>
            <w:del w:id="2027" w:author="Champel Mary-Luc" w:date="2018-04-20T09:11:00Z">
              <w:r w:rsidRPr="001F1D0D" w:rsidDel="00AB358D">
                <w:rPr>
                  <w:szCs w:val="20"/>
                  <w:lang w:val="en-US"/>
                </w:rPr>
                <w:delText>A sequence of computational steps to create a raster graphics image from an internal 3D representation, including the following: transformation from local coordinate system to camera(s) coordinate system(s); camera projection of the elements of the 3D scene according to the intrinsic parameter; view frustum clipping; rasterization; texturing; lighting; fragment shading. On recent graphics hardware, some of these steps are implemented by programmable shaders, including: pixel or fragment shaders (relative to the pixel of the output raster image); vertex shaders (to modify properties relative to input 3D models' vertices); geometry shaders (to generate new primitives such as 3D points, lines, triangles, etc); tessellation shaders (to subdivide a mesh to generate on-the-fly levels of detail). User interactions, physics, and management of object behavior are not part of the rendering process. These computations update the scene graph in a pre-rendering step of a global loop. Although the distortion correction adapted to each HMD lens can be done through a dedicated pixel shaders, the time-warp process is done in a post-rendering step.</w:delText>
              </w:r>
            </w:del>
          </w:p>
        </w:tc>
        <w:tc>
          <w:tcPr>
            <w:tcW w:w="0" w:type="auto"/>
            <w:shd w:val="clear" w:color="auto" w:fill="FFC7CE"/>
            <w:tcMar>
              <w:top w:w="0" w:type="dxa"/>
              <w:left w:w="45" w:type="dxa"/>
              <w:bottom w:w="0" w:type="dxa"/>
              <w:right w:w="45" w:type="dxa"/>
            </w:tcMar>
            <w:hideMark/>
          </w:tcPr>
          <w:p w14:paraId="6BFC7791" w14:textId="3DBF8133" w:rsidR="00EF6B3B" w:rsidRPr="001F1D0D" w:rsidDel="00AB358D" w:rsidRDefault="00EF6B3B" w:rsidP="00BB300E">
            <w:pPr>
              <w:rPr>
                <w:del w:id="2028" w:author="Champel Mary-Luc" w:date="2018-04-20T09:11:00Z"/>
                <w:szCs w:val="20"/>
                <w:lang w:val="en-US"/>
              </w:rPr>
              <w:pPrChange w:id="2029" w:author="Champel Mary-Luc" w:date="2018-04-24T16:50:00Z">
                <w:pPr/>
              </w:pPrChange>
            </w:pPr>
            <w:del w:id="2030" w:author="Champel Mary-Luc" w:date="2018-04-20T09:11:00Z">
              <w:r w:rsidRPr="001F1D0D" w:rsidDel="00AB358D">
                <w:rPr>
                  <w:szCs w:val="20"/>
                  <w:lang w:val="en-US"/>
                </w:rPr>
                <w:delText>Render</w:delText>
              </w:r>
            </w:del>
          </w:p>
        </w:tc>
      </w:tr>
      <w:tr w:rsidR="00EF6B3B" w:rsidRPr="001F1D0D" w:rsidDel="00AB358D" w14:paraId="4768F37F" w14:textId="5C40B1B9" w:rsidTr="00EF6B3B">
        <w:trPr>
          <w:trHeight w:val="1860"/>
          <w:del w:id="2031" w:author="Champel Mary-Luc" w:date="2018-04-20T09:11:00Z"/>
        </w:trPr>
        <w:tc>
          <w:tcPr>
            <w:tcW w:w="0" w:type="auto"/>
            <w:shd w:val="clear" w:color="auto" w:fill="FFC7CE"/>
            <w:tcMar>
              <w:top w:w="0" w:type="dxa"/>
              <w:left w:w="45" w:type="dxa"/>
              <w:bottom w:w="0" w:type="dxa"/>
              <w:right w:w="45" w:type="dxa"/>
            </w:tcMar>
            <w:hideMark/>
          </w:tcPr>
          <w:p w14:paraId="11632E2F" w14:textId="2DE052B6" w:rsidR="00EF6B3B" w:rsidRPr="001F1D0D" w:rsidDel="00AB358D" w:rsidRDefault="00EF6B3B" w:rsidP="00BB300E">
            <w:pPr>
              <w:rPr>
                <w:del w:id="2032" w:author="Champel Mary-Luc" w:date="2018-04-20T09:11:00Z"/>
                <w:lang w:val="en-US"/>
              </w:rPr>
              <w:pPrChange w:id="2033" w:author="Champel Mary-Luc" w:date="2018-04-24T16:50:00Z">
                <w:pPr/>
              </w:pPrChange>
            </w:pPr>
            <w:del w:id="2034" w:author="Champel Mary-Luc" w:date="2018-04-20T09:11:00Z">
              <w:r w:rsidRPr="001F1D0D" w:rsidDel="00AB358D">
                <w:rPr>
                  <w:lang w:val="en-US"/>
                </w:rPr>
                <w:lastRenderedPageBreak/>
                <w:delText>Graphics processing unit</w:delText>
              </w:r>
            </w:del>
          </w:p>
        </w:tc>
        <w:tc>
          <w:tcPr>
            <w:tcW w:w="0" w:type="auto"/>
            <w:shd w:val="clear" w:color="auto" w:fill="FFC7CE"/>
          </w:tcPr>
          <w:p w14:paraId="24EF6D95" w14:textId="389F8080" w:rsidR="00EF6B3B" w:rsidRPr="001F1D0D" w:rsidDel="00AB358D" w:rsidRDefault="00EF6B3B" w:rsidP="00BB300E">
            <w:pPr>
              <w:rPr>
                <w:del w:id="2035" w:author="Champel Mary-Luc" w:date="2018-04-20T09:11:00Z"/>
                <w:szCs w:val="20"/>
                <w:lang w:val="en-US"/>
              </w:rPr>
              <w:pPrChange w:id="2036" w:author="Champel Mary-Luc" w:date="2018-04-24T16:50:00Z">
                <w:pPr/>
              </w:pPrChange>
            </w:pPr>
            <w:del w:id="2037" w:author="Champel Mary-Luc" w:date="2018-04-20T09:11:00Z">
              <w:r w:rsidRPr="001F1D0D" w:rsidDel="00AB358D">
                <w:rPr>
                  <w:szCs w:val="20"/>
                  <w:lang w:val="en-US"/>
                </w:rPr>
                <w:delText>GPU</w:delText>
              </w:r>
            </w:del>
          </w:p>
        </w:tc>
        <w:tc>
          <w:tcPr>
            <w:tcW w:w="0" w:type="auto"/>
            <w:shd w:val="clear" w:color="auto" w:fill="FFC7CE"/>
            <w:noWrap/>
            <w:tcMar>
              <w:top w:w="0" w:type="dxa"/>
              <w:left w:w="45" w:type="dxa"/>
              <w:bottom w:w="0" w:type="dxa"/>
              <w:right w:w="45" w:type="dxa"/>
            </w:tcMar>
            <w:hideMark/>
          </w:tcPr>
          <w:p w14:paraId="104BC2ED" w14:textId="6ED615B2" w:rsidR="00EF6B3B" w:rsidRPr="001F1D0D" w:rsidDel="00AB358D" w:rsidRDefault="00EF6B3B" w:rsidP="00BB300E">
            <w:pPr>
              <w:rPr>
                <w:del w:id="2038" w:author="Champel Mary-Luc" w:date="2018-04-20T09:11:00Z"/>
                <w:szCs w:val="20"/>
                <w:lang w:val="en-US"/>
              </w:rPr>
              <w:pPrChange w:id="2039" w:author="Champel Mary-Luc" w:date="2018-04-24T16:50:00Z">
                <w:pPr/>
              </w:pPrChange>
            </w:pPr>
            <w:del w:id="2040"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4581B0C0" w14:textId="70575681" w:rsidR="00EF6B3B" w:rsidRPr="001F1D0D" w:rsidDel="00AB358D" w:rsidRDefault="00EF6B3B" w:rsidP="00BB300E">
            <w:pPr>
              <w:rPr>
                <w:del w:id="2041" w:author="Champel Mary-Luc" w:date="2018-04-20T09:11:00Z"/>
                <w:szCs w:val="20"/>
                <w:lang w:val="en-US"/>
              </w:rPr>
              <w:pPrChange w:id="2042" w:author="Champel Mary-Luc" w:date="2018-04-24T16:50:00Z">
                <w:pPr/>
              </w:pPrChange>
            </w:pPr>
            <w:del w:id="2043" w:author="Champel Mary-Luc" w:date="2018-04-20T09:11:00Z">
              <w:r w:rsidRPr="001F1D0D" w:rsidDel="00AB358D">
                <w:rPr>
                  <w:szCs w:val="20"/>
                  <w:lang w:val="en-US"/>
                </w:rPr>
                <w:delText>A collection of processors that can speed up algorithms by performing computation in parallel. The computations are not independent but conform loosely to the SIMD (single-instruction multiple data) paradigm. Typically the same program (set of instructions) is performed independently by each GPU core, but the input parameters can vary programmatically by a series of iterators which can be used to index tabular arrays. GPUs were originally developed in 3D graphics accelerators to perform shading (per-pixel) calculations, but since then have evolved to be usable with a larger class of applications. GPUs are sometimes referred to as GPGPUs (general-purpose GPUs) when applied to non-graphics computations.</w:delText>
              </w:r>
            </w:del>
          </w:p>
        </w:tc>
        <w:tc>
          <w:tcPr>
            <w:tcW w:w="0" w:type="auto"/>
            <w:shd w:val="clear" w:color="auto" w:fill="FFC7CE"/>
            <w:tcMar>
              <w:top w:w="0" w:type="dxa"/>
              <w:left w:w="45" w:type="dxa"/>
              <w:bottom w:w="0" w:type="dxa"/>
              <w:right w:w="45" w:type="dxa"/>
            </w:tcMar>
            <w:hideMark/>
          </w:tcPr>
          <w:p w14:paraId="1B668780" w14:textId="17A2D136" w:rsidR="00EF6B3B" w:rsidRPr="001F1D0D" w:rsidDel="00AB358D" w:rsidRDefault="00EF6B3B" w:rsidP="00BB300E">
            <w:pPr>
              <w:rPr>
                <w:del w:id="2044" w:author="Champel Mary-Luc" w:date="2018-04-20T09:11:00Z"/>
                <w:szCs w:val="20"/>
                <w:lang w:val="en-US"/>
              </w:rPr>
              <w:pPrChange w:id="2045" w:author="Champel Mary-Luc" w:date="2018-04-24T16:50:00Z">
                <w:pPr/>
              </w:pPrChange>
            </w:pPr>
            <w:del w:id="2046" w:author="Champel Mary-Luc" w:date="2018-04-20T09:11:00Z">
              <w:r w:rsidRPr="001F1D0D" w:rsidDel="00AB358D">
                <w:rPr>
                  <w:szCs w:val="20"/>
                  <w:lang w:val="en-US"/>
                </w:rPr>
                <w:delText>Render</w:delText>
              </w:r>
            </w:del>
          </w:p>
        </w:tc>
      </w:tr>
      <w:tr w:rsidR="00EF6B3B" w:rsidRPr="001F1D0D" w:rsidDel="00AB358D" w14:paraId="0F8C9A2D" w14:textId="4FF44338" w:rsidTr="00EF6B3B">
        <w:trPr>
          <w:trHeight w:val="930"/>
          <w:del w:id="2047" w:author="Champel Mary-Luc" w:date="2018-04-20T09:11:00Z"/>
        </w:trPr>
        <w:tc>
          <w:tcPr>
            <w:tcW w:w="0" w:type="auto"/>
            <w:shd w:val="clear" w:color="auto" w:fill="FBE4D5"/>
            <w:tcMar>
              <w:top w:w="0" w:type="dxa"/>
              <w:left w:w="45" w:type="dxa"/>
              <w:bottom w:w="0" w:type="dxa"/>
              <w:right w:w="45" w:type="dxa"/>
            </w:tcMar>
            <w:hideMark/>
          </w:tcPr>
          <w:p w14:paraId="2052193E" w14:textId="4115A703" w:rsidR="00EF6B3B" w:rsidRPr="001F1D0D" w:rsidDel="00AB358D" w:rsidRDefault="00EF6B3B" w:rsidP="00BB300E">
            <w:pPr>
              <w:rPr>
                <w:del w:id="2048" w:author="Champel Mary-Luc" w:date="2018-04-20T09:11:00Z"/>
                <w:lang w:val="en-US"/>
              </w:rPr>
              <w:pPrChange w:id="2049" w:author="Champel Mary-Luc" w:date="2018-04-24T16:50:00Z">
                <w:pPr/>
              </w:pPrChange>
            </w:pPr>
            <w:del w:id="2050" w:author="Champel Mary-Luc" w:date="2018-04-20T09:11:00Z">
              <w:r w:rsidRPr="001F1D0D" w:rsidDel="00AB358D">
                <w:rPr>
                  <w:lang w:val="en-US"/>
                </w:rPr>
                <w:lastRenderedPageBreak/>
                <w:delText>Gyroscope</w:delText>
              </w:r>
            </w:del>
          </w:p>
        </w:tc>
        <w:tc>
          <w:tcPr>
            <w:tcW w:w="0" w:type="auto"/>
            <w:shd w:val="clear" w:color="auto" w:fill="FBE4D5"/>
          </w:tcPr>
          <w:p w14:paraId="089F2BA7" w14:textId="76B4F2D5" w:rsidR="00EF6B3B" w:rsidRPr="001F1D0D" w:rsidDel="00AB358D" w:rsidRDefault="00EF6B3B" w:rsidP="00BB300E">
            <w:pPr>
              <w:rPr>
                <w:del w:id="2051" w:author="Champel Mary-Luc" w:date="2018-04-20T09:11:00Z"/>
                <w:szCs w:val="20"/>
                <w:lang w:val="en-US"/>
              </w:rPr>
              <w:pPrChange w:id="2052" w:author="Champel Mary-Luc" w:date="2018-04-24T16:50:00Z">
                <w:pPr/>
              </w:pPrChange>
            </w:pPr>
          </w:p>
        </w:tc>
        <w:tc>
          <w:tcPr>
            <w:tcW w:w="0" w:type="auto"/>
            <w:shd w:val="clear" w:color="auto" w:fill="FBE4D5"/>
            <w:noWrap/>
            <w:tcMar>
              <w:top w:w="0" w:type="dxa"/>
              <w:left w:w="45" w:type="dxa"/>
              <w:bottom w:w="0" w:type="dxa"/>
              <w:right w:w="45" w:type="dxa"/>
            </w:tcMar>
            <w:hideMark/>
          </w:tcPr>
          <w:p w14:paraId="5D5A6E1F" w14:textId="7AD3CC53" w:rsidR="00EF6B3B" w:rsidRPr="001F1D0D" w:rsidDel="00AB358D" w:rsidRDefault="00EF6B3B" w:rsidP="00BB300E">
            <w:pPr>
              <w:rPr>
                <w:del w:id="2053" w:author="Champel Mary-Luc" w:date="2018-04-20T09:11:00Z"/>
                <w:szCs w:val="20"/>
                <w:lang w:val="en-US"/>
              </w:rPr>
              <w:pPrChange w:id="2054" w:author="Champel Mary-Luc" w:date="2018-04-24T16:50:00Z">
                <w:pPr/>
              </w:pPrChange>
            </w:pPr>
            <w:del w:id="2055" w:author="Champel Mary-Luc" w:date="2018-04-20T09:11:00Z">
              <w:r w:rsidRPr="001F1D0D" w:rsidDel="00AB358D">
                <w:rPr>
                  <w:szCs w:val="20"/>
                  <w:lang w:val="en-US"/>
                </w:rPr>
                <w:delText>Sensor</w:delText>
              </w:r>
            </w:del>
          </w:p>
        </w:tc>
        <w:tc>
          <w:tcPr>
            <w:tcW w:w="0" w:type="auto"/>
            <w:shd w:val="clear" w:color="auto" w:fill="FBE4D5"/>
            <w:tcMar>
              <w:top w:w="0" w:type="dxa"/>
              <w:left w:w="45" w:type="dxa"/>
              <w:bottom w:w="0" w:type="dxa"/>
              <w:right w:w="45" w:type="dxa"/>
            </w:tcMar>
            <w:hideMark/>
          </w:tcPr>
          <w:p w14:paraId="713F8DE6" w14:textId="7BE21680" w:rsidR="00EF6B3B" w:rsidRPr="001F1D0D" w:rsidDel="00AB358D" w:rsidRDefault="00EF6B3B" w:rsidP="00BB300E">
            <w:pPr>
              <w:rPr>
                <w:del w:id="2056" w:author="Champel Mary-Luc" w:date="2018-04-20T09:11:00Z"/>
                <w:szCs w:val="20"/>
                <w:lang w:val="en-US"/>
              </w:rPr>
              <w:pPrChange w:id="2057" w:author="Champel Mary-Luc" w:date="2018-04-24T16:50:00Z">
                <w:pPr/>
              </w:pPrChange>
            </w:pPr>
            <w:del w:id="2058" w:author="Champel Mary-Luc" w:date="2018-04-20T09:11:00Z">
              <w:r w:rsidRPr="001F1D0D" w:rsidDel="00AB358D">
                <w:rPr>
                  <w:szCs w:val="20"/>
                  <w:lang w:val="en-US"/>
                </w:rPr>
                <w:delText>A class of device capable of detecting and measuring changes in the orientation (roll, pitch, and yaw) of an object. Originally implemented as a a rapidly spinning disk attached to a cage with three degrees of freedom of motion, new versions use long fiber loops and have no moving parts.</w:delText>
              </w:r>
            </w:del>
          </w:p>
        </w:tc>
        <w:tc>
          <w:tcPr>
            <w:tcW w:w="0" w:type="auto"/>
            <w:shd w:val="clear" w:color="auto" w:fill="FBE4D5"/>
            <w:tcMar>
              <w:top w:w="0" w:type="dxa"/>
              <w:left w:w="45" w:type="dxa"/>
              <w:bottom w:w="0" w:type="dxa"/>
              <w:right w:w="45" w:type="dxa"/>
            </w:tcMar>
            <w:hideMark/>
          </w:tcPr>
          <w:p w14:paraId="2E33AD50" w14:textId="5587A5E6" w:rsidR="00EF6B3B" w:rsidRPr="001F1D0D" w:rsidDel="00AB358D" w:rsidRDefault="00EF6B3B" w:rsidP="00BB300E">
            <w:pPr>
              <w:rPr>
                <w:del w:id="2059" w:author="Champel Mary-Luc" w:date="2018-04-20T09:11:00Z"/>
                <w:szCs w:val="20"/>
                <w:lang w:val="en-US"/>
              </w:rPr>
              <w:pPrChange w:id="2060" w:author="Champel Mary-Luc" w:date="2018-04-24T16:50:00Z">
                <w:pPr/>
              </w:pPrChange>
            </w:pPr>
            <w:del w:id="2061" w:author="Champel Mary-Luc" w:date="2018-04-20T09:11:00Z">
              <w:r w:rsidRPr="001F1D0D" w:rsidDel="00AB358D">
                <w:rPr>
                  <w:szCs w:val="20"/>
                  <w:lang w:val="en-US"/>
                </w:rPr>
                <w:delText>Interact</w:delText>
              </w:r>
            </w:del>
          </w:p>
        </w:tc>
      </w:tr>
      <w:tr w:rsidR="00EF6B3B" w:rsidRPr="001F1D0D" w:rsidDel="00AB358D" w14:paraId="08FD3905" w14:textId="18B51C6C" w:rsidTr="00EF6B3B">
        <w:trPr>
          <w:trHeight w:val="930"/>
          <w:del w:id="2062" w:author="Champel Mary-Luc" w:date="2018-04-20T09:11:00Z"/>
        </w:trPr>
        <w:tc>
          <w:tcPr>
            <w:tcW w:w="0" w:type="auto"/>
            <w:shd w:val="clear" w:color="auto" w:fill="FFF7A8"/>
            <w:tcMar>
              <w:top w:w="0" w:type="dxa"/>
              <w:left w:w="45" w:type="dxa"/>
              <w:bottom w:w="0" w:type="dxa"/>
              <w:right w:w="45" w:type="dxa"/>
            </w:tcMar>
            <w:hideMark/>
          </w:tcPr>
          <w:p w14:paraId="20036819" w14:textId="3102CBF9" w:rsidR="00EF6B3B" w:rsidRPr="001F1D0D" w:rsidDel="00AB358D" w:rsidRDefault="00EF6B3B" w:rsidP="00BB300E">
            <w:pPr>
              <w:rPr>
                <w:del w:id="2063" w:author="Champel Mary-Luc" w:date="2018-04-20T09:11:00Z"/>
                <w:lang w:val="en-US"/>
              </w:rPr>
              <w:pPrChange w:id="2064" w:author="Champel Mary-Luc" w:date="2018-04-24T16:50:00Z">
                <w:pPr/>
              </w:pPrChange>
            </w:pPr>
            <w:del w:id="2065" w:author="Champel Mary-Luc" w:date="2018-04-20T09:11:00Z">
              <w:r w:rsidRPr="001F1D0D" w:rsidDel="00AB358D">
                <w:rPr>
                  <w:lang w:val="en-US"/>
                </w:rPr>
                <w:lastRenderedPageBreak/>
                <w:delText>Haptic</w:delText>
              </w:r>
            </w:del>
          </w:p>
        </w:tc>
        <w:tc>
          <w:tcPr>
            <w:tcW w:w="0" w:type="auto"/>
            <w:shd w:val="clear" w:color="auto" w:fill="FFF7A8"/>
          </w:tcPr>
          <w:p w14:paraId="3DBD3FF4" w14:textId="5357E1CD" w:rsidR="00EF6B3B" w:rsidRPr="001F1D0D" w:rsidDel="00AB358D" w:rsidRDefault="00EF6B3B" w:rsidP="00BB300E">
            <w:pPr>
              <w:rPr>
                <w:del w:id="2066" w:author="Champel Mary-Luc" w:date="2018-04-20T09:11:00Z"/>
                <w:szCs w:val="20"/>
                <w:lang w:val="en-US"/>
              </w:rPr>
              <w:pPrChange w:id="2067" w:author="Champel Mary-Luc" w:date="2018-04-24T16:50:00Z">
                <w:pPr/>
              </w:pPrChange>
            </w:pPr>
          </w:p>
        </w:tc>
        <w:tc>
          <w:tcPr>
            <w:tcW w:w="0" w:type="auto"/>
            <w:shd w:val="clear" w:color="auto" w:fill="FFF7A8"/>
            <w:noWrap/>
            <w:tcMar>
              <w:top w:w="0" w:type="dxa"/>
              <w:left w:w="45" w:type="dxa"/>
              <w:bottom w:w="0" w:type="dxa"/>
              <w:right w:w="45" w:type="dxa"/>
            </w:tcMar>
            <w:hideMark/>
          </w:tcPr>
          <w:p w14:paraId="204B4850" w14:textId="254A787B" w:rsidR="00EF6B3B" w:rsidRPr="001F1D0D" w:rsidDel="00AB358D" w:rsidRDefault="00EF6B3B" w:rsidP="00BB300E">
            <w:pPr>
              <w:rPr>
                <w:del w:id="2068" w:author="Champel Mary-Luc" w:date="2018-04-20T09:11:00Z"/>
                <w:szCs w:val="20"/>
                <w:lang w:val="en-US"/>
              </w:rPr>
              <w:pPrChange w:id="2069" w:author="Champel Mary-Luc" w:date="2018-04-24T16:50:00Z">
                <w:pPr/>
              </w:pPrChange>
            </w:pPr>
            <w:del w:id="2070"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0321E248" w14:textId="190F079D" w:rsidR="00EF6B3B" w:rsidRPr="001F1D0D" w:rsidDel="00AB358D" w:rsidRDefault="00EF6B3B" w:rsidP="00BB300E">
            <w:pPr>
              <w:rPr>
                <w:del w:id="2071" w:author="Champel Mary-Luc" w:date="2018-04-20T09:11:00Z"/>
                <w:szCs w:val="20"/>
                <w:lang w:val="en-US"/>
              </w:rPr>
              <w:pPrChange w:id="2072" w:author="Champel Mary-Luc" w:date="2018-04-24T16:50:00Z">
                <w:pPr/>
              </w:pPrChange>
            </w:pPr>
            <w:del w:id="2073" w:author="Champel Mary-Luc" w:date="2018-04-20T09:11:00Z">
              <w:r w:rsidRPr="001F1D0D" w:rsidDel="00AB358D">
                <w:rPr>
                  <w:szCs w:val="20"/>
                  <w:lang w:val="en-US"/>
                </w:rPr>
                <w:delText>Literally, relating to the sense of touch. In a VR context. Refers to a class of input controllers that can provide programmatic feedback to a user, usually based on the location of the controller in the scene. Haptic feedback may be realistic (e.g. to simulate the physical effect of interacting with an object) or just to provide cues to the user that they should perform (or stop performing) an action when certain criteria are met.</w:delText>
              </w:r>
            </w:del>
          </w:p>
        </w:tc>
        <w:tc>
          <w:tcPr>
            <w:tcW w:w="0" w:type="auto"/>
            <w:shd w:val="clear" w:color="auto" w:fill="FFF7A8"/>
            <w:tcMar>
              <w:top w:w="0" w:type="dxa"/>
              <w:left w:w="45" w:type="dxa"/>
              <w:bottom w:w="0" w:type="dxa"/>
              <w:right w:w="45" w:type="dxa"/>
            </w:tcMar>
            <w:hideMark/>
          </w:tcPr>
          <w:p w14:paraId="45F2A6FE" w14:textId="57A60FB3" w:rsidR="00EF6B3B" w:rsidRPr="001F1D0D" w:rsidDel="00AB358D" w:rsidRDefault="00EF6B3B" w:rsidP="00BB300E">
            <w:pPr>
              <w:rPr>
                <w:del w:id="2074" w:author="Champel Mary-Luc" w:date="2018-04-20T09:11:00Z"/>
                <w:szCs w:val="20"/>
                <w:lang w:val="en-US"/>
              </w:rPr>
              <w:pPrChange w:id="2075" w:author="Champel Mary-Luc" w:date="2018-04-24T16:50:00Z">
                <w:pPr/>
              </w:pPrChange>
            </w:pPr>
            <w:del w:id="2076" w:author="Champel Mary-Luc" w:date="2018-04-20T09:11:00Z">
              <w:r w:rsidRPr="001F1D0D" w:rsidDel="00AB358D">
                <w:rPr>
                  <w:szCs w:val="20"/>
                  <w:lang w:val="en-US"/>
                </w:rPr>
                <w:delText>Interact</w:delText>
              </w:r>
            </w:del>
          </w:p>
        </w:tc>
      </w:tr>
      <w:tr w:rsidR="00EF6B3B" w:rsidRPr="001F1D0D" w:rsidDel="00AB358D" w14:paraId="1317BB1A" w14:textId="72A7553F" w:rsidTr="00EF6B3B">
        <w:trPr>
          <w:trHeight w:val="615"/>
          <w:del w:id="2077" w:author="Champel Mary-Luc" w:date="2018-04-20T09:11:00Z"/>
        </w:trPr>
        <w:tc>
          <w:tcPr>
            <w:tcW w:w="0" w:type="auto"/>
            <w:shd w:val="clear" w:color="auto" w:fill="FBE4D5"/>
            <w:tcMar>
              <w:top w:w="0" w:type="dxa"/>
              <w:left w:w="45" w:type="dxa"/>
              <w:bottom w:w="0" w:type="dxa"/>
              <w:right w:w="45" w:type="dxa"/>
            </w:tcMar>
            <w:hideMark/>
          </w:tcPr>
          <w:p w14:paraId="758117A8" w14:textId="408C7135" w:rsidR="00EF6B3B" w:rsidRPr="001F1D0D" w:rsidDel="00AB358D" w:rsidRDefault="00EF6B3B" w:rsidP="00BB300E">
            <w:pPr>
              <w:rPr>
                <w:del w:id="2078" w:author="Champel Mary-Luc" w:date="2018-04-20T09:11:00Z"/>
                <w:lang w:val="en-US"/>
              </w:rPr>
              <w:pPrChange w:id="2079" w:author="Champel Mary-Luc" w:date="2018-04-24T16:50:00Z">
                <w:pPr/>
              </w:pPrChange>
            </w:pPr>
            <w:del w:id="2080" w:author="Champel Mary-Luc" w:date="2018-04-20T09:11:00Z">
              <w:r w:rsidRPr="001F1D0D" w:rsidDel="00AB358D">
                <w:rPr>
                  <w:lang w:val="en-US"/>
                </w:rPr>
                <w:lastRenderedPageBreak/>
                <w:delText>Head tracking</w:delText>
              </w:r>
            </w:del>
          </w:p>
        </w:tc>
        <w:tc>
          <w:tcPr>
            <w:tcW w:w="0" w:type="auto"/>
            <w:shd w:val="clear" w:color="auto" w:fill="FBE4D5"/>
          </w:tcPr>
          <w:p w14:paraId="747573A0" w14:textId="66DFE1AF" w:rsidR="00EF6B3B" w:rsidRPr="001F1D0D" w:rsidDel="00AB358D" w:rsidRDefault="00EF6B3B" w:rsidP="00BB300E">
            <w:pPr>
              <w:rPr>
                <w:del w:id="2081" w:author="Champel Mary-Luc" w:date="2018-04-20T09:11:00Z"/>
                <w:szCs w:val="20"/>
                <w:lang w:val="en-US"/>
              </w:rPr>
              <w:pPrChange w:id="2082" w:author="Champel Mary-Luc" w:date="2018-04-24T16:50:00Z">
                <w:pPr/>
              </w:pPrChange>
            </w:pPr>
          </w:p>
        </w:tc>
        <w:tc>
          <w:tcPr>
            <w:tcW w:w="0" w:type="auto"/>
            <w:shd w:val="clear" w:color="auto" w:fill="FBE4D5"/>
            <w:noWrap/>
            <w:tcMar>
              <w:top w:w="0" w:type="dxa"/>
              <w:left w:w="45" w:type="dxa"/>
              <w:bottom w:w="0" w:type="dxa"/>
              <w:right w:w="45" w:type="dxa"/>
            </w:tcMar>
            <w:hideMark/>
          </w:tcPr>
          <w:p w14:paraId="58E1BB08" w14:textId="333BE1B9" w:rsidR="00EF6B3B" w:rsidRPr="001F1D0D" w:rsidDel="00AB358D" w:rsidRDefault="00EF6B3B" w:rsidP="00BB300E">
            <w:pPr>
              <w:rPr>
                <w:del w:id="2083" w:author="Champel Mary-Luc" w:date="2018-04-20T09:11:00Z"/>
                <w:szCs w:val="20"/>
                <w:lang w:val="en-US"/>
              </w:rPr>
              <w:pPrChange w:id="2084" w:author="Champel Mary-Luc" w:date="2018-04-24T16:50:00Z">
                <w:pPr/>
              </w:pPrChange>
            </w:pPr>
            <w:del w:id="2085" w:author="Champel Mary-Luc" w:date="2018-04-20T09:11:00Z">
              <w:r w:rsidRPr="001F1D0D" w:rsidDel="00AB358D">
                <w:rPr>
                  <w:szCs w:val="20"/>
                  <w:lang w:val="en-US"/>
                </w:rPr>
                <w:delText>Sensor</w:delText>
              </w:r>
            </w:del>
          </w:p>
        </w:tc>
        <w:tc>
          <w:tcPr>
            <w:tcW w:w="0" w:type="auto"/>
            <w:shd w:val="clear" w:color="auto" w:fill="FBE4D5"/>
            <w:tcMar>
              <w:top w:w="0" w:type="dxa"/>
              <w:left w:w="45" w:type="dxa"/>
              <w:bottom w:w="0" w:type="dxa"/>
              <w:right w:w="45" w:type="dxa"/>
            </w:tcMar>
            <w:hideMark/>
          </w:tcPr>
          <w:p w14:paraId="66D11020" w14:textId="061AB65D" w:rsidR="00EF6B3B" w:rsidRPr="001F1D0D" w:rsidDel="00AB358D" w:rsidRDefault="00EF6B3B" w:rsidP="00BB300E">
            <w:pPr>
              <w:rPr>
                <w:del w:id="2086" w:author="Champel Mary-Luc" w:date="2018-04-20T09:11:00Z"/>
                <w:szCs w:val="20"/>
                <w:lang w:val="en-US"/>
              </w:rPr>
              <w:pPrChange w:id="2087" w:author="Champel Mary-Luc" w:date="2018-04-24T16:50:00Z">
                <w:pPr/>
              </w:pPrChange>
            </w:pPr>
            <w:del w:id="2088" w:author="Champel Mary-Luc" w:date="2018-04-20T09:11:00Z">
              <w:r w:rsidRPr="001F1D0D" w:rsidDel="00AB358D">
                <w:rPr>
                  <w:szCs w:val="20"/>
                  <w:lang w:val="en-US"/>
                </w:rPr>
                <w:delText>A system for capturing the orientation of an HMD. This is not the same as gaze tracking. The HMD direction is needed to determine the viewport into a spherical image to display. In walk-around systems it is necessary to determine the location of the HMD as well as its orientation (see Positional head tracking).</w:delText>
              </w:r>
            </w:del>
          </w:p>
        </w:tc>
        <w:tc>
          <w:tcPr>
            <w:tcW w:w="0" w:type="auto"/>
            <w:shd w:val="clear" w:color="auto" w:fill="FBE4D5"/>
            <w:tcMar>
              <w:top w:w="0" w:type="dxa"/>
              <w:left w:w="45" w:type="dxa"/>
              <w:bottom w:w="0" w:type="dxa"/>
              <w:right w:w="45" w:type="dxa"/>
            </w:tcMar>
            <w:hideMark/>
          </w:tcPr>
          <w:p w14:paraId="7D647CE1" w14:textId="35F0D1A4" w:rsidR="00EF6B3B" w:rsidRPr="001F1D0D" w:rsidDel="00AB358D" w:rsidRDefault="00EF6B3B" w:rsidP="00BB300E">
            <w:pPr>
              <w:rPr>
                <w:del w:id="2089" w:author="Champel Mary-Luc" w:date="2018-04-20T09:11:00Z"/>
                <w:szCs w:val="20"/>
                <w:lang w:val="en-US"/>
              </w:rPr>
              <w:pPrChange w:id="2090" w:author="Champel Mary-Luc" w:date="2018-04-24T16:50:00Z">
                <w:pPr/>
              </w:pPrChange>
            </w:pPr>
            <w:del w:id="2091" w:author="Champel Mary-Luc" w:date="2018-04-20T09:11:00Z">
              <w:r w:rsidRPr="001F1D0D" w:rsidDel="00AB358D">
                <w:rPr>
                  <w:szCs w:val="20"/>
                  <w:lang w:val="en-US"/>
                </w:rPr>
                <w:delText>Interact</w:delText>
              </w:r>
            </w:del>
          </w:p>
        </w:tc>
      </w:tr>
      <w:tr w:rsidR="00EF6B3B" w:rsidRPr="001F1D0D" w:rsidDel="00AB358D" w14:paraId="2BACF539" w14:textId="28F5FBC7" w:rsidTr="00EF6B3B">
        <w:trPr>
          <w:trHeight w:val="2160"/>
          <w:del w:id="2092" w:author="Champel Mary-Luc" w:date="2018-04-20T09:11:00Z"/>
        </w:trPr>
        <w:tc>
          <w:tcPr>
            <w:tcW w:w="0" w:type="auto"/>
            <w:shd w:val="clear" w:color="auto" w:fill="C5E0B3"/>
            <w:tcMar>
              <w:top w:w="0" w:type="dxa"/>
              <w:left w:w="45" w:type="dxa"/>
              <w:bottom w:w="0" w:type="dxa"/>
              <w:right w:w="45" w:type="dxa"/>
            </w:tcMar>
            <w:hideMark/>
          </w:tcPr>
          <w:p w14:paraId="10719590" w14:textId="3CD5FF81" w:rsidR="00EF6B3B" w:rsidRPr="001F1D0D" w:rsidDel="00AB358D" w:rsidRDefault="00EF6B3B" w:rsidP="00BB300E">
            <w:pPr>
              <w:rPr>
                <w:del w:id="2093" w:author="Champel Mary-Luc" w:date="2018-04-20T09:11:00Z"/>
                <w:lang w:val="en-US"/>
              </w:rPr>
              <w:pPrChange w:id="2094" w:author="Champel Mary-Luc" w:date="2018-04-24T16:50:00Z">
                <w:pPr/>
              </w:pPrChange>
            </w:pPr>
            <w:del w:id="2095" w:author="Champel Mary-Luc" w:date="2018-04-20T09:11:00Z">
              <w:r w:rsidRPr="001F1D0D" w:rsidDel="00AB358D">
                <w:rPr>
                  <w:lang w:val="en-US"/>
                </w:rPr>
                <w:lastRenderedPageBreak/>
                <w:delText>Head-mounted display</w:delText>
              </w:r>
            </w:del>
          </w:p>
        </w:tc>
        <w:tc>
          <w:tcPr>
            <w:tcW w:w="0" w:type="auto"/>
            <w:shd w:val="clear" w:color="auto" w:fill="C5E0B3"/>
          </w:tcPr>
          <w:p w14:paraId="708362DE" w14:textId="40228A7C" w:rsidR="00EF6B3B" w:rsidRPr="001F1D0D" w:rsidDel="00AB358D" w:rsidRDefault="00EF6B3B" w:rsidP="00BB300E">
            <w:pPr>
              <w:rPr>
                <w:del w:id="2096" w:author="Champel Mary-Luc" w:date="2018-04-20T09:11:00Z"/>
                <w:szCs w:val="20"/>
                <w:lang w:val="en-US"/>
              </w:rPr>
              <w:pPrChange w:id="2097" w:author="Champel Mary-Luc" w:date="2018-04-24T16:50:00Z">
                <w:pPr/>
              </w:pPrChange>
            </w:pPr>
            <w:del w:id="2098" w:author="Champel Mary-Luc" w:date="2018-04-20T09:11:00Z">
              <w:r w:rsidRPr="001F1D0D" w:rsidDel="00AB358D">
                <w:rPr>
                  <w:szCs w:val="20"/>
                  <w:lang w:val="en-US"/>
                </w:rPr>
                <w:delText>HMD</w:delText>
              </w:r>
            </w:del>
          </w:p>
        </w:tc>
        <w:tc>
          <w:tcPr>
            <w:tcW w:w="0" w:type="auto"/>
            <w:shd w:val="clear" w:color="auto" w:fill="C5E0B3"/>
            <w:noWrap/>
            <w:tcMar>
              <w:top w:w="0" w:type="dxa"/>
              <w:left w:w="45" w:type="dxa"/>
              <w:bottom w:w="0" w:type="dxa"/>
              <w:right w:w="45" w:type="dxa"/>
            </w:tcMar>
            <w:hideMark/>
          </w:tcPr>
          <w:p w14:paraId="7B74C945" w14:textId="6F44B946" w:rsidR="00EF6B3B" w:rsidRPr="001F1D0D" w:rsidDel="00AB358D" w:rsidRDefault="00EF6B3B" w:rsidP="00BB300E">
            <w:pPr>
              <w:rPr>
                <w:del w:id="2099" w:author="Champel Mary-Luc" w:date="2018-04-20T09:11:00Z"/>
                <w:szCs w:val="20"/>
                <w:lang w:val="en-US"/>
              </w:rPr>
              <w:pPrChange w:id="2100" w:author="Champel Mary-Luc" w:date="2018-04-24T16:50:00Z">
                <w:pPr/>
              </w:pPrChange>
            </w:pPr>
            <w:del w:id="2101" w:author="Champel Mary-Luc" w:date="2018-04-20T09:11:00Z">
              <w:r w:rsidRPr="001F1D0D" w:rsidDel="00AB358D">
                <w:rPr>
                  <w:szCs w:val="20"/>
                  <w:lang w:val="en-US"/>
                </w:rPr>
                <w:delText>Display</w:delText>
              </w:r>
            </w:del>
          </w:p>
        </w:tc>
        <w:tc>
          <w:tcPr>
            <w:tcW w:w="0" w:type="auto"/>
            <w:shd w:val="clear" w:color="auto" w:fill="C5E0B3"/>
            <w:tcMar>
              <w:top w:w="0" w:type="dxa"/>
              <w:left w:w="45" w:type="dxa"/>
              <w:bottom w:w="0" w:type="dxa"/>
              <w:right w:w="45" w:type="dxa"/>
            </w:tcMar>
            <w:hideMark/>
          </w:tcPr>
          <w:p w14:paraId="4A5A4830" w14:textId="34D34A48" w:rsidR="00EF6B3B" w:rsidRPr="001F1D0D" w:rsidDel="00AB358D" w:rsidRDefault="00EF6B3B" w:rsidP="00BB300E">
            <w:pPr>
              <w:rPr>
                <w:del w:id="2102" w:author="Champel Mary-Luc" w:date="2018-04-20T09:11:00Z"/>
                <w:szCs w:val="20"/>
                <w:lang w:val="en-US"/>
              </w:rPr>
              <w:pPrChange w:id="2103" w:author="Champel Mary-Luc" w:date="2018-04-24T16:50:00Z">
                <w:pPr/>
              </w:pPrChange>
            </w:pPr>
            <w:del w:id="2104" w:author="Champel Mary-Luc" w:date="2018-04-20T09:11:00Z">
              <w:r w:rsidRPr="001F1D0D" w:rsidDel="00AB358D">
                <w:rPr>
                  <w:szCs w:val="20"/>
                  <w:lang w:val="en-US"/>
                </w:rPr>
                <w:delText>A class of display device characterized by: high frame rate; high-resolution display; a lens system to make the display viewable to a person; and a head tracking system to report back the current orientation of the display.</w:delText>
              </w:r>
            </w:del>
          </w:p>
        </w:tc>
        <w:tc>
          <w:tcPr>
            <w:tcW w:w="0" w:type="auto"/>
            <w:shd w:val="clear" w:color="auto" w:fill="C5E0B3"/>
            <w:tcMar>
              <w:top w:w="0" w:type="dxa"/>
              <w:left w:w="45" w:type="dxa"/>
              <w:bottom w:w="0" w:type="dxa"/>
              <w:right w:w="45" w:type="dxa"/>
            </w:tcMar>
            <w:hideMark/>
          </w:tcPr>
          <w:p w14:paraId="0490377A" w14:textId="22A4D7C2" w:rsidR="00EF6B3B" w:rsidRPr="001F1D0D" w:rsidDel="00AB358D" w:rsidRDefault="00EF6B3B" w:rsidP="00BB300E">
            <w:pPr>
              <w:rPr>
                <w:del w:id="2105" w:author="Champel Mary-Luc" w:date="2018-04-20T09:11:00Z"/>
                <w:szCs w:val="20"/>
                <w:lang w:val="en-US"/>
              </w:rPr>
              <w:pPrChange w:id="2106" w:author="Champel Mary-Luc" w:date="2018-04-24T16:50:00Z">
                <w:pPr/>
              </w:pPrChange>
            </w:pPr>
            <w:del w:id="2107" w:author="Champel Mary-Luc" w:date="2018-04-20T09:11:00Z">
              <w:r w:rsidRPr="001F1D0D" w:rsidDel="00AB358D">
                <w:rPr>
                  <w:szCs w:val="20"/>
                  <w:lang w:val="en-US"/>
                </w:rPr>
                <w:delText>Display</w:delText>
              </w:r>
            </w:del>
          </w:p>
        </w:tc>
      </w:tr>
      <w:tr w:rsidR="00EF6B3B" w:rsidRPr="001F1D0D" w:rsidDel="00AB358D" w14:paraId="27851EED" w14:textId="695ADB9A" w:rsidTr="00EF6B3B">
        <w:trPr>
          <w:trHeight w:val="3405"/>
          <w:del w:id="2108" w:author="Champel Mary-Luc" w:date="2018-04-20T09:11:00Z"/>
        </w:trPr>
        <w:tc>
          <w:tcPr>
            <w:tcW w:w="0" w:type="auto"/>
            <w:shd w:val="clear" w:color="auto" w:fill="FFD965"/>
            <w:tcMar>
              <w:top w:w="0" w:type="dxa"/>
              <w:left w:w="45" w:type="dxa"/>
              <w:bottom w:w="0" w:type="dxa"/>
              <w:right w:w="45" w:type="dxa"/>
            </w:tcMar>
            <w:hideMark/>
          </w:tcPr>
          <w:p w14:paraId="25486480" w14:textId="567A654F" w:rsidR="00EF6B3B" w:rsidRPr="001F1D0D" w:rsidDel="00AB358D" w:rsidRDefault="00EF6B3B" w:rsidP="00BB300E">
            <w:pPr>
              <w:rPr>
                <w:del w:id="2109" w:author="Champel Mary-Luc" w:date="2018-04-20T09:11:00Z"/>
                <w:lang w:val="en-US"/>
              </w:rPr>
              <w:pPrChange w:id="2110" w:author="Champel Mary-Luc" w:date="2018-04-24T16:50:00Z">
                <w:pPr/>
              </w:pPrChange>
            </w:pPr>
            <w:del w:id="2111" w:author="Champel Mary-Luc" w:date="2018-04-20T09:11:00Z">
              <w:r w:rsidRPr="001F1D0D" w:rsidDel="00AB358D">
                <w:rPr>
                  <w:lang w:val="en-US"/>
                </w:rPr>
                <w:lastRenderedPageBreak/>
                <w:delText>Head-related transfer function</w:delText>
              </w:r>
            </w:del>
          </w:p>
        </w:tc>
        <w:tc>
          <w:tcPr>
            <w:tcW w:w="0" w:type="auto"/>
            <w:shd w:val="clear" w:color="auto" w:fill="FFD965"/>
          </w:tcPr>
          <w:p w14:paraId="65443F57" w14:textId="3C032FDF" w:rsidR="00EF6B3B" w:rsidRPr="001F1D0D" w:rsidDel="00AB358D" w:rsidRDefault="00EF6B3B" w:rsidP="00BB300E">
            <w:pPr>
              <w:rPr>
                <w:del w:id="2112" w:author="Champel Mary-Luc" w:date="2018-04-20T09:11:00Z"/>
                <w:szCs w:val="20"/>
                <w:lang w:val="en-US"/>
              </w:rPr>
              <w:pPrChange w:id="2113" w:author="Champel Mary-Luc" w:date="2018-04-24T16:50:00Z">
                <w:pPr/>
              </w:pPrChange>
            </w:pPr>
            <w:del w:id="2114" w:author="Champel Mary-Luc" w:date="2018-04-20T09:11:00Z">
              <w:r w:rsidRPr="001F1D0D" w:rsidDel="00AB358D">
                <w:rPr>
                  <w:szCs w:val="20"/>
                  <w:lang w:val="en-US"/>
                </w:rPr>
                <w:delText>HRTF</w:delText>
              </w:r>
            </w:del>
          </w:p>
        </w:tc>
        <w:tc>
          <w:tcPr>
            <w:tcW w:w="0" w:type="auto"/>
            <w:shd w:val="clear" w:color="auto" w:fill="FFD965"/>
            <w:noWrap/>
            <w:tcMar>
              <w:top w:w="0" w:type="dxa"/>
              <w:left w:w="45" w:type="dxa"/>
              <w:bottom w:w="0" w:type="dxa"/>
              <w:right w:w="45" w:type="dxa"/>
            </w:tcMar>
            <w:hideMark/>
          </w:tcPr>
          <w:p w14:paraId="063ED955" w14:textId="63B14792" w:rsidR="00EF6B3B" w:rsidRPr="001F1D0D" w:rsidDel="00AB358D" w:rsidRDefault="00EF6B3B" w:rsidP="00BB300E">
            <w:pPr>
              <w:rPr>
                <w:del w:id="2115" w:author="Champel Mary-Luc" w:date="2018-04-20T09:11:00Z"/>
                <w:szCs w:val="20"/>
                <w:lang w:val="en-US"/>
              </w:rPr>
              <w:pPrChange w:id="2116" w:author="Champel Mary-Luc" w:date="2018-04-24T16:50:00Z">
                <w:pPr/>
              </w:pPrChange>
            </w:pPr>
            <w:del w:id="2117" w:author="Champel Mary-Luc" w:date="2018-04-20T09:11:00Z">
              <w:r w:rsidRPr="001F1D0D" w:rsidDel="00AB358D">
                <w:rPr>
                  <w:szCs w:val="20"/>
                  <w:lang w:val="en-US"/>
                </w:rPr>
                <w:delText>Audio</w:delText>
              </w:r>
            </w:del>
          </w:p>
        </w:tc>
        <w:tc>
          <w:tcPr>
            <w:tcW w:w="0" w:type="auto"/>
            <w:shd w:val="clear" w:color="auto" w:fill="FFD965"/>
            <w:tcMar>
              <w:top w:w="0" w:type="dxa"/>
              <w:left w:w="45" w:type="dxa"/>
              <w:bottom w:w="0" w:type="dxa"/>
              <w:right w:w="45" w:type="dxa"/>
            </w:tcMar>
            <w:hideMark/>
          </w:tcPr>
          <w:p w14:paraId="3424347F" w14:textId="01AEBE2C" w:rsidR="00EF6B3B" w:rsidRPr="001F1D0D" w:rsidDel="00AB358D" w:rsidRDefault="00EF6B3B" w:rsidP="00BB300E">
            <w:pPr>
              <w:rPr>
                <w:del w:id="2118" w:author="Champel Mary-Luc" w:date="2018-04-20T09:11:00Z"/>
                <w:szCs w:val="20"/>
                <w:lang w:val="en-US"/>
              </w:rPr>
              <w:pPrChange w:id="2119" w:author="Champel Mary-Luc" w:date="2018-04-24T16:50:00Z">
                <w:pPr/>
              </w:pPrChange>
            </w:pPr>
            <w:del w:id="2120" w:author="Champel Mary-Luc" w:date="2018-04-20T09:11:00Z">
              <w:r w:rsidRPr="001F1D0D" w:rsidDel="00AB358D">
                <w:rPr>
                  <w:szCs w:val="20"/>
                  <w:lang w:val="en-US"/>
                </w:rPr>
                <w:delText>The HRTF is measured at a spot near the entrance of each person's ear. It is parameterized by a direction (e.g. lat-long) and frequency; the value is the actual intensity of the sound received. The HRTF is required to produce binaural (spatially accurate) sound.</w:delText>
              </w:r>
            </w:del>
          </w:p>
        </w:tc>
        <w:tc>
          <w:tcPr>
            <w:tcW w:w="0" w:type="auto"/>
            <w:shd w:val="clear" w:color="auto" w:fill="FFD965"/>
            <w:tcMar>
              <w:top w:w="0" w:type="dxa"/>
              <w:left w:w="45" w:type="dxa"/>
              <w:bottom w:w="0" w:type="dxa"/>
              <w:right w:w="45" w:type="dxa"/>
            </w:tcMar>
            <w:hideMark/>
          </w:tcPr>
          <w:p w14:paraId="6BFEC2D4" w14:textId="64854FFF" w:rsidR="00EF6B3B" w:rsidRPr="001F1D0D" w:rsidDel="00AB358D" w:rsidRDefault="00EF6B3B" w:rsidP="00BB300E">
            <w:pPr>
              <w:rPr>
                <w:del w:id="2121" w:author="Champel Mary-Luc" w:date="2018-04-20T09:11:00Z"/>
                <w:szCs w:val="20"/>
                <w:lang w:val="en-US"/>
              </w:rPr>
              <w:pPrChange w:id="2122" w:author="Champel Mary-Luc" w:date="2018-04-24T16:50:00Z">
                <w:pPr/>
              </w:pPrChange>
            </w:pPr>
            <w:del w:id="2123" w:author="Champel Mary-Luc" w:date="2018-04-20T09:11:00Z">
              <w:r w:rsidRPr="001F1D0D" w:rsidDel="00AB358D">
                <w:rPr>
                  <w:szCs w:val="20"/>
                  <w:lang w:val="en-US"/>
                </w:rPr>
                <w:delText>Produce, Render</w:delText>
              </w:r>
            </w:del>
          </w:p>
        </w:tc>
      </w:tr>
      <w:tr w:rsidR="00EF6B3B" w:rsidRPr="001F1D0D" w:rsidDel="00AB358D" w14:paraId="0B5C3226" w14:textId="78114FA3" w:rsidTr="00EF6B3B">
        <w:trPr>
          <w:trHeight w:val="1545"/>
          <w:del w:id="2124" w:author="Champel Mary-Luc" w:date="2018-04-20T09:11:00Z"/>
        </w:trPr>
        <w:tc>
          <w:tcPr>
            <w:tcW w:w="0" w:type="auto"/>
            <w:shd w:val="clear" w:color="auto" w:fill="C5E0B3"/>
            <w:tcMar>
              <w:top w:w="0" w:type="dxa"/>
              <w:left w:w="45" w:type="dxa"/>
              <w:bottom w:w="0" w:type="dxa"/>
              <w:right w:w="45" w:type="dxa"/>
            </w:tcMar>
            <w:hideMark/>
          </w:tcPr>
          <w:p w14:paraId="390030C1" w14:textId="7F004A74" w:rsidR="00EF6B3B" w:rsidRPr="001F1D0D" w:rsidDel="00AB358D" w:rsidRDefault="00EF6B3B" w:rsidP="00BB300E">
            <w:pPr>
              <w:rPr>
                <w:del w:id="2125" w:author="Champel Mary-Luc" w:date="2018-04-20T09:11:00Z"/>
                <w:lang w:val="en-US"/>
              </w:rPr>
              <w:pPrChange w:id="2126" w:author="Champel Mary-Luc" w:date="2018-04-24T16:50:00Z">
                <w:pPr/>
              </w:pPrChange>
            </w:pPr>
            <w:del w:id="2127" w:author="Champel Mary-Luc" w:date="2018-04-20T09:11:00Z">
              <w:r w:rsidRPr="001F1D0D" w:rsidDel="00AB358D">
                <w:rPr>
                  <w:lang w:val="en-US"/>
                </w:rPr>
                <w:lastRenderedPageBreak/>
                <w:delText>Heads-up display</w:delText>
              </w:r>
            </w:del>
          </w:p>
        </w:tc>
        <w:tc>
          <w:tcPr>
            <w:tcW w:w="0" w:type="auto"/>
            <w:shd w:val="clear" w:color="auto" w:fill="C5E0B3"/>
          </w:tcPr>
          <w:p w14:paraId="575B40F7" w14:textId="1AA2E045" w:rsidR="00EF6B3B" w:rsidRPr="001F1D0D" w:rsidDel="00AB358D" w:rsidRDefault="00EF6B3B" w:rsidP="00BB300E">
            <w:pPr>
              <w:rPr>
                <w:del w:id="2128" w:author="Champel Mary-Luc" w:date="2018-04-20T09:11:00Z"/>
                <w:szCs w:val="20"/>
                <w:lang w:val="en-US"/>
              </w:rPr>
              <w:pPrChange w:id="2129" w:author="Champel Mary-Luc" w:date="2018-04-24T16:50:00Z">
                <w:pPr/>
              </w:pPrChange>
            </w:pPr>
            <w:del w:id="2130" w:author="Champel Mary-Luc" w:date="2018-04-20T09:11:00Z">
              <w:r w:rsidRPr="001F1D0D" w:rsidDel="00AB358D">
                <w:rPr>
                  <w:szCs w:val="20"/>
                  <w:lang w:val="en-US"/>
                </w:rPr>
                <w:delText>HUD</w:delText>
              </w:r>
            </w:del>
          </w:p>
        </w:tc>
        <w:tc>
          <w:tcPr>
            <w:tcW w:w="0" w:type="auto"/>
            <w:shd w:val="clear" w:color="auto" w:fill="C5E0B3"/>
            <w:noWrap/>
            <w:tcMar>
              <w:top w:w="0" w:type="dxa"/>
              <w:left w:w="45" w:type="dxa"/>
              <w:bottom w:w="0" w:type="dxa"/>
              <w:right w:w="45" w:type="dxa"/>
            </w:tcMar>
            <w:hideMark/>
          </w:tcPr>
          <w:p w14:paraId="62D8304D" w14:textId="278BC4AE" w:rsidR="00EF6B3B" w:rsidRPr="001F1D0D" w:rsidDel="00AB358D" w:rsidRDefault="00EF6B3B" w:rsidP="00BB300E">
            <w:pPr>
              <w:rPr>
                <w:del w:id="2131" w:author="Champel Mary-Luc" w:date="2018-04-20T09:11:00Z"/>
                <w:szCs w:val="20"/>
                <w:lang w:val="en-US"/>
              </w:rPr>
              <w:pPrChange w:id="2132" w:author="Champel Mary-Luc" w:date="2018-04-24T16:50:00Z">
                <w:pPr/>
              </w:pPrChange>
            </w:pPr>
            <w:del w:id="2133" w:author="Champel Mary-Luc" w:date="2018-04-20T09:11:00Z">
              <w:r w:rsidRPr="001F1D0D" w:rsidDel="00AB358D">
                <w:rPr>
                  <w:szCs w:val="20"/>
                  <w:lang w:val="en-US"/>
                </w:rPr>
                <w:delText>Display</w:delText>
              </w:r>
            </w:del>
          </w:p>
        </w:tc>
        <w:tc>
          <w:tcPr>
            <w:tcW w:w="0" w:type="auto"/>
            <w:shd w:val="clear" w:color="auto" w:fill="C5E0B3"/>
            <w:tcMar>
              <w:top w:w="0" w:type="dxa"/>
              <w:left w:w="45" w:type="dxa"/>
              <w:bottom w:w="0" w:type="dxa"/>
              <w:right w:w="45" w:type="dxa"/>
            </w:tcMar>
            <w:hideMark/>
          </w:tcPr>
          <w:p w14:paraId="1AC1DB62" w14:textId="48C85808" w:rsidR="00EF6B3B" w:rsidRPr="001F1D0D" w:rsidDel="00AB358D" w:rsidRDefault="00EF6B3B" w:rsidP="00BB300E">
            <w:pPr>
              <w:rPr>
                <w:del w:id="2134" w:author="Champel Mary-Luc" w:date="2018-04-20T09:11:00Z"/>
                <w:szCs w:val="20"/>
                <w:lang w:val="en-US"/>
              </w:rPr>
              <w:pPrChange w:id="2135" w:author="Champel Mary-Luc" w:date="2018-04-24T16:50:00Z">
                <w:pPr/>
              </w:pPrChange>
            </w:pPr>
            <w:del w:id="2136" w:author="Champel Mary-Luc" w:date="2018-04-20T09:11:00Z">
              <w:r w:rsidRPr="001F1D0D" w:rsidDel="00AB358D">
                <w:rPr>
                  <w:szCs w:val="20"/>
                  <w:lang w:val="en-US"/>
                </w:rPr>
                <w:delText>A class of display device capable of overlaying text and graphical information in the users field of view. Google Glass is an example.</w:delText>
              </w:r>
            </w:del>
          </w:p>
        </w:tc>
        <w:tc>
          <w:tcPr>
            <w:tcW w:w="0" w:type="auto"/>
            <w:shd w:val="clear" w:color="auto" w:fill="C5E0B3"/>
            <w:tcMar>
              <w:top w:w="0" w:type="dxa"/>
              <w:left w:w="45" w:type="dxa"/>
              <w:bottom w:w="0" w:type="dxa"/>
              <w:right w:w="45" w:type="dxa"/>
            </w:tcMar>
            <w:hideMark/>
          </w:tcPr>
          <w:p w14:paraId="1A09F72D" w14:textId="3C287B5C" w:rsidR="00EF6B3B" w:rsidRPr="001F1D0D" w:rsidDel="00AB358D" w:rsidRDefault="00EF6B3B" w:rsidP="00BB300E">
            <w:pPr>
              <w:rPr>
                <w:del w:id="2137" w:author="Champel Mary-Luc" w:date="2018-04-20T09:11:00Z"/>
                <w:szCs w:val="20"/>
                <w:lang w:val="en-US"/>
              </w:rPr>
              <w:pPrChange w:id="2138" w:author="Champel Mary-Luc" w:date="2018-04-24T16:50:00Z">
                <w:pPr/>
              </w:pPrChange>
            </w:pPr>
            <w:del w:id="2139" w:author="Champel Mary-Luc" w:date="2018-04-20T09:11:00Z">
              <w:r w:rsidRPr="001F1D0D" w:rsidDel="00AB358D">
                <w:rPr>
                  <w:szCs w:val="20"/>
                  <w:lang w:val="en-US"/>
                </w:rPr>
                <w:delText>Display</w:delText>
              </w:r>
            </w:del>
          </w:p>
        </w:tc>
      </w:tr>
      <w:tr w:rsidR="00EF6B3B" w:rsidRPr="001F1D0D" w:rsidDel="00AB358D" w14:paraId="2AE58DB6" w14:textId="55342A2D" w:rsidTr="00EF6B3B">
        <w:trPr>
          <w:trHeight w:val="2160"/>
          <w:del w:id="2140" w:author="Champel Mary-Luc" w:date="2018-04-20T09:11:00Z"/>
        </w:trPr>
        <w:tc>
          <w:tcPr>
            <w:tcW w:w="0" w:type="auto"/>
            <w:shd w:val="clear" w:color="auto" w:fill="C7FBFE"/>
            <w:tcMar>
              <w:top w:w="0" w:type="dxa"/>
              <w:left w:w="45" w:type="dxa"/>
              <w:bottom w:w="0" w:type="dxa"/>
              <w:right w:w="45" w:type="dxa"/>
            </w:tcMar>
            <w:hideMark/>
          </w:tcPr>
          <w:p w14:paraId="6AFC8324" w14:textId="00862063" w:rsidR="00EF6B3B" w:rsidRPr="001F1D0D" w:rsidDel="00AB358D" w:rsidRDefault="00EF6B3B" w:rsidP="00BB300E">
            <w:pPr>
              <w:rPr>
                <w:del w:id="2141" w:author="Champel Mary-Luc" w:date="2018-04-20T09:11:00Z"/>
                <w:lang w:val="en-US"/>
              </w:rPr>
              <w:pPrChange w:id="2142" w:author="Champel Mary-Luc" w:date="2018-04-24T16:50:00Z">
                <w:pPr/>
              </w:pPrChange>
            </w:pPr>
            <w:del w:id="2143" w:author="Champel Mary-Luc" w:date="2018-04-20T09:11:00Z">
              <w:r w:rsidRPr="001F1D0D" w:rsidDel="00AB358D">
                <w:rPr>
                  <w:lang w:val="en-US"/>
                </w:rPr>
                <w:lastRenderedPageBreak/>
                <w:delText>High dynamic range</w:delText>
              </w:r>
            </w:del>
          </w:p>
        </w:tc>
        <w:tc>
          <w:tcPr>
            <w:tcW w:w="0" w:type="auto"/>
            <w:shd w:val="clear" w:color="auto" w:fill="C7FBFE"/>
          </w:tcPr>
          <w:p w14:paraId="743FE3C7" w14:textId="56BA645F" w:rsidR="00EF6B3B" w:rsidRPr="001F1D0D" w:rsidDel="00AB358D" w:rsidRDefault="00EF6B3B" w:rsidP="00BB300E">
            <w:pPr>
              <w:rPr>
                <w:del w:id="2144" w:author="Champel Mary-Luc" w:date="2018-04-20T09:11:00Z"/>
                <w:szCs w:val="20"/>
                <w:lang w:val="en-US"/>
              </w:rPr>
              <w:pPrChange w:id="2145" w:author="Champel Mary-Luc" w:date="2018-04-24T16:50:00Z">
                <w:pPr/>
              </w:pPrChange>
            </w:pPr>
            <w:del w:id="2146" w:author="Champel Mary-Luc" w:date="2018-04-20T09:11:00Z">
              <w:r w:rsidRPr="001F1D0D" w:rsidDel="00AB358D">
                <w:rPr>
                  <w:szCs w:val="20"/>
                  <w:lang w:val="en-US"/>
                </w:rPr>
                <w:delText>HDR</w:delText>
              </w:r>
            </w:del>
          </w:p>
        </w:tc>
        <w:tc>
          <w:tcPr>
            <w:tcW w:w="0" w:type="auto"/>
            <w:shd w:val="clear" w:color="auto" w:fill="C7FBFE"/>
            <w:noWrap/>
            <w:tcMar>
              <w:top w:w="0" w:type="dxa"/>
              <w:left w:w="45" w:type="dxa"/>
              <w:bottom w:w="0" w:type="dxa"/>
              <w:right w:w="45" w:type="dxa"/>
            </w:tcMar>
            <w:hideMark/>
          </w:tcPr>
          <w:p w14:paraId="5212321E" w14:textId="4DAD4EDD" w:rsidR="00EF6B3B" w:rsidRPr="001F1D0D" w:rsidDel="00AB358D" w:rsidRDefault="00EF6B3B" w:rsidP="00BB300E">
            <w:pPr>
              <w:rPr>
                <w:del w:id="2147" w:author="Champel Mary-Luc" w:date="2018-04-20T09:11:00Z"/>
                <w:szCs w:val="20"/>
                <w:lang w:val="en-US"/>
              </w:rPr>
              <w:pPrChange w:id="2148" w:author="Champel Mary-Luc" w:date="2018-04-24T16:50:00Z">
                <w:pPr/>
              </w:pPrChange>
            </w:pPr>
            <w:del w:id="2149" w:author="Champel Mary-Luc" w:date="2018-04-20T09:11:00Z">
              <w:r w:rsidRPr="001F1D0D" w:rsidDel="00AB358D">
                <w:rPr>
                  <w:szCs w:val="20"/>
                  <w:lang w:val="en-US"/>
                </w:rPr>
                <w:delText>Video</w:delText>
              </w:r>
            </w:del>
          </w:p>
        </w:tc>
        <w:tc>
          <w:tcPr>
            <w:tcW w:w="0" w:type="auto"/>
            <w:shd w:val="clear" w:color="auto" w:fill="C7FBFE"/>
            <w:tcMar>
              <w:top w:w="0" w:type="dxa"/>
              <w:left w:w="45" w:type="dxa"/>
              <w:bottom w:w="0" w:type="dxa"/>
              <w:right w:w="45" w:type="dxa"/>
            </w:tcMar>
            <w:hideMark/>
          </w:tcPr>
          <w:p w14:paraId="1F19873C" w14:textId="5959FAB6" w:rsidR="00EF6B3B" w:rsidRPr="001F1D0D" w:rsidDel="00AB358D" w:rsidRDefault="00EF6B3B" w:rsidP="00BB300E">
            <w:pPr>
              <w:rPr>
                <w:del w:id="2150" w:author="Champel Mary-Luc" w:date="2018-04-20T09:11:00Z"/>
                <w:szCs w:val="20"/>
                <w:lang w:val="en-US"/>
              </w:rPr>
              <w:pPrChange w:id="2151" w:author="Champel Mary-Luc" w:date="2018-04-24T16:50:00Z">
                <w:pPr/>
              </w:pPrChange>
            </w:pPr>
            <w:del w:id="2152" w:author="Champel Mary-Luc" w:date="2018-04-20T09:11:00Z">
              <w:r w:rsidRPr="001F1D0D" w:rsidDel="00AB358D">
                <w:rPr>
                  <w:szCs w:val="20"/>
                  <w:lang w:val="en-US"/>
                </w:rPr>
                <w:delText>The ability to represent a large variation in the lightest and darkest areas of an image. Depending on context, HDR may refer to the capabilities of the image sensor, of the number bits used to represent intensity values, of functions mapping pixel values to intensity, or of the range of intensities an output device can reproduce. SMPTE has developed a family of HDR specifications; pixels are typically 10 bits or higher.</w:delText>
              </w:r>
            </w:del>
          </w:p>
        </w:tc>
        <w:tc>
          <w:tcPr>
            <w:tcW w:w="0" w:type="auto"/>
            <w:shd w:val="clear" w:color="auto" w:fill="C7FBFE"/>
            <w:tcMar>
              <w:top w:w="0" w:type="dxa"/>
              <w:left w:w="45" w:type="dxa"/>
              <w:bottom w:w="0" w:type="dxa"/>
              <w:right w:w="45" w:type="dxa"/>
            </w:tcMar>
            <w:hideMark/>
          </w:tcPr>
          <w:p w14:paraId="3165D693" w14:textId="314F95D7" w:rsidR="00EF6B3B" w:rsidRPr="001F1D0D" w:rsidDel="00AB358D" w:rsidRDefault="00EF6B3B" w:rsidP="00BB300E">
            <w:pPr>
              <w:rPr>
                <w:del w:id="2153" w:author="Champel Mary-Luc" w:date="2018-04-20T09:11:00Z"/>
                <w:szCs w:val="20"/>
                <w:lang w:val="en-US"/>
              </w:rPr>
              <w:pPrChange w:id="2154" w:author="Champel Mary-Luc" w:date="2018-04-24T16:50:00Z">
                <w:pPr/>
              </w:pPrChange>
            </w:pPr>
            <w:del w:id="2155" w:author="Champel Mary-Luc" w:date="2018-04-20T09:11:00Z">
              <w:r w:rsidRPr="001F1D0D" w:rsidDel="00AB358D">
                <w:rPr>
                  <w:szCs w:val="20"/>
                  <w:lang w:val="en-US"/>
                </w:rPr>
                <w:delText>Capture, Display</w:delText>
              </w:r>
            </w:del>
          </w:p>
        </w:tc>
      </w:tr>
      <w:tr w:rsidR="00EF6B3B" w:rsidRPr="001F1D0D" w:rsidDel="00AB358D" w14:paraId="0FE05129" w14:textId="56F1AC26" w:rsidTr="00EF6B3B">
        <w:trPr>
          <w:trHeight w:val="1545"/>
          <w:del w:id="2156" w:author="Champel Mary-Luc" w:date="2018-04-20T09:11:00Z"/>
        </w:trPr>
        <w:tc>
          <w:tcPr>
            <w:tcW w:w="0" w:type="auto"/>
            <w:shd w:val="clear" w:color="auto" w:fill="C7FBFE"/>
            <w:tcMar>
              <w:top w:w="0" w:type="dxa"/>
              <w:left w:w="45" w:type="dxa"/>
              <w:bottom w:w="0" w:type="dxa"/>
              <w:right w:w="45" w:type="dxa"/>
            </w:tcMar>
            <w:hideMark/>
          </w:tcPr>
          <w:p w14:paraId="437A3D75" w14:textId="1BCCD1AD" w:rsidR="00EF6B3B" w:rsidRPr="001F1D0D" w:rsidDel="00AB358D" w:rsidRDefault="00EF6B3B" w:rsidP="00BB300E">
            <w:pPr>
              <w:rPr>
                <w:del w:id="2157" w:author="Champel Mary-Luc" w:date="2018-04-20T09:11:00Z"/>
                <w:lang w:val="en-US"/>
              </w:rPr>
              <w:pPrChange w:id="2158" w:author="Champel Mary-Luc" w:date="2018-04-24T16:50:00Z">
                <w:pPr/>
              </w:pPrChange>
            </w:pPr>
            <w:del w:id="2159" w:author="Champel Mary-Luc" w:date="2018-04-20T09:11:00Z">
              <w:r w:rsidRPr="001F1D0D" w:rsidDel="00AB358D">
                <w:rPr>
                  <w:lang w:val="en-US"/>
                </w:rPr>
                <w:lastRenderedPageBreak/>
                <w:delText>High-Efficiency Video Codec</w:delText>
              </w:r>
            </w:del>
          </w:p>
        </w:tc>
        <w:tc>
          <w:tcPr>
            <w:tcW w:w="0" w:type="auto"/>
            <w:shd w:val="clear" w:color="auto" w:fill="C7FBFE"/>
          </w:tcPr>
          <w:p w14:paraId="43949023" w14:textId="302ED619" w:rsidR="00EF6B3B" w:rsidRPr="001F1D0D" w:rsidDel="00AB358D" w:rsidRDefault="00EF6B3B" w:rsidP="00BB300E">
            <w:pPr>
              <w:rPr>
                <w:del w:id="2160" w:author="Champel Mary-Luc" w:date="2018-04-20T09:11:00Z"/>
                <w:szCs w:val="20"/>
                <w:lang w:val="en-US"/>
              </w:rPr>
              <w:pPrChange w:id="2161" w:author="Champel Mary-Luc" w:date="2018-04-24T16:50:00Z">
                <w:pPr/>
              </w:pPrChange>
            </w:pPr>
            <w:del w:id="2162" w:author="Champel Mary-Luc" w:date="2018-04-20T09:11:00Z">
              <w:r w:rsidRPr="001F1D0D" w:rsidDel="00AB358D">
                <w:rPr>
                  <w:szCs w:val="20"/>
                  <w:lang w:val="en-US"/>
                </w:rPr>
                <w:delText>HEVC</w:delText>
              </w:r>
            </w:del>
          </w:p>
        </w:tc>
        <w:tc>
          <w:tcPr>
            <w:tcW w:w="0" w:type="auto"/>
            <w:shd w:val="clear" w:color="auto" w:fill="C7FBFE"/>
            <w:noWrap/>
            <w:tcMar>
              <w:top w:w="0" w:type="dxa"/>
              <w:left w:w="45" w:type="dxa"/>
              <w:bottom w:w="0" w:type="dxa"/>
              <w:right w:w="45" w:type="dxa"/>
            </w:tcMar>
            <w:hideMark/>
          </w:tcPr>
          <w:p w14:paraId="356A785D" w14:textId="768ECFCE" w:rsidR="00EF6B3B" w:rsidRPr="001F1D0D" w:rsidDel="00AB358D" w:rsidRDefault="00EF6B3B" w:rsidP="00BB300E">
            <w:pPr>
              <w:rPr>
                <w:del w:id="2163" w:author="Champel Mary-Luc" w:date="2018-04-20T09:11:00Z"/>
                <w:szCs w:val="20"/>
                <w:lang w:val="en-US"/>
              </w:rPr>
              <w:pPrChange w:id="2164" w:author="Champel Mary-Luc" w:date="2018-04-24T16:50:00Z">
                <w:pPr/>
              </w:pPrChange>
            </w:pPr>
            <w:del w:id="2165" w:author="Champel Mary-Luc" w:date="2018-04-20T09:11:00Z">
              <w:r w:rsidRPr="001F1D0D" w:rsidDel="00AB358D">
                <w:rPr>
                  <w:szCs w:val="20"/>
                  <w:lang w:val="en-US"/>
                </w:rPr>
                <w:delText>Video</w:delText>
              </w:r>
            </w:del>
          </w:p>
        </w:tc>
        <w:tc>
          <w:tcPr>
            <w:tcW w:w="0" w:type="auto"/>
            <w:shd w:val="clear" w:color="auto" w:fill="C7FBFE"/>
            <w:tcMar>
              <w:top w:w="0" w:type="dxa"/>
              <w:left w:w="45" w:type="dxa"/>
              <w:bottom w:w="0" w:type="dxa"/>
              <w:right w:w="45" w:type="dxa"/>
            </w:tcMar>
            <w:hideMark/>
          </w:tcPr>
          <w:p w14:paraId="509865F8" w14:textId="7087F859" w:rsidR="00EF6B3B" w:rsidRPr="001F1D0D" w:rsidDel="00AB358D" w:rsidRDefault="00EF6B3B" w:rsidP="00BB300E">
            <w:pPr>
              <w:rPr>
                <w:del w:id="2166" w:author="Champel Mary-Luc" w:date="2018-04-20T09:11:00Z"/>
                <w:szCs w:val="20"/>
                <w:lang w:val="en-US"/>
              </w:rPr>
              <w:pPrChange w:id="2167" w:author="Champel Mary-Luc" w:date="2018-04-24T16:50:00Z">
                <w:pPr/>
              </w:pPrChange>
            </w:pPr>
            <w:del w:id="2168" w:author="Champel Mary-Luc" w:date="2018-04-20T09:11:00Z">
              <w:r w:rsidRPr="001F1D0D" w:rsidDel="00AB358D">
                <w:rPr>
                  <w:szCs w:val="20"/>
                  <w:lang w:val="en-US"/>
                </w:rPr>
                <w:delText>A video compression standard that offers better coding efficiency compared to MPEG-2 or H.264. Also known as H.265.</w:delText>
              </w:r>
            </w:del>
          </w:p>
        </w:tc>
        <w:tc>
          <w:tcPr>
            <w:tcW w:w="0" w:type="auto"/>
            <w:shd w:val="clear" w:color="auto" w:fill="C7FBFE"/>
            <w:tcMar>
              <w:top w:w="0" w:type="dxa"/>
              <w:left w:w="45" w:type="dxa"/>
              <w:bottom w:w="0" w:type="dxa"/>
              <w:right w:w="45" w:type="dxa"/>
            </w:tcMar>
            <w:hideMark/>
          </w:tcPr>
          <w:p w14:paraId="018CC14D" w14:textId="1CE6A26B" w:rsidR="00EF6B3B" w:rsidRPr="001F1D0D" w:rsidDel="00AB358D" w:rsidRDefault="00EF6B3B" w:rsidP="00BB300E">
            <w:pPr>
              <w:rPr>
                <w:del w:id="2169" w:author="Champel Mary-Luc" w:date="2018-04-20T09:11:00Z"/>
                <w:szCs w:val="20"/>
                <w:lang w:val="en-US"/>
              </w:rPr>
              <w:pPrChange w:id="2170" w:author="Champel Mary-Luc" w:date="2018-04-24T16:50:00Z">
                <w:pPr/>
              </w:pPrChange>
            </w:pPr>
            <w:del w:id="2171" w:author="Champel Mary-Luc" w:date="2018-04-20T09:11:00Z">
              <w:r w:rsidRPr="001F1D0D" w:rsidDel="00AB358D">
                <w:rPr>
                  <w:szCs w:val="20"/>
                  <w:lang w:val="en-US"/>
                </w:rPr>
                <w:delText>Encode</w:delText>
              </w:r>
            </w:del>
          </w:p>
        </w:tc>
      </w:tr>
      <w:tr w:rsidR="00EF6B3B" w:rsidRPr="001F1D0D" w:rsidDel="00AB358D" w14:paraId="48392885" w14:textId="54A82FE5" w:rsidTr="00EF6B3B">
        <w:trPr>
          <w:trHeight w:val="1230"/>
          <w:del w:id="2172" w:author="Champel Mary-Luc" w:date="2018-04-20T09:11:00Z"/>
        </w:trPr>
        <w:tc>
          <w:tcPr>
            <w:tcW w:w="0" w:type="auto"/>
            <w:shd w:val="clear" w:color="auto" w:fill="FFD965"/>
            <w:tcMar>
              <w:top w:w="0" w:type="dxa"/>
              <w:left w:w="45" w:type="dxa"/>
              <w:bottom w:w="0" w:type="dxa"/>
              <w:right w:w="45" w:type="dxa"/>
            </w:tcMar>
            <w:hideMark/>
          </w:tcPr>
          <w:p w14:paraId="2B964F7D" w14:textId="38F4ABF0" w:rsidR="00EF6B3B" w:rsidRPr="001F1D0D" w:rsidDel="00AB358D" w:rsidRDefault="00EF6B3B" w:rsidP="00BB300E">
            <w:pPr>
              <w:rPr>
                <w:del w:id="2173" w:author="Champel Mary-Luc" w:date="2018-04-20T09:11:00Z"/>
                <w:lang w:val="en-US"/>
              </w:rPr>
              <w:pPrChange w:id="2174" w:author="Champel Mary-Luc" w:date="2018-04-24T16:50:00Z">
                <w:pPr/>
              </w:pPrChange>
            </w:pPr>
            <w:del w:id="2175" w:author="Champel Mary-Luc" w:date="2018-04-20T09:11:00Z">
              <w:r w:rsidRPr="001F1D0D" w:rsidDel="00AB358D">
                <w:rPr>
                  <w:lang w:val="en-US"/>
                </w:rPr>
                <w:lastRenderedPageBreak/>
                <w:delText>High-order ambisonics</w:delText>
              </w:r>
            </w:del>
          </w:p>
        </w:tc>
        <w:tc>
          <w:tcPr>
            <w:tcW w:w="0" w:type="auto"/>
            <w:shd w:val="clear" w:color="auto" w:fill="FFD965"/>
          </w:tcPr>
          <w:p w14:paraId="4074393A" w14:textId="2782ACBD" w:rsidR="00EF6B3B" w:rsidRPr="001F1D0D" w:rsidDel="00AB358D" w:rsidRDefault="00EF6B3B" w:rsidP="00BB300E">
            <w:pPr>
              <w:rPr>
                <w:del w:id="2176" w:author="Champel Mary-Luc" w:date="2018-04-20T09:11:00Z"/>
                <w:szCs w:val="20"/>
                <w:lang w:val="en-US"/>
              </w:rPr>
              <w:pPrChange w:id="2177" w:author="Champel Mary-Luc" w:date="2018-04-24T16:50:00Z">
                <w:pPr/>
              </w:pPrChange>
            </w:pPr>
            <w:del w:id="2178" w:author="Champel Mary-Luc" w:date="2018-04-20T09:11:00Z">
              <w:r w:rsidRPr="001F1D0D" w:rsidDel="00AB358D">
                <w:rPr>
                  <w:szCs w:val="20"/>
                  <w:lang w:val="en-US"/>
                </w:rPr>
                <w:delText>HOA</w:delText>
              </w:r>
            </w:del>
          </w:p>
        </w:tc>
        <w:tc>
          <w:tcPr>
            <w:tcW w:w="0" w:type="auto"/>
            <w:shd w:val="clear" w:color="auto" w:fill="FFD965"/>
            <w:noWrap/>
            <w:tcMar>
              <w:top w:w="0" w:type="dxa"/>
              <w:left w:w="45" w:type="dxa"/>
              <w:bottom w:w="0" w:type="dxa"/>
              <w:right w:w="45" w:type="dxa"/>
            </w:tcMar>
            <w:hideMark/>
          </w:tcPr>
          <w:p w14:paraId="45C43ADA" w14:textId="646673E2" w:rsidR="00EF6B3B" w:rsidRPr="001F1D0D" w:rsidDel="00AB358D" w:rsidRDefault="00EF6B3B" w:rsidP="00BB300E">
            <w:pPr>
              <w:rPr>
                <w:del w:id="2179" w:author="Champel Mary-Luc" w:date="2018-04-20T09:11:00Z"/>
                <w:szCs w:val="20"/>
                <w:lang w:val="en-US"/>
              </w:rPr>
              <w:pPrChange w:id="2180" w:author="Champel Mary-Luc" w:date="2018-04-24T16:50:00Z">
                <w:pPr/>
              </w:pPrChange>
            </w:pPr>
            <w:del w:id="2181" w:author="Champel Mary-Luc" w:date="2018-04-20T09:11:00Z">
              <w:r w:rsidRPr="001F1D0D" w:rsidDel="00AB358D">
                <w:rPr>
                  <w:szCs w:val="20"/>
                  <w:lang w:val="en-US"/>
                </w:rPr>
                <w:delText>Audio</w:delText>
              </w:r>
            </w:del>
          </w:p>
        </w:tc>
        <w:tc>
          <w:tcPr>
            <w:tcW w:w="0" w:type="auto"/>
            <w:shd w:val="clear" w:color="auto" w:fill="FFD965"/>
            <w:tcMar>
              <w:top w:w="0" w:type="dxa"/>
              <w:left w:w="45" w:type="dxa"/>
              <w:bottom w:w="0" w:type="dxa"/>
              <w:right w:w="45" w:type="dxa"/>
            </w:tcMar>
            <w:hideMark/>
          </w:tcPr>
          <w:p w14:paraId="14129803" w14:textId="5FC6047A" w:rsidR="00EF6B3B" w:rsidRPr="001F1D0D" w:rsidDel="00AB358D" w:rsidRDefault="00EF6B3B" w:rsidP="00BB300E">
            <w:pPr>
              <w:rPr>
                <w:del w:id="2182" w:author="Champel Mary-Luc" w:date="2018-04-20T09:11:00Z"/>
                <w:szCs w:val="20"/>
                <w:lang w:val="en-US"/>
              </w:rPr>
              <w:pPrChange w:id="2183" w:author="Champel Mary-Luc" w:date="2018-04-24T16:50:00Z">
                <w:pPr/>
              </w:pPrChange>
            </w:pPr>
            <w:del w:id="2184" w:author="Champel Mary-Luc" w:date="2018-04-20T09:11:00Z">
              <w:r w:rsidRPr="001F1D0D" w:rsidDel="00AB358D">
                <w:rPr>
                  <w:szCs w:val="20"/>
                  <w:lang w:val="en-US"/>
                </w:rPr>
                <w:delText>An enhancement to ambisonics that improves the size of the region over which a soundfield can be reproduced, but at the cost of encoding additional channels, which in turn require a larger array of microphones to capture.</w:delText>
              </w:r>
            </w:del>
          </w:p>
        </w:tc>
        <w:tc>
          <w:tcPr>
            <w:tcW w:w="0" w:type="auto"/>
            <w:shd w:val="clear" w:color="auto" w:fill="FFD965"/>
            <w:tcMar>
              <w:top w:w="0" w:type="dxa"/>
              <w:left w:w="45" w:type="dxa"/>
              <w:bottom w:w="0" w:type="dxa"/>
              <w:right w:w="45" w:type="dxa"/>
            </w:tcMar>
            <w:hideMark/>
          </w:tcPr>
          <w:p w14:paraId="285E6443" w14:textId="74E6C889" w:rsidR="00EF6B3B" w:rsidRPr="001F1D0D" w:rsidDel="00AB358D" w:rsidRDefault="00EF6B3B" w:rsidP="00BB300E">
            <w:pPr>
              <w:rPr>
                <w:del w:id="2185" w:author="Champel Mary-Luc" w:date="2018-04-20T09:11:00Z"/>
                <w:szCs w:val="20"/>
                <w:lang w:val="en-US"/>
              </w:rPr>
              <w:pPrChange w:id="2186" w:author="Champel Mary-Luc" w:date="2018-04-24T16:50:00Z">
                <w:pPr/>
              </w:pPrChange>
            </w:pPr>
            <w:del w:id="2187" w:author="Champel Mary-Luc" w:date="2018-04-20T09:11:00Z">
              <w:r w:rsidRPr="001F1D0D" w:rsidDel="00AB358D">
                <w:rPr>
                  <w:szCs w:val="20"/>
                  <w:lang w:val="en-US"/>
                </w:rPr>
                <w:delText>Encode</w:delText>
              </w:r>
            </w:del>
          </w:p>
        </w:tc>
      </w:tr>
      <w:tr w:rsidR="00EF6B3B" w:rsidRPr="001F1D0D" w:rsidDel="00AB358D" w14:paraId="13040476" w14:textId="3704CE09" w:rsidTr="00EF6B3B">
        <w:trPr>
          <w:trHeight w:val="1230"/>
          <w:del w:id="2188" w:author="Champel Mary-Luc" w:date="2018-04-20T09:11:00Z"/>
        </w:trPr>
        <w:tc>
          <w:tcPr>
            <w:tcW w:w="0" w:type="auto"/>
            <w:shd w:val="clear" w:color="auto" w:fill="FFF7A8"/>
            <w:tcMar>
              <w:top w:w="0" w:type="dxa"/>
              <w:left w:w="45" w:type="dxa"/>
              <w:bottom w:w="0" w:type="dxa"/>
              <w:right w:w="45" w:type="dxa"/>
            </w:tcMar>
            <w:hideMark/>
          </w:tcPr>
          <w:p w14:paraId="53D44969" w14:textId="32D3623B" w:rsidR="00EF6B3B" w:rsidRPr="001F1D0D" w:rsidDel="00AB358D" w:rsidRDefault="00EF6B3B" w:rsidP="00BB300E">
            <w:pPr>
              <w:rPr>
                <w:del w:id="2189" w:author="Champel Mary-Luc" w:date="2018-04-20T09:11:00Z"/>
                <w:lang w:val="en-US"/>
              </w:rPr>
              <w:pPrChange w:id="2190" w:author="Champel Mary-Luc" w:date="2018-04-24T16:50:00Z">
                <w:pPr/>
              </w:pPrChange>
            </w:pPr>
            <w:del w:id="2191" w:author="Champel Mary-Luc" w:date="2018-04-20T09:11:00Z">
              <w:r w:rsidRPr="001F1D0D" w:rsidDel="00AB358D">
                <w:rPr>
                  <w:lang w:val="en-US"/>
                </w:rPr>
                <w:lastRenderedPageBreak/>
                <w:delText>Holo-cinema</w:delText>
              </w:r>
            </w:del>
          </w:p>
        </w:tc>
        <w:tc>
          <w:tcPr>
            <w:tcW w:w="0" w:type="auto"/>
            <w:shd w:val="clear" w:color="auto" w:fill="FFF7A8"/>
          </w:tcPr>
          <w:p w14:paraId="12112BD8" w14:textId="726C370A" w:rsidR="00EF6B3B" w:rsidRPr="001F1D0D" w:rsidDel="00AB358D" w:rsidRDefault="00EF6B3B" w:rsidP="00BB300E">
            <w:pPr>
              <w:rPr>
                <w:del w:id="2192" w:author="Champel Mary-Luc" w:date="2018-04-20T09:11:00Z"/>
                <w:szCs w:val="20"/>
                <w:lang w:val="en-US"/>
              </w:rPr>
              <w:pPrChange w:id="2193" w:author="Champel Mary-Luc" w:date="2018-04-24T16:50:00Z">
                <w:pPr/>
              </w:pPrChange>
            </w:pPr>
          </w:p>
        </w:tc>
        <w:tc>
          <w:tcPr>
            <w:tcW w:w="0" w:type="auto"/>
            <w:shd w:val="clear" w:color="auto" w:fill="FFF7A8"/>
            <w:noWrap/>
            <w:tcMar>
              <w:top w:w="0" w:type="dxa"/>
              <w:left w:w="45" w:type="dxa"/>
              <w:bottom w:w="0" w:type="dxa"/>
              <w:right w:w="45" w:type="dxa"/>
            </w:tcMar>
            <w:hideMark/>
          </w:tcPr>
          <w:p w14:paraId="37CBCA1F" w14:textId="5964A65B" w:rsidR="00EF6B3B" w:rsidRPr="001F1D0D" w:rsidDel="00AB358D" w:rsidRDefault="00EF6B3B" w:rsidP="00BB300E">
            <w:pPr>
              <w:rPr>
                <w:del w:id="2194" w:author="Champel Mary-Luc" w:date="2018-04-20T09:11:00Z"/>
                <w:szCs w:val="20"/>
                <w:lang w:val="en-US"/>
              </w:rPr>
              <w:pPrChange w:id="2195" w:author="Champel Mary-Luc" w:date="2018-04-24T16:50:00Z">
                <w:pPr/>
              </w:pPrChange>
            </w:pPr>
            <w:del w:id="2196"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2015DA22" w14:textId="669E7C11" w:rsidR="00EF6B3B" w:rsidRPr="001F1D0D" w:rsidDel="00AB358D" w:rsidRDefault="00EF6B3B" w:rsidP="00BB300E">
            <w:pPr>
              <w:rPr>
                <w:del w:id="2197" w:author="Champel Mary-Luc" w:date="2018-04-20T09:11:00Z"/>
                <w:szCs w:val="20"/>
                <w:lang w:val="en-US"/>
              </w:rPr>
              <w:pPrChange w:id="2198" w:author="Champel Mary-Luc" w:date="2018-04-24T16:50:00Z">
                <w:pPr/>
              </w:pPrChange>
            </w:pPr>
            <w:del w:id="2199" w:author="Champel Mary-Luc" w:date="2018-04-20T09:11:00Z">
              <w:r w:rsidRPr="001F1D0D" w:rsidDel="00AB358D">
                <w:rPr>
                  <w:szCs w:val="20"/>
                  <w:lang w:val="en-US"/>
                </w:rPr>
                <w:delText>A term coined by ILMxLAB to refer to a shared VR experience where multiple users are immersed into the same environment (often based on a movie franchise), are aware of each other, and can interact with the environment.</w:delText>
              </w:r>
            </w:del>
          </w:p>
        </w:tc>
        <w:tc>
          <w:tcPr>
            <w:tcW w:w="0" w:type="auto"/>
            <w:shd w:val="clear" w:color="auto" w:fill="FFF7A8"/>
            <w:tcMar>
              <w:top w:w="0" w:type="dxa"/>
              <w:left w:w="45" w:type="dxa"/>
              <w:bottom w:w="0" w:type="dxa"/>
              <w:right w:w="45" w:type="dxa"/>
            </w:tcMar>
            <w:hideMark/>
          </w:tcPr>
          <w:p w14:paraId="015E2026" w14:textId="568492E9" w:rsidR="00EF6B3B" w:rsidRPr="001F1D0D" w:rsidDel="00AB358D" w:rsidRDefault="00EF6B3B" w:rsidP="00BB300E">
            <w:pPr>
              <w:rPr>
                <w:del w:id="2200" w:author="Champel Mary-Luc" w:date="2018-04-20T09:11:00Z"/>
                <w:szCs w:val="20"/>
                <w:lang w:val="en-US"/>
              </w:rPr>
              <w:pPrChange w:id="2201" w:author="Champel Mary-Luc" w:date="2018-04-24T16:50:00Z">
                <w:pPr/>
              </w:pPrChange>
            </w:pPr>
            <w:del w:id="2202" w:author="Champel Mary-Luc" w:date="2018-04-20T09:11:00Z">
              <w:r w:rsidRPr="001F1D0D" w:rsidDel="00AB358D">
                <w:rPr>
                  <w:szCs w:val="20"/>
                  <w:lang w:val="en-US"/>
                </w:rPr>
                <w:delText>Display</w:delText>
              </w:r>
            </w:del>
          </w:p>
        </w:tc>
      </w:tr>
      <w:tr w:rsidR="00EF6B3B" w:rsidRPr="001F1D0D" w:rsidDel="00AB358D" w14:paraId="509FE268" w14:textId="18A070D1" w:rsidTr="00EF6B3B">
        <w:trPr>
          <w:trHeight w:val="2160"/>
          <w:del w:id="2203" w:author="Champel Mary-Luc" w:date="2018-04-20T09:11:00Z"/>
        </w:trPr>
        <w:tc>
          <w:tcPr>
            <w:tcW w:w="0" w:type="auto"/>
            <w:shd w:val="clear" w:color="auto" w:fill="FFF7A8"/>
            <w:tcMar>
              <w:top w:w="0" w:type="dxa"/>
              <w:left w:w="45" w:type="dxa"/>
              <w:bottom w:w="0" w:type="dxa"/>
              <w:right w:w="45" w:type="dxa"/>
            </w:tcMar>
            <w:hideMark/>
          </w:tcPr>
          <w:p w14:paraId="1C2BCE41" w14:textId="79E9BCE3" w:rsidR="00EF6B3B" w:rsidRPr="001F1D0D" w:rsidDel="00AB358D" w:rsidRDefault="00EF6B3B" w:rsidP="00BB300E">
            <w:pPr>
              <w:rPr>
                <w:del w:id="2204" w:author="Champel Mary-Luc" w:date="2018-04-20T09:11:00Z"/>
                <w:lang w:val="en-US"/>
              </w:rPr>
              <w:pPrChange w:id="2205" w:author="Champel Mary-Luc" w:date="2018-04-24T16:50:00Z">
                <w:pPr/>
              </w:pPrChange>
            </w:pPr>
            <w:del w:id="2206" w:author="Champel Mary-Luc" w:date="2018-04-20T09:11:00Z">
              <w:r w:rsidRPr="001F1D0D" w:rsidDel="00AB358D">
                <w:rPr>
                  <w:lang w:val="en-US"/>
                </w:rPr>
                <w:lastRenderedPageBreak/>
                <w:delText>Holography</w:delText>
              </w:r>
            </w:del>
          </w:p>
        </w:tc>
        <w:tc>
          <w:tcPr>
            <w:tcW w:w="0" w:type="auto"/>
            <w:shd w:val="clear" w:color="auto" w:fill="FFF7A8"/>
          </w:tcPr>
          <w:p w14:paraId="5794591C" w14:textId="170042CF" w:rsidR="00EF6B3B" w:rsidRPr="001F1D0D" w:rsidDel="00AB358D" w:rsidRDefault="00EF6B3B" w:rsidP="00BB300E">
            <w:pPr>
              <w:rPr>
                <w:del w:id="2207" w:author="Champel Mary-Luc" w:date="2018-04-20T09:11:00Z"/>
                <w:szCs w:val="20"/>
                <w:lang w:val="en-US"/>
              </w:rPr>
              <w:pPrChange w:id="2208" w:author="Champel Mary-Luc" w:date="2018-04-24T16:50:00Z">
                <w:pPr/>
              </w:pPrChange>
            </w:pPr>
          </w:p>
        </w:tc>
        <w:tc>
          <w:tcPr>
            <w:tcW w:w="0" w:type="auto"/>
            <w:shd w:val="clear" w:color="auto" w:fill="FFF7A8"/>
            <w:noWrap/>
            <w:tcMar>
              <w:top w:w="0" w:type="dxa"/>
              <w:left w:w="45" w:type="dxa"/>
              <w:bottom w:w="0" w:type="dxa"/>
              <w:right w:w="45" w:type="dxa"/>
            </w:tcMar>
            <w:hideMark/>
          </w:tcPr>
          <w:p w14:paraId="712B5FEC" w14:textId="765A5C1A" w:rsidR="00EF6B3B" w:rsidRPr="001F1D0D" w:rsidDel="00AB358D" w:rsidRDefault="00EF6B3B" w:rsidP="00BB300E">
            <w:pPr>
              <w:rPr>
                <w:del w:id="2209" w:author="Champel Mary-Luc" w:date="2018-04-20T09:11:00Z"/>
                <w:szCs w:val="20"/>
                <w:lang w:val="en-US"/>
              </w:rPr>
              <w:pPrChange w:id="2210" w:author="Champel Mary-Luc" w:date="2018-04-24T16:50:00Z">
                <w:pPr/>
              </w:pPrChange>
            </w:pPr>
            <w:del w:id="2211"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280BD3AD" w14:textId="2BC11BB2" w:rsidR="00EF6B3B" w:rsidRPr="001F1D0D" w:rsidDel="00AB358D" w:rsidRDefault="00EF6B3B" w:rsidP="00BB300E">
            <w:pPr>
              <w:rPr>
                <w:del w:id="2212" w:author="Champel Mary-Luc" w:date="2018-04-20T09:11:00Z"/>
                <w:szCs w:val="20"/>
                <w:lang w:val="en-US"/>
              </w:rPr>
              <w:pPrChange w:id="2213" w:author="Champel Mary-Luc" w:date="2018-04-24T16:50:00Z">
                <w:pPr/>
              </w:pPrChange>
            </w:pPr>
            <w:del w:id="2214" w:author="Champel Mary-Luc" w:date="2018-04-20T09:11:00Z">
              <w:r w:rsidRPr="001F1D0D" w:rsidDel="00AB358D">
                <w:rPr>
                  <w:szCs w:val="20"/>
                  <w:lang w:val="en-US"/>
                </w:rPr>
                <w:delText>The science of recording and displaying light fields. A holographic capture differs from a conventional photograph in that it captures an entire light field. In practice, this means recording not just a single color at a pixel site, but a set of values corresponding incident light (color &amp; intensity) from every direction. Holographic display means reconstructing the lightfield at the wavefront level; a subject moving while viewing a hologram will experience shifts in parallax (and occlusion changes) as if they had witnessed the original scene. Holography requires capturing an order of magnitude more data than conventional photography, and the field is still in its infancy. Traditional holography is based on recording laser interference patterns on photographic film. More recently, so-called light field cameras use per-pixel image sensor lens to record incident light at multiple angles. These images can be manipulated computationally to apply effects such as re-focusing in post processing. Holographic videography is in its infancy, and most displays (e.g. Hololens) are not performing wavefront reconstruction but rather using microprisms to inject imagery over the field of view.</w:delText>
              </w:r>
            </w:del>
          </w:p>
        </w:tc>
        <w:tc>
          <w:tcPr>
            <w:tcW w:w="0" w:type="auto"/>
            <w:shd w:val="clear" w:color="auto" w:fill="FFF7A8"/>
            <w:tcMar>
              <w:top w:w="0" w:type="dxa"/>
              <w:left w:w="45" w:type="dxa"/>
              <w:bottom w:w="0" w:type="dxa"/>
              <w:right w:w="45" w:type="dxa"/>
            </w:tcMar>
            <w:hideMark/>
          </w:tcPr>
          <w:p w14:paraId="68C45FE6" w14:textId="66DBC84F" w:rsidR="00EF6B3B" w:rsidRPr="001F1D0D" w:rsidDel="00AB358D" w:rsidRDefault="00EF6B3B" w:rsidP="00BB300E">
            <w:pPr>
              <w:rPr>
                <w:del w:id="2215" w:author="Champel Mary-Luc" w:date="2018-04-20T09:11:00Z"/>
                <w:szCs w:val="20"/>
                <w:lang w:val="en-US"/>
              </w:rPr>
              <w:pPrChange w:id="2216" w:author="Champel Mary-Luc" w:date="2018-04-24T16:50:00Z">
                <w:pPr/>
              </w:pPrChange>
            </w:pPr>
            <w:del w:id="2217" w:author="Champel Mary-Luc" w:date="2018-04-20T09:11:00Z">
              <w:r w:rsidRPr="001F1D0D" w:rsidDel="00AB358D">
                <w:rPr>
                  <w:szCs w:val="20"/>
                  <w:lang w:val="en-US"/>
                </w:rPr>
                <w:delText>Display</w:delText>
              </w:r>
            </w:del>
          </w:p>
        </w:tc>
      </w:tr>
      <w:tr w:rsidR="00EF6B3B" w:rsidRPr="001F1D0D" w:rsidDel="00AB358D" w14:paraId="24A7F2BC" w14:textId="213BDEFD" w:rsidTr="00EF6B3B">
        <w:trPr>
          <w:trHeight w:val="1230"/>
          <w:del w:id="2218" w:author="Champel Mary-Luc" w:date="2018-04-20T09:11:00Z"/>
        </w:trPr>
        <w:tc>
          <w:tcPr>
            <w:tcW w:w="0" w:type="auto"/>
            <w:shd w:val="clear" w:color="auto" w:fill="FEF2CB"/>
            <w:tcMar>
              <w:top w:w="0" w:type="dxa"/>
              <w:left w:w="45" w:type="dxa"/>
              <w:bottom w:w="0" w:type="dxa"/>
              <w:right w:w="45" w:type="dxa"/>
            </w:tcMar>
            <w:hideMark/>
          </w:tcPr>
          <w:p w14:paraId="20BD802E" w14:textId="5F2BF7CC" w:rsidR="00EF6B3B" w:rsidRPr="001F1D0D" w:rsidDel="00AB358D" w:rsidRDefault="00EF6B3B" w:rsidP="00BB300E">
            <w:pPr>
              <w:rPr>
                <w:del w:id="2219" w:author="Champel Mary-Luc" w:date="2018-04-20T09:11:00Z"/>
                <w:lang w:val="en-US"/>
              </w:rPr>
              <w:pPrChange w:id="2220" w:author="Champel Mary-Luc" w:date="2018-04-24T16:50:00Z">
                <w:pPr/>
              </w:pPrChange>
            </w:pPr>
            <w:del w:id="2221" w:author="Champel Mary-Luc" w:date="2018-04-20T09:11:00Z">
              <w:r w:rsidRPr="001F1D0D" w:rsidDel="00AB358D">
                <w:rPr>
                  <w:lang w:val="en-US"/>
                </w:rPr>
                <w:lastRenderedPageBreak/>
                <w:delText>Horopter</w:delText>
              </w:r>
            </w:del>
          </w:p>
        </w:tc>
        <w:tc>
          <w:tcPr>
            <w:tcW w:w="0" w:type="auto"/>
            <w:shd w:val="clear" w:color="auto" w:fill="FEF2CB"/>
          </w:tcPr>
          <w:p w14:paraId="20EB3ABB" w14:textId="34CE47FE" w:rsidR="00EF6B3B" w:rsidRPr="001F1D0D" w:rsidDel="00AB358D" w:rsidRDefault="00EF6B3B" w:rsidP="00BB300E">
            <w:pPr>
              <w:rPr>
                <w:del w:id="2222" w:author="Champel Mary-Luc" w:date="2018-04-20T09:11:00Z"/>
                <w:szCs w:val="20"/>
                <w:lang w:val="en-US"/>
              </w:rPr>
              <w:pPrChange w:id="2223" w:author="Champel Mary-Luc" w:date="2018-04-24T16:50:00Z">
                <w:pPr/>
              </w:pPrChange>
            </w:pPr>
          </w:p>
        </w:tc>
        <w:tc>
          <w:tcPr>
            <w:tcW w:w="0" w:type="auto"/>
            <w:shd w:val="clear" w:color="auto" w:fill="FEF2CB"/>
            <w:noWrap/>
            <w:tcMar>
              <w:top w:w="0" w:type="dxa"/>
              <w:left w:w="45" w:type="dxa"/>
              <w:bottom w:w="0" w:type="dxa"/>
              <w:right w:w="45" w:type="dxa"/>
            </w:tcMar>
            <w:hideMark/>
          </w:tcPr>
          <w:p w14:paraId="7B38DF7D" w14:textId="440BF273" w:rsidR="00EF6B3B" w:rsidRPr="001F1D0D" w:rsidDel="00AB358D" w:rsidRDefault="00EF6B3B" w:rsidP="00BB300E">
            <w:pPr>
              <w:rPr>
                <w:del w:id="2224" w:author="Champel Mary-Luc" w:date="2018-04-20T09:11:00Z"/>
                <w:szCs w:val="20"/>
                <w:lang w:val="en-US"/>
              </w:rPr>
              <w:pPrChange w:id="2225" w:author="Champel Mary-Luc" w:date="2018-04-24T16:50:00Z">
                <w:pPr/>
              </w:pPrChange>
            </w:pPr>
            <w:del w:id="2226"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4FE2AA28" w14:textId="3A984A18" w:rsidR="00EF6B3B" w:rsidRPr="001F1D0D" w:rsidDel="00AB358D" w:rsidRDefault="00EF6B3B" w:rsidP="00BB300E">
            <w:pPr>
              <w:rPr>
                <w:del w:id="2227" w:author="Champel Mary-Luc" w:date="2018-04-20T09:11:00Z"/>
                <w:szCs w:val="20"/>
                <w:lang w:val="en-US"/>
              </w:rPr>
              <w:pPrChange w:id="2228" w:author="Champel Mary-Luc" w:date="2018-04-24T16:50:00Z">
                <w:pPr/>
              </w:pPrChange>
            </w:pPr>
            <w:del w:id="2229" w:author="Champel Mary-Luc" w:date="2018-04-20T09:11:00Z">
              <w:r w:rsidRPr="001F1D0D" w:rsidDel="00AB358D">
                <w:rPr>
                  <w:szCs w:val="20"/>
                  <w:lang w:val="en-US"/>
                </w:rPr>
                <w:delText>In stereoscopic vision, the horopter is informally defined as the set of points in a field of view that appear at the same place in the retina of both eyes. This will vary depending on whether a person is fixated on a nearer or farther object. Objects that are closer or further away than the horopter will appear as "double images": the former is known as a crossed disparity and the latter is known as an uncrossed disparity.</w:delText>
              </w:r>
            </w:del>
          </w:p>
        </w:tc>
        <w:tc>
          <w:tcPr>
            <w:tcW w:w="0" w:type="auto"/>
            <w:shd w:val="clear" w:color="auto" w:fill="FEF2CB"/>
            <w:tcMar>
              <w:top w:w="0" w:type="dxa"/>
              <w:left w:w="45" w:type="dxa"/>
              <w:bottom w:w="0" w:type="dxa"/>
              <w:right w:w="45" w:type="dxa"/>
            </w:tcMar>
            <w:hideMark/>
          </w:tcPr>
          <w:p w14:paraId="45A6A22A" w14:textId="04112818" w:rsidR="00EF6B3B" w:rsidRPr="001F1D0D" w:rsidDel="00AB358D" w:rsidRDefault="00EF6B3B" w:rsidP="00BB300E">
            <w:pPr>
              <w:rPr>
                <w:del w:id="2230" w:author="Champel Mary-Luc" w:date="2018-04-20T09:11:00Z"/>
                <w:szCs w:val="20"/>
                <w:lang w:val="en-US"/>
              </w:rPr>
              <w:pPrChange w:id="2231" w:author="Champel Mary-Luc" w:date="2018-04-24T16:50:00Z">
                <w:pPr/>
              </w:pPrChange>
            </w:pPr>
            <w:del w:id="2232" w:author="Champel Mary-Luc" w:date="2018-04-20T09:11:00Z">
              <w:r w:rsidRPr="001F1D0D" w:rsidDel="00AB358D">
                <w:rPr>
                  <w:szCs w:val="20"/>
                  <w:lang w:val="en-US"/>
                </w:rPr>
                <w:delText>Display</w:delText>
              </w:r>
            </w:del>
          </w:p>
        </w:tc>
      </w:tr>
      <w:tr w:rsidR="00EF6B3B" w:rsidRPr="001F1D0D" w:rsidDel="00AB358D" w14:paraId="5F1C6833" w14:textId="7F9BA58C" w:rsidTr="00EF6B3B">
        <w:trPr>
          <w:trHeight w:val="930"/>
          <w:del w:id="2233" w:author="Champel Mary-Luc" w:date="2018-04-20T09:11:00Z"/>
        </w:trPr>
        <w:tc>
          <w:tcPr>
            <w:tcW w:w="0" w:type="auto"/>
            <w:shd w:val="clear" w:color="auto" w:fill="F6BEFE"/>
            <w:tcMar>
              <w:top w:w="0" w:type="dxa"/>
              <w:left w:w="45" w:type="dxa"/>
              <w:bottom w:w="0" w:type="dxa"/>
              <w:right w:w="45" w:type="dxa"/>
            </w:tcMar>
            <w:hideMark/>
          </w:tcPr>
          <w:p w14:paraId="5A17E917" w14:textId="6C60A262" w:rsidR="00EF6B3B" w:rsidRPr="001F1D0D" w:rsidDel="00AB358D" w:rsidRDefault="00EF6B3B" w:rsidP="00BB300E">
            <w:pPr>
              <w:rPr>
                <w:del w:id="2234" w:author="Champel Mary-Luc" w:date="2018-04-20T09:11:00Z"/>
                <w:lang w:val="en-US"/>
              </w:rPr>
              <w:pPrChange w:id="2235" w:author="Champel Mary-Luc" w:date="2018-04-24T16:50:00Z">
                <w:pPr/>
              </w:pPrChange>
            </w:pPr>
            <w:del w:id="2236" w:author="Champel Mary-Luc" w:date="2018-04-20T09:11:00Z">
              <w:r w:rsidRPr="001F1D0D" w:rsidDel="00AB358D">
                <w:rPr>
                  <w:lang w:val="en-US"/>
                </w:rPr>
                <w:lastRenderedPageBreak/>
                <w:delText>Hyperstereo</w:delText>
              </w:r>
            </w:del>
          </w:p>
        </w:tc>
        <w:tc>
          <w:tcPr>
            <w:tcW w:w="0" w:type="auto"/>
            <w:shd w:val="clear" w:color="auto" w:fill="F6BEFE"/>
          </w:tcPr>
          <w:p w14:paraId="62560C8B" w14:textId="52428DC6" w:rsidR="00EF6B3B" w:rsidRPr="001F1D0D" w:rsidDel="00AB358D" w:rsidRDefault="00EF6B3B" w:rsidP="00BB300E">
            <w:pPr>
              <w:rPr>
                <w:del w:id="2237" w:author="Champel Mary-Luc" w:date="2018-04-20T09:11:00Z"/>
                <w:szCs w:val="20"/>
                <w:lang w:val="en-US"/>
              </w:rPr>
              <w:pPrChange w:id="2238" w:author="Champel Mary-Luc" w:date="2018-04-24T16:50:00Z">
                <w:pPr/>
              </w:pPrChange>
            </w:pPr>
          </w:p>
        </w:tc>
        <w:tc>
          <w:tcPr>
            <w:tcW w:w="0" w:type="auto"/>
            <w:shd w:val="clear" w:color="auto" w:fill="F6BEFE"/>
            <w:noWrap/>
            <w:tcMar>
              <w:top w:w="0" w:type="dxa"/>
              <w:left w:w="45" w:type="dxa"/>
              <w:bottom w:w="0" w:type="dxa"/>
              <w:right w:w="45" w:type="dxa"/>
            </w:tcMar>
            <w:hideMark/>
          </w:tcPr>
          <w:p w14:paraId="1A2C0DA2" w14:textId="3715C1D2" w:rsidR="00EF6B3B" w:rsidRPr="001F1D0D" w:rsidDel="00AB358D" w:rsidRDefault="00EF6B3B" w:rsidP="00BB300E">
            <w:pPr>
              <w:rPr>
                <w:del w:id="2239" w:author="Champel Mary-Luc" w:date="2018-04-20T09:11:00Z"/>
                <w:szCs w:val="20"/>
                <w:lang w:val="en-US"/>
              </w:rPr>
              <w:pPrChange w:id="2240" w:author="Champel Mary-Luc" w:date="2018-04-24T16:50:00Z">
                <w:pPr/>
              </w:pPrChange>
            </w:pPr>
            <w:del w:id="2241"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2713D13A" w14:textId="5E25486F" w:rsidR="00EF6B3B" w:rsidRPr="001F1D0D" w:rsidDel="00AB358D" w:rsidRDefault="00EF6B3B" w:rsidP="00BB300E">
            <w:pPr>
              <w:rPr>
                <w:del w:id="2242" w:author="Champel Mary-Luc" w:date="2018-04-20T09:11:00Z"/>
                <w:szCs w:val="20"/>
                <w:lang w:val="en-US"/>
              </w:rPr>
              <w:pPrChange w:id="2243" w:author="Champel Mary-Luc" w:date="2018-04-24T16:50:00Z">
                <w:pPr/>
              </w:pPrChange>
            </w:pPr>
            <w:del w:id="2244" w:author="Champel Mary-Luc" w:date="2018-04-20T09:11:00Z">
              <w:r w:rsidRPr="001F1D0D" w:rsidDel="00AB358D">
                <w:rPr>
                  <w:szCs w:val="20"/>
                  <w:lang w:val="en-US"/>
                </w:rPr>
                <w:delText>Stereoscopic images where the Interaxial distance is larger than the IPD. Makes objects appear smaller than in real-life because of exaggerated parallax.</w:delText>
              </w:r>
            </w:del>
          </w:p>
        </w:tc>
        <w:tc>
          <w:tcPr>
            <w:tcW w:w="0" w:type="auto"/>
            <w:shd w:val="clear" w:color="auto" w:fill="F6BEFE"/>
            <w:tcMar>
              <w:top w:w="0" w:type="dxa"/>
              <w:left w:w="45" w:type="dxa"/>
              <w:bottom w:w="0" w:type="dxa"/>
              <w:right w:w="45" w:type="dxa"/>
            </w:tcMar>
            <w:hideMark/>
          </w:tcPr>
          <w:p w14:paraId="3E4E5B96" w14:textId="5758AAC1" w:rsidR="00EF6B3B" w:rsidRPr="001F1D0D" w:rsidDel="00AB358D" w:rsidRDefault="00EF6B3B" w:rsidP="00BB300E">
            <w:pPr>
              <w:rPr>
                <w:del w:id="2245" w:author="Champel Mary-Luc" w:date="2018-04-20T09:11:00Z"/>
                <w:szCs w:val="20"/>
                <w:lang w:val="en-US"/>
              </w:rPr>
              <w:pPrChange w:id="2246" w:author="Champel Mary-Luc" w:date="2018-04-24T16:50:00Z">
                <w:pPr/>
              </w:pPrChange>
            </w:pPr>
          </w:p>
        </w:tc>
      </w:tr>
      <w:tr w:rsidR="00EF6B3B" w:rsidRPr="001F1D0D" w:rsidDel="00AB358D" w14:paraId="1DBB95AA" w14:textId="1E19B1E7" w:rsidTr="00EF6B3B">
        <w:trPr>
          <w:trHeight w:val="5580"/>
          <w:del w:id="2247" w:author="Champel Mary-Luc" w:date="2018-04-20T09:11:00Z"/>
        </w:trPr>
        <w:tc>
          <w:tcPr>
            <w:tcW w:w="0" w:type="auto"/>
            <w:shd w:val="clear" w:color="auto" w:fill="F6BEFE"/>
            <w:tcMar>
              <w:top w:w="0" w:type="dxa"/>
              <w:left w:w="45" w:type="dxa"/>
              <w:bottom w:w="0" w:type="dxa"/>
              <w:right w:w="45" w:type="dxa"/>
            </w:tcMar>
            <w:hideMark/>
          </w:tcPr>
          <w:p w14:paraId="5FD65D25" w14:textId="3402D257" w:rsidR="00EF6B3B" w:rsidRPr="001F1D0D" w:rsidDel="00AB358D" w:rsidRDefault="00EF6B3B" w:rsidP="00BB300E">
            <w:pPr>
              <w:rPr>
                <w:del w:id="2248" w:author="Champel Mary-Luc" w:date="2018-04-20T09:11:00Z"/>
                <w:lang w:val="en-US"/>
              </w:rPr>
              <w:pPrChange w:id="2249" w:author="Champel Mary-Luc" w:date="2018-04-24T16:50:00Z">
                <w:pPr/>
              </w:pPrChange>
            </w:pPr>
            <w:del w:id="2250" w:author="Champel Mary-Luc" w:date="2018-04-20T09:11:00Z">
              <w:r w:rsidRPr="001F1D0D" w:rsidDel="00AB358D">
                <w:rPr>
                  <w:lang w:val="en-US"/>
                </w:rPr>
                <w:lastRenderedPageBreak/>
                <w:delText>Hypostereo</w:delText>
              </w:r>
            </w:del>
          </w:p>
        </w:tc>
        <w:tc>
          <w:tcPr>
            <w:tcW w:w="0" w:type="auto"/>
            <w:shd w:val="clear" w:color="auto" w:fill="F6BEFE"/>
          </w:tcPr>
          <w:p w14:paraId="3DC02E81" w14:textId="6B4C2354" w:rsidR="00EF6B3B" w:rsidRPr="001F1D0D" w:rsidDel="00AB358D" w:rsidRDefault="00EF6B3B" w:rsidP="00BB300E">
            <w:pPr>
              <w:rPr>
                <w:del w:id="2251" w:author="Champel Mary-Luc" w:date="2018-04-20T09:11:00Z"/>
                <w:szCs w:val="20"/>
                <w:lang w:val="en-US"/>
              </w:rPr>
              <w:pPrChange w:id="2252" w:author="Champel Mary-Luc" w:date="2018-04-24T16:50:00Z">
                <w:pPr/>
              </w:pPrChange>
            </w:pPr>
          </w:p>
        </w:tc>
        <w:tc>
          <w:tcPr>
            <w:tcW w:w="0" w:type="auto"/>
            <w:shd w:val="clear" w:color="auto" w:fill="F6BEFE"/>
            <w:noWrap/>
            <w:tcMar>
              <w:top w:w="0" w:type="dxa"/>
              <w:left w:w="45" w:type="dxa"/>
              <w:bottom w:w="0" w:type="dxa"/>
              <w:right w:w="45" w:type="dxa"/>
            </w:tcMar>
            <w:hideMark/>
          </w:tcPr>
          <w:p w14:paraId="10C4F171" w14:textId="4D1D8E37" w:rsidR="00EF6B3B" w:rsidRPr="001F1D0D" w:rsidDel="00AB358D" w:rsidRDefault="00EF6B3B" w:rsidP="00BB300E">
            <w:pPr>
              <w:rPr>
                <w:del w:id="2253" w:author="Champel Mary-Luc" w:date="2018-04-20T09:11:00Z"/>
                <w:szCs w:val="20"/>
                <w:lang w:val="en-US"/>
              </w:rPr>
              <w:pPrChange w:id="2254" w:author="Champel Mary-Luc" w:date="2018-04-24T16:50:00Z">
                <w:pPr/>
              </w:pPrChange>
            </w:pPr>
            <w:del w:id="2255"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6E6F4913" w14:textId="66831DD8" w:rsidR="00EF6B3B" w:rsidRPr="001F1D0D" w:rsidDel="00AB358D" w:rsidRDefault="00EF6B3B" w:rsidP="00BB300E">
            <w:pPr>
              <w:rPr>
                <w:del w:id="2256" w:author="Champel Mary-Luc" w:date="2018-04-20T09:11:00Z"/>
                <w:szCs w:val="20"/>
                <w:lang w:val="en-US"/>
              </w:rPr>
              <w:pPrChange w:id="2257" w:author="Champel Mary-Luc" w:date="2018-04-24T16:50:00Z">
                <w:pPr/>
              </w:pPrChange>
            </w:pPr>
            <w:del w:id="2258" w:author="Champel Mary-Luc" w:date="2018-04-20T09:11:00Z">
              <w:r w:rsidRPr="001F1D0D" w:rsidDel="00AB358D">
                <w:rPr>
                  <w:szCs w:val="20"/>
                  <w:lang w:val="en-US"/>
                </w:rPr>
                <w:delText>Stereoscopic images where the Interaxial distance is smaller than the IPD. Makes objects appear larger than in real-life.</w:delText>
              </w:r>
            </w:del>
          </w:p>
        </w:tc>
        <w:tc>
          <w:tcPr>
            <w:tcW w:w="0" w:type="auto"/>
            <w:shd w:val="clear" w:color="auto" w:fill="F6BEFE"/>
            <w:tcMar>
              <w:top w:w="0" w:type="dxa"/>
              <w:left w:w="45" w:type="dxa"/>
              <w:bottom w:w="0" w:type="dxa"/>
              <w:right w:w="45" w:type="dxa"/>
            </w:tcMar>
            <w:hideMark/>
          </w:tcPr>
          <w:p w14:paraId="3E53539D" w14:textId="4F1CC761" w:rsidR="00EF6B3B" w:rsidRPr="001F1D0D" w:rsidDel="00AB358D" w:rsidRDefault="00EF6B3B" w:rsidP="00BB300E">
            <w:pPr>
              <w:rPr>
                <w:del w:id="2259" w:author="Champel Mary-Luc" w:date="2018-04-20T09:11:00Z"/>
                <w:szCs w:val="20"/>
                <w:lang w:val="en-US"/>
              </w:rPr>
              <w:pPrChange w:id="2260" w:author="Champel Mary-Luc" w:date="2018-04-24T16:50:00Z">
                <w:pPr/>
              </w:pPrChange>
            </w:pPr>
          </w:p>
        </w:tc>
      </w:tr>
      <w:tr w:rsidR="00EF6B3B" w:rsidRPr="001F1D0D" w:rsidDel="00AB358D" w14:paraId="7FD36989" w14:textId="04D3FF35" w:rsidTr="00EF6B3B">
        <w:trPr>
          <w:trHeight w:val="615"/>
          <w:del w:id="2261" w:author="Champel Mary-Luc" w:date="2018-04-20T09:11:00Z"/>
        </w:trPr>
        <w:tc>
          <w:tcPr>
            <w:tcW w:w="0" w:type="auto"/>
            <w:shd w:val="clear" w:color="auto" w:fill="FFC7CE"/>
            <w:tcMar>
              <w:top w:w="0" w:type="dxa"/>
              <w:left w:w="45" w:type="dxa"/>
              <w:bottom w:w="0" w:type="dxa"/>
              <w:right w:w="45" w:type="dxa"/>
            </w:tcMar>
            <w:hideMark/>
          </w:tcPr>
          <w:p w14:paraId="40695640" w14:textId="2A761701" w:rsidR="00EF6B3B" w:rsidRPr="001F1D0D" w:rsidDel="00AB358D" w:rsidRDefault="00EF6B3B" w:rsidP="00BB300E">
            <w:pPr>
              <w:rPr>
                <w:del w:id="2262" w:author="Champel Mary-Luc" w:date="2018-04-20T09:11:00Z"/>
                <w:lang w:val="en-US"/>
              </w:rPr>
              <w:pPrChange w:id="2263" w:author="Champel Mary-Luc" w:date="2018-04-24T16:50:00Z">
                <w:pPr/>
              </w:pPrChange>
            </w:pPr>
            <w:del w:id="2264" w:author="Champel Mary-Luc" w:date="2018-04-20T09:11:00Z">
              <w:r w:rsidRPr="001F1D0D" w:rsidDel="00AB358D">
                <w:rPr>
                  <w:lang w:val="en-US"/>
                </w:rPr>
                <w:lastRenderedPageBreak/>
                <w:delText>Image-based rendering</w:delText>
              </w:r>
            </w:del>
          </w:p>
        </w:tc>
        <w:tc>
          <w:tcPr>
            <w:tcW w:w="0" w:type="auto"/>
            <w:shd w:val="clear" w:color="auto" w:fill="FFC7CE"/>
          </w:tcPr>
          <w:p w14:paraId="241EB7A2" w14:textId="0F5D3C56" w:rsidR="00EF6B3B" w:rsidRPr="001F1D0D" w:rsidDel="00AB358D" w:rsidRDefault="00EF6B3B" w:rsidP="00BB300E">
            <w:pPr>
              <w:rPr>
                <w:del w:id="2265" w:author="Champel Mary-Luc" w:date="2018-04-20T09:11:00Z"/>
                <w:szCs w:val="20"/>
                <w:lang w:val="en-US"/>
              </w:rPr>
              <w:pPrChange w:id="2266" w:author="Champel Mary-Luc" w:date="2018-04-24T16:50:00Z">
                <w:pPr/>
              </w:pPrChange>
            </w:pPr>
          </w:p>
        </w:tc>
        <w:tc>
          <w:tcPr>
            <w:tcW w:w="0" w:type="auto"/>
            <w:shd w:val="clear" w:color="auto" w:fill="FFC7CE"/>
            <w:noWrap/>
            <w:tcMar>
              <w:top w:w="0" w:type="dxa"/>
              <w:left w:w="45" w:type="dxa"/>
              <w:bottom w:w="0" w:type="dxa"/>
              <w:right w:w="45" w:type="dxa"/>
            </w:tcMar>
            <w:hideMark/>
          </w:tcPr>
          <w:p w14:paraId="49778849" w14:textId="68F021BF" w:rsidR="00EF6B3B" w:rsidRPr="001F1D0D" w:rsidDel="00AB358D" w:rsidRDefault="00EF6B3B" w:rsidP="00BB300E">
            <w:pPr>
              <w:rPr>
                <w:del w:id="2267" w:author="Champel Mary-Luc" w:date="2018-04-20T09:11:00Z"/>
                <w:szCs w:val="20"/>
                <w:lang w:val="en-US"/>
              </w:rPr>
              <w:pPrChange w:id="2268" w:author="Champel Mary-Luc" w:date="2018-04-24T16:50:00Z">
                <w:pPr/>
              </w:pPrChange>
            </w:pPr>
            <w:del w:id="2269"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09B42879" w14:textId="5287E6B1" w:rsidR="00EF6B3B" w:rsidRPr="001F1D0D" w:rsidDel="00AB358D" w:rsidRDefault="00EF6B3B" w:rsidP="00BB300E">
            <w:pPr>
              <w:rPr>
                <w:del w:id="2270" w:author="Champel Mary-Luc" w:date="2018-04-20T09:11:00Z"/>
                <w:szCs w:val="20"/>
                <w:lang w:val="en-US"/>
              </w:rPr>
              <w:pPrChange w:id="2271" w:author="Champel Mary-Luc" w:date="2018-04-24T16:50:00Z">
                <w:pPr/>
              </w:pPrChange>
            </w:pPr>
            <w:del w:id="2272" w:author="Champel Mary-Luc" w:date="2018-04-20T09:11:00Z">
              <w:r w:rsidRPr="001F1D0D" w:rsidDel="00AB358D">
                <w:rPr>
                  <w:szCs w:val="20"/>
                  <w:lang w:val="en-US"/>
                </w:rPr>
                <w:delText>A set of techniques for synthesizing a 3D representation of an object from a series of photographs taken at different angles.</w:delText>
              </w:r>
            </w:del>
          </w:p>
        </w:tc>
        <w:tc>
          <w:tcPr>
            <w:tcW w:w="0" w:type="auto"/>
            <w:shd w:val="clear" w:color="auto" w:fill="FFC7CE"/>
            <w:tcMar>
              <w:top w:w="0" w:type="dxa"/>
              <w:left w:w="45" w:type="dxa"/>
              <w:bottom w:w="0" w:type="dxa"/>
              <w:right w:w="45" w:type="dxa"/>
            </w:tcMar>
            <w:hideMark/>
          </w:tcPr>
          <w:p w14:paraId="5F81562A" w14:textId="0C892819" w:rsidR="00EF6B3B" w:rsidRPr="001F1D0D" w:rsidDel="00AB358D" w:rsidRDefault="00EF6B3B" w:rsidP="00BB300E">
            <w:pPr>
              <w:rPr>
                <w:del w:id="2273" w:author="Champel Mary-Luc" w:date="2018-04-20T09:11:00Z"/>
                <w:szCs w:val="20"/>
                <w:lang w:val="en-US"/>
              </w:rPr>
              <w:pPrChange w:id="2274" w:author="Champel Mary-Luc" w:date="2018-04-24T16:50:00Z">
                <w:pPr/>
              </w:pPrChange>
            </w:pPr>
            <w:del w:id="2275" w:author="Champel Mary-Luc" w:date="2018-04-20T09:11:00Z">
              <w:r w:rsidRPr="001F1D0D" w:rsidDel="00AB358D">
                <w:rPr>
                  <w:szCs w:val="20"/>
                  <w:lang w:val="en-US"/>
                </w:rPr>
                <w:delText>Produce</w:delText>
              </w:r>
            </w:del>
          </w:p>
        </w:tc>
      </w:tr>
      <w:tr w:rsidR="00EF6B3B" w:rsidRPr="001F1D0D" w:rsidDel="00AB358D" w14:paraId="2C43A2EA" w14:textId="5D24E8B0" w:rsidTr="00EF6B3B">
        <w:trPr>
          <w:trHeight w:val="2160"/>
          <w:del w:id="2276" w:author="Champel Mary-Luc" w:date="2018-04-20T09:11:00Z"/>
        </w:trPr>
        <w:tc>
          <w:tcPr>
            <w:tcW w:w="0" w:type="auto"/>
            <w:shd w:val="clear" w:color="auto" w:fill="FFD965"/>
            <w:tcMar>
              <w:top w:w="0" w:type="dxa"/>
              <w:left w:w="45" w:type="dxa"/>
              <w:bottom w:w="0" w:type="dxa"/>
              <w:right w:w="45" w:type="dxa"/>
            </w:tcMar>
            <w:hideMark/>
          </w:tcPr>
          <w:p w14:paraId="6C84BCA1" w14:textId="10FE7F60" w:rsidR="00EF6B3B" w:rsidRPr="001F1D0D" w:rsidDel="00AB358D" w:rsidRDefault="00EF6B3B" w:rsidP="00BB300E">
            <w:pPr>
              <w:rPr>
                <w:del w:id="2277" w:author="Champel Mary-Luc" w:date="2018-04-20T09:11:00Z"/>
                <w:lang w:val="en-US"/>
              </w:rPr>
              <w:pPrChange w:id="2278" w:author="Champel Mary-Luc" w:date="2018-04-24T16:50:00Z">
                <w:pPr/>
              </w:pPrChange>
            </w:pPr>
            <w:del w:id="2279" w:author="Champel Mary-Luc" w:date="2018-04-20T09:11:00Z">
              <w:r w:rsidRPr="001F1D0D" w:rsidDel="00AB358D">
                <w:rPr>
                  <w:lang w:val="en-US"/>
                </w:rPr>
                <w:lastRenderedPageBreak/>
                <w:delText>Immersive Audio</w:delText>
              </w:r>
            </w:del>
          </w:p>
        </w:tc>
        <w:tc>
          <w:tcPr>
            <w:tcW w:w="0" w:type="auto"/>
            <w:shd w:val="clear" w:color="auto" w:fill="FFD965"/>
          </w:tcPr>
          <w:p w14:paraId="3B45631A" w14:textId="0E6944F8" w:rsidR="00EF6B3B" w:rsidRPr="001F1D0D" w:rsidDel="00AB358D" w:rsidRDefault="00EF6B3B" w:rsidP="00BB300E">
            <w:pPr>
              <w:rPr>
                <w:del w:id="2280" w:author="Champel Mary-Luc" w:date="2018-04-20T09:11:00Z"/>
                <w:szCs w:val="20"/>
                <w:lang w:val="en-US"/>
              </w:rPr>
              <w:pPrChange w:id="2281" w:author="Champel Mary-Luc" w:date="2018-04-24T16:50:00Z">
                <w:pPr/>
              </w:pPrChange>
            </w:pPr>
          </w:p>
        </w:tc>
        <w:tc>
          <w:tcPr>
            <w:tcW w:w="0" w:type="auto"/>
            <w:shd w:val="clear" w:color="auto" w:fill="FFD965"/>
            <w:noWrap/>
            <w:tcMar>
              <w:top w:w="0" w:type="dxa"/>
              <w:left w:w="45" w:type="dxa"/>
              <w:bottom w:w="0" w:type="dxa"/>
              <w:right w:w="45" w:type="dxa"/>
            </w:tcMar>
            <w:hideMark/>
          </w:tcPr>
          <w:p w14:paraId="6FF7A499" w14:textId="26922398" w:rsidR="00EF6B3B" w:rsidRPr="001F1D0D" w:rsidDel="00AB358D" w:rsidRDefault="00EF6B3B" w:rsidP="00BB300E">
            <w:pPr>
              <w:rPr>
                <w:del w:id="2282" w:author="Champel Mary-Luc" w:date="2018-04-20T09:11:00Z"/>
                <w:szCs w:val="20"/>
                <w:lang w:val="en-US"/>
              </w:rPr>
              <w:pPrChange w:id="2283" w:author="Champel Mary-Luc" w:date="2018-04-24T16:50:00Z">
                <w:pPr/>
              </w:pPrChange>
            </w:pPr>
            <w:del w:id="2284" w:author="Champel Mary-Luc" w:date="2018-04-20T09:11:00Z">
              <w:r w:rsidRPr="001F1D0D" w:rsidDel="00AB358D">
                <w:rPr>
                  <w:szCs w:val="20"/>
                  <w:lang w:val="en-US"/>
                </w:rPr>
                <w:delText>Audio</w:delText>
              </w:r>
            </w:del>
          </w:p>
        </w:tc>
        <w:tc>
          <w:tcPr>
            <w:tcW w:w="0" w:type="auto"/>
            <w:shd w:val="clear" w:color="auto" w:fill="FFD965"/>
            <w:tcMar>
              <w:top w:w="0" w:type="dxa"/>
              <w:left w:w="45" w:type="dxa"/>
              <w:bottom w:w="0" w:type="dxa"/>
              <w:right w:w="45" w:type="dxa"/>
            </w:tcMar>
            <w:hideMark/>
          </w:tcPr>
          <w:p w14:paraId="0A727EB7" w14:textId="25FAA7D3" w:rsidR="00EF6B3B" w:rsidRPr="001F1D0D" w:rsidDel="00AB358D" w:rsidRDefault="00EF6B3B" w:rsidP="00BB300E">
            <w:pPr>
              <w:rPr>
                <w:del w:id="2285" w:author="Champel Mary-Luc" w:date="2018-04-20T09:11:00Z"/>
                <w:szCs w:val="20"/>
                <w:lang w:val="en-US"/>
              </w:rPr>
              <w:pPrChange w:id="2286" w:author="Champel Mary-Luc" w:date="2018-04-24T16:50:00Z">
                <w:pPr/>
              </w:pPrChange>
            </w:pPr>
            <w:del w:id="2287" w:author="Champel Mary-Luc" w:date="2018-04-20T09:11:00Z">
              <w:r w:rsidRPr="001F1D0D" w:rsidDel="00AB358D">
                <w:rPr>
                  <w:szCs w:val="20"/>
                  <w:lang w:val="en-US"/>
                </w:rPr>
                <w:delText>Concept and format for audio with the goal to capture, mix and reproduce 3D Audio, i.e. sound from all directions around a user. Immersive audio can be formated as channels e.g. 7.1+4, scene-based audio (HOA), object-based audio, as well as combinations thereof. MPEG-H 3D Audio has been designed to these formats and their rendering for VR applications.</w:delText>
              </w:r>
            </w:del>
          </w:p>
        </w:tc>
        <w:tc>
          <w:tcPr>
            <w:tcW w:w="0" w:type="auto"/>
            <w:shd w:val="clear" w:color="auto" w:fill="FFD965"/>
            <w:tcMar>
              <w:top w:w="0" w:type="dxa"/>
              <w:left w:w="45" w:type="dxa"/>
              <w:bottom w:w="0" w:type="dxa"/>
              <w:right w:w="45" w:type="dxa"/>
            </w:tcMar>
            <w:hideMark/>
          </w:tcPr>
          <w:p w14:paraId="6573F324" w14:textId="0AC25AE0" w:rsidR="00EF6B3B" w:rsidRPr="001F1D0D" w:rsidDel="00AB358D" w:rsidRDefault="00EF6B3B" w:rsidP="00BB300E">
            <w:pPr>
              <w:rPr>
                <w:del w:id="2288" w:author="Champel Mary-Luc" w:date="2018-04-20T09:11:00Z"/>
                <w:szCs w:val="20"/>
                <w:lang w:val="en-US"/>
              </w:rPr>
              <w:pPrChange w:id="2289" w:author="Champel Mary-Luc" w:date="2018-04-24T16:50:00Z">
                <w:pPr/>
              </w:pPrChange>
            </w:pPr>
            <w:del w:id="2290" w:author="Champel Mary-Luc" w:date="2018-04-20T09:11:00Z">
              <w:r w:rsidRPr="001F1D0D" w:rsidDel="00AB358D">
                <w:rPr>
                  <w:szCs w:val="20"/>
                  <w:lang w:val="en-US"/>
                </w:rPr>
                <w:delText>Capture, Produce, Render</w:delText>
              </w:r>
            </w:del>
          </w:p>
        </w:tc>
      </w:tr>
      <w:tr w:rsidR="00EF6B3B" w:rsidRPr="001F1D0D" w:rsidDel="00AB358D" w14:paraId="42AF87F8" w14:textId="1DA4C22B" w:rsidTr="00EF6B3B">
        <w:trPr>
          <w:trHeight w:val="930"/>
          <w:del w:id="2291" w:author="Champel Mary-Luc" w:date="2018-04-20T09:11:00Z"/>
        </w:trPr>
        <w:tc>
          <w:tcPr>
            <w:tcW w:w="0" w:type="auto"/>
            <w:shd w:val="clear" w:color="auto" w:fill="F6BEFE"/>
            <w:tcMar>
              <w:top w:w="0" w:type="dxa"/>
              <w:left w:w="45" w:type="dxa"/>
              <w:bottom w:w="0" w:type="dxa"/>
              <w:right w:w="45" w:type="dxa"/>
            </w:tcMar>
            <w:hideMark/>
          </w:tcPr>
          <w:p w14:paraId="39CDC7FF" w14:textId="46C322B4" w:rsidR="00EF6B3B" w:rsidRPr="001F1D0D" w:rsidDel="00AB358D" w:rsidRDefault="00EF6B3B" w:rsidP="00BB300E">
            <w:pPr>
              <w:rPr>
                <w:del w:id="2292" w:author="Champel Mary-Luc" w:date="2018-04-20T09:11:00Z"/>
                <w:lang w:val="en-US"/>
              </w:rPr>
              <w:pPrChange w:id="2293" w:author="Champel Mary-Luc" w:date="2018-04-24T16:50:00Z">
                <w:pPr/>
              </w:pPrChange>
            </w:pPr>
            <w:del w:id="2294" w:author="Champel Mary-Luc" w:date="2018-04-20T09:11:00Z">
              <w:r w:rsidRPr="001F1D0D" w:rsidDel="00AB358D">
                <w:rPr>
                  <w:lang w:val="en-US"/>
                </w:rPr>
                <w:lastRenderedPageBreak/>
                <w:delText>Immersiveness</w:delText>
              </w:r>
            </w:del>
          </w:p>
        </w:tc>
        <w:tc>
          <w:tcPr>
            <w:tcW w:w="0" w:type="auto"/>
            <w:shd w:val="clear" w:color="auto" w:fill="F6BEFE"/>
          </w:tcPr>
          <w:p w14:paraId="267E4513" w14:textId="47172789" w:rsidR="00EF6B3B" w:rsidRPr="001F1D0D" w:rsidDel="00AB358D" w:rsidRDefault="00EF6B3B" w:rsidP="00BB300E">
            <w:pPr>
              <w:rPr>
                <w:del w:id="2295" w:author="Champel Mary-Luc" w:date="2018-04-20T09:11:00Z"/>
                <w:szCs w:val="20"/>
                <w:lang w:val="en-US"/>
              </w:rPr>
              <w:pPrChange w:id="2296" w:author="Champel Mary-Luc" w:date="2018-04-24T16:50:00Z">
                <w:pPr/>
              </w:pPrChange>
            </w:pPr>
          </w:p>
        </w:tc>
        <w:tc>
          <w:tcPr>
            <w:tcW w:w="0" w:type="auto"/>
            <w:shd w:val="clear" w:color="auto" w:fill="F6BEFE"/>
            <w:noWrap/>
            <w:tcMar>
              <w:top w:w="0" w:type="dxa"/>
              <w:left w:w="45" w:type="dxa"/>
              <w:bottom w:w="0" w:type="dxa"/>
              <w:right w:w="45" w:type="dxa"/>
            </w:tcMar>
            <w:hideMark/>
          </w:tcPr>
          <w:p w14:paraId="552CAFA9" w14:textId="6C892F81" w:rsidR="00EF6B3B" w:rsidRPr="001F1D0D" w:rsidDel="00AB358D" w:rsidRDefault="00EF6B3B" w:rsidP="00BB300E">
            <w:pPr>
              <w:rPr>
                <w:del w:id="2297" w:author="Champel Mary-Luc" w:date="2018-04-20T09:11:00Z"/>
                <w:szCs w:val="20"/>
                <w:lang w:val="en-US"/>
              </w:rPr>
              <w:pPrChange w:id="2298" w:author="Champel Mary-Luc" w:date="2018-04-24T16:50:00Z">
                <w:pPr/>
              </w:pPrChange>
            </w:pPr>
            <w:del w:id="2299"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2E5BC45B" w14:textId="529308D2" w:rsidR="00EF6B3B" w:rsidRPr="001F1D0D" w:rsidDel="00AB358D" w:rsidRDefault="00EF6B3B" w:rsidP="00BB300E">
            <w:pPr>
              <w:rPr>
                <w:del w:id="2300" w:author="Champel Mary-Luc" w:date="2018-04-20T09:11:00Z"/>
                <w:szCs w:val="20"/>
                <w:lang w:val="en-US"/>
              </w:rPr>
              <w:pPrChange w:id="2301" w:author="Champel Mary-Luc" w:date="2018-04-24T16:50:00Z">
                <w:pPr/>
              </w:pPrChange>
            </w:pPr>
            <w:del w:id="2302" w:author="Champel Mary-Luc" w:date="2018-04-20T09:11:00Z">
              <w:r w:rsidRPr="001F1D0D" w:rsidDel="00AB358D">
                <w:rPr>
                  <w:szCs w:val="20"/>
                  <w:lang w:val="en-US"/>
                </w:rPr>
                <w:delText>See "Presence".</w:delText>
              </w:r>
            </w:del>
          </w:p>
        </w:tc>
        <w:tc>
          <w:tcPr>
            <w:tcW w:w="0" w:type="auto"/>
            <w:shd w:val="clear" w:color="auto" w:fill="F6BEFE"/>
            <w:tcMar>
              <w:top w:w="0" w:type="dxa"/>
              <w:left w:w="45" w:type="dxa"/>
              <w:bottom w:w="0" w:type="dxa"/>
              <w:right w:w="45" w:type="dxa"/>
            </w:tcMar>
            <w:hideMark/>
          </w:tcPr>
          <w:p w14:paraId="1188A85C" w14:textId="6B545744" w:rsidR="00EF6B3B" w:rsidRPr="001F1D0D" w:rsidDel="00AB358D" w:rsidRDefault="00EF6B3B" w:rsidP="00BB300E">
            <w:pPr>
              <w:rPr>
                <w:del w:id="2303" w:author="Champel Mary-Luc" w:date="2018-04-20T09:11:00Z"/>
                <w:szCs w:val="20"/>
                <w:lang w:val="en-US"/>
              </w:rPr>
              <w:pPrChange w:id="2304" w:author="Champel Mary-Luc" w:date="2018-04-24T16:50:00Z">
                <w:pPr/>
              </w:pPrChange>
            </w:pPr>
            <w:del w:id="2305" w:author="Champel Mary-Luc" w:date="2018-04-20T09:11:00Z">
              <w:r w:rsidRPr="001F1D0D" w:rsidDel="00AB358D">
                <w:rPr>
                  <w:szCs w:val="20"/>
                  <w:lang w:val="en-US"/>
                </w:rPr>
                <w:delText>Experience</w:delText>
              </w:r>
            </w:del>
          </w:p>
        </w:tc>
      </w:tr>
      <w:tr w:rsidR="00EF6B3B" w:rsidRPr="001F1D0D" w:rsidDel="00AB358D" w14:paraId="54C2A90A" w14:textId="7D340157" w:rsidTr="00EF6B3B">
        <w:trPr>
          <w:trHeight w:val="1545"/>
          <w:del w:id="2306" w:author="Champel Mary-Luc" w:date="2018-04-20T09:11:00Z"/>
        </w:trPr>
        <w:tc>
          <w:tcPr>
            <w:tcW w:w="0" w:type="auto"/>
            <w:shd w:val="clear" w:color="auto" w:fill="8EAADB"/>
            <w:tcMar>
              <w:top w:w="0" w:type="dxa"/>
              <w:left w:w="45" w:type="dxa"/>
              <w:bottom w:w="0" w:type="dxa"/>
              <w:right w:w="45" w:type="dxa"/>
            </w:tcMar>
            <w:hideMark/>
          </w:tcPr>
          <w:p w14:paraId="630017EC" w14:textId="711C081D" w:rsidR="00EF6B3B" w:rsidRPr="001F1D0D" w:rsidDel="00AB358D" w:rsidRDefault="00EF6B3B" w:rsidP="00BB300E">
            <w:pPr>
              <w:rPr>
                <w:del w:id="2307" w:author="Champel Mary-Luc" w:date="2018-04-20T09:11:00Z"/>
                <w:lang w:val="en-US"/>
              </w:rPr>
              <w:pPrChange w:id="2308" w:author="Champel Mary-Luc" w:date="2018-04-24T16:50:00Z">
                <w:pPr/>
              </w:pPrChange>
            </w:pPr>
            <w:del w:id="2309" w:author="Champel Mary-Luc" w:date="2018-04-20T09:11:00Z">
              <w:r w:rsidRPr="001F1D0D" w:rsidDel="00AB358D">
                <w:rPr>
                  <w:lang w:val="en-US"/>
                </w:rPr>
                <w:lastRenderedPageBreak/>
                <w:delText>Interaxial distance</w:delText>
              </w:r>
            </w:del>
          </w:p>
        </w:tc>
        <w:tc>
          <w:tcPr>
            <w:tcW w:w="0" w:type="auto"/>
            <w:shd w:val="clear" w:color="auto" w:fill="8EAADB"/>
          </w:tcPr>
          <w:p w14:paraId="15A2A8FB" w14:textId="5B7026A9" w:rsidR="00EF6B3B" w:rsidRPr="001F1D0D" w:rsidDel="00AB358D" w:rsidRDefault="00EF6B3B" w:rsidP="00BB300E">
            <w:pPr>
              <w:rPr>
                <w:del w:id="2310" w:author="Champel Mary-Luc" w:date="2018-04-20T09:11:00Z"/>
                <w:szCs w:val="20"/>
                <w:lang w:val="en-US"/>
              </w:rPr>
              <w:pPrChange w:id="2311" w:author="Champel Mary-Luc" w:date="2018-04-24T16:50:00Z">
                <w:pPr/>
              </w:pPrChange>
            </w:pPr>
          </w:p>
        </w:tc>
        <w:tc>
          <w:tcPr>
            <w:tcW w:w="0" w:type="auto"/>
            <w:shd w:val="clear" w:color="auto" w:fill="8EAADB"/>
            <w:noWrap/>
            <w:tcMar>
              <w:top w:w="0" w:type="dxa"/>
              <w:left w:w="45" w:type="dxa"/>
              <w:bottom w:w="0" w:type="dxa"/>
              <w:right w:w="45" w:type="dxa"/>
            </w:tcMar>
            <w:hideMark/>
          </w:tcPr>
          <w:p w14:paraId="1C395C69" w14:textId="1710D831" w:rsidR="00EF6B3B" w:rsidRPr="001F1D0D" w:rsidDel="00AB358D" w:rsidRDefault="00EF6B3B" w:rsidP="00BB300E">
            <w:pPr>
              <w:rPr>
                <w:del w:id="2312" w:author="Champel Mary-Luc" w:date="2018-04-20T09:11:00Z"/>
                <w:szCs w:val="20"/>
                <w:lang w:val="en-US"/>
              </w:rPr>
              <w:pPrChange w:id="2313" w:author="Champel Mary-Luc" w:date="2018-04-24T16:50:00Z">
                <w:pPr/>
              </w:pPrChange>
            </w:pPr>
            <w:del w:id="2314" w:author="Champel Mary-Luc" w:date="2018-04-20T09:11:00Z">
              <w:r w:rsidRPr="001F1D0D" w:rsidDel="00AB358D">
                <w:rPr>
                  <w:szCs w:val="20"/>
                  <w:lang w:val="en-US"/>
                </w:rPr>
                <w:delText>Camera</w:delText>
              </w:r>
            </w:del>
          </w:p>
        </w:tc>
        <w:tc>
          <w:tcPr>
            <w:tcW w:w="0" w:type="auto"/>
            <w:shd w:val="clear" w:color="auto" w:fill="8EAADB"/>
            <w:tcMar>
              <w:top w:w="0" w:type="dxa"/>
              <w:left w:w="45" w:type="dxa"/>
              <w:bottom w:w="0" w:type="dxa"/>
              <w:right w:w="45" w:type="dxa"/>
            </w:tcMar>
            <w:hideMark/>
          </w:tcPr>
          <w:p w14:paraId="5F9AD699" w14:textId="1FD27F89" w:rsidR="00EF6B3B" w:rsidRPr="001F1D0D" w:rsidDel="00AB358D" w:rsidRDefault="00EF6B3B" w:rsidP="00BB300E">
            <w:pPr>
              <w:rPr>
                <w:del w:id="2315" w:author="Champel Mary-Luc" w:date="2018-04-20T09:11:00Z"/>
                <w:szCs w:val="20"/>
                <w:lang w:val="en-US"/>
              </w:rPr>
              <w:pPrChange w:id="2316" w:author="Champel Mary-Luc" w:date="2018-04-24T16:50:00Z">
                <w:pPr/>
              </w:pPrChange>
            </w:pPr>
            <w:del w:id="2317" w:author="Champel Mary-Luc" w:date="2018-04-20T09:11:00Z">
              <w:r w:rsidRPr="001F1D0D" w:rsidDel="00AB358D">
                <w:rPr>
                  <w:szCs w:val="20"/>
                  <w:lang w:val="en-US"/>
                </w:rPr>
                <w:delText>The distance between two lenses in a multi-camera array. The interaxial distance determines the amount of parallax captured by this camera pair.</w:delText>
              </w:r>
            </w:del>
          </w:p>
        </w:tc>
        <w:tc>
          <w:tcPr>
            <w:tcW w:w="0" w:type="auto"/>
            <w:shd w:val="clear" w:color="auto" w:fill="8EAADB"/>
            <w:tcMar>
              <w:top w:w="0" w:type="dxa"/>
              <w:left w:w="45" w:type="dxa"/>
              <w:bottom w:w="0" w:type="dxa"/>
              <w:right w:w="45" w:type="dxa"/>
            </w:tcMar>
            <w:hideMark/>
          </w:tcPr>
          <w:p w14:paraId="52279D19" w14:textId="0B635802" w:rsidR="00EF6B3B" w:rsidRPr="001F1D0D" w:rsidDel="00AB358D" w:rsidRDefault="00EF6B3B" w:rsidP="00BB300E">
            <w:pPr>
              <w:rPr>
                <w:del w:id="2318" w:author="Champel Mary-Luc" w:date="2018-04-20T09:11:00Z"/>
                <w:szCs w:val="20"/>
                <w:lang w:val="en-US"/>
              </w:rPr>
              <w:pPrChange w:id="2319" w:author="Champel Mary-Luc" w:date="2018-04-24T16:50:00Z">
                <w:pPr/>
              </w:pPrChange>
            </w:pPr>
            <w:del w:id="2320" w:author="Champel Mary-Luc" w:date="2018-04-20T09:11:00Z">
              <w:r w:rsidRPr="001F1D0D" w:rsidDel="00AB358D">
                <w:rPr>
                  <w:szCs w:val="20"/>
                  <w:lang w:val="en-US"/>
                </w:rPr>
                <w:delText>Capture</w:delText>
              </w:r>
            </w:del>
          </w:p>
        </w:tc>
      </w:tr>
      <w:tr w:rsidR="00EF6B3B" w:rsidRPr="001F1D0D" w:rsidDel="00AB358D" w14:paraId="60FA5101" w14:textId="3CBA4FBA" w:rsidTr="00EF6B3B">
        <w:trPr>
          <w:trHeight w:val="1230"/>
          <w:del w:id="2321" w:author="Champel Mary-Luc" w:date="2018-04-20T09:11:00Z"/>
        </w:trPr>
        <w:tc>
          <w:tcPr>
            <w:tcW w:w="0" w:type="auto"/>
            <w:shd w:val="clear" w:color="auto" w:fill="FEF2CB"/>
            <w:tcMar>
              <w:top w:w="0" w:type="dxa"/>
              <w:left w:w="45" w:type="dxa"/>
              <w:bottom w:w="0" w:type="dxa"/>
              <w:right w:w="45" w:type="dxa"/>
            </w:tcMar>
            <w:hideMark/>
          </w:tcPr>
          <w:p w14:paraId="4ADBC01F" w14:textId="423B485D" w:rsidR="00EF6B3B" w:rsidRPr="001F1D0D" w:rsidDel="00AB358D" w:rsidRDefault="00EF6B3B" w:rsidP="00BB300E">
            <w:pPr>
              <w:rPr>
                <w:del w:id="2322" w:author="Champel Mary-Luc" w:date="2018-04-20T09:11:00Z"/>
                <w:lang w:val="en-US"/>
              </w:rPr>
              <w:pPrChange w:id="2323" w:author="Champel Mary-Luc" w:date="2018-04-24T16:50:00Z">
                <w:pPr/>
              </w:pPrChange>
            </w:pPr>
            <w:del w:id="2324" w:author="Champel Mary-Luc" w:date="2018-04-20T09:11:00Z">
              <w:r w:rsidRPr="001F1D0D" w:rsidDel="00AB358D">
                <w:rPr>
                  <w:lang w:val="en-US"/>
                </w:rPr>
                <w:lastRenderedPageBreak/>
                <w:delText>Interocular distance</w:delText>
              </w:r>
            </w:del>
          </w:p>
        </w:tc>
        <w:tc>
          <w:tcPr>
            <w:tcW w:w="0" w:type="auto"/>
            <w:shd w:val="clear" w:color="auto" w:fill="FEF2CB"/>
          </w:tcPr>
          <w:p w14:paraId="6B6636C8" w14:textId="69C5802B" w:rsidR="00EF6B3B" w:rsidRPr="001F1D0D" w:rsidDel="00AB358D" w:rsidRDefault="00EF6B3B" w:rsidP="00BB300E">
            <w:pPr>
              <w:rPr>
                <w:del w:id="2325" w:author="Champel Mary-Luc" w:date="2018-04-20T09:11:00Z"/>
                <w:szCs w:val="20"/>
                <w:lang w:val="en-US"/>
              </w:rPr>
              <w:pPrChange w:id="2326" w:author="Champel Mary-Luc" w:date="2018-04-24T16:50:00Z">
                <w:pPr/>
              </w:pPrChange>
            </w:pPr>
            <w:del w:id="2327" w:author="Champel Mary-Luc" w:date="2018-04-20T09:11:00Z">
              <w:r w:rsidRPr="001F1D0D" w:rsidDel="00AB358D">
                <w:rPr>
                  <w:szCs w:val="20"/>
                  <w:lang w:val="en-US"/>
                </w:rPr>
                <w:delText>IPD</w:delText>
              </w:r>
            </w:del>
          </w:p>
        </w:tc>
        <w:tc>
          <w:tcPr>
            <w:tcW w:w="0" w:type="auto"/>
            <w:shd w:val="clear" w:color="auto" w:fill="FEF2CB"/>
            <w:noWrap/>
            <w:tcMar>
              <w:top w:w="0" w:type="dxa"/>
              <w:left w:w="45" w:type="dxa"/>
              <w:bottom w:w="0" w:type="dxa"/>
              <w:right w:w="45" w:type="dxa"/>
            </w:tcMar>
            <w:hideMark/>
          </w:tcPr>
          <w:p w14:paraId="4B508879" w14:textId="2A7AF80A" w:rsidR="00EF6B3B" w:rsidRPr="001F1D0D" w:rsidDel="00AB358D" w:rsidRDefault="00EF6B3B" w:rsidP="00BB300E">
            <w:pPr>
              <w:rPr>
                <w:del w:id="2328" w:author="Champel Mary-Luc" w:date="2018-04-20T09:11:00Z"/>
                <w:szCs w:val="20"/>
                <w:lang w:val="en-US"/>
              </w:rPr>
              <w:pPrChange w:id="2329" w:author="Champel Mary-Luc" w:date="2018-04-24T16:50:00Z">
                <w:pPr/>
              </w:pPrChange>
            </w:pPr>
            <w:del w:id="2330"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6B90607F" w14:textId="3ACB90AA" w:rsidR="00EF6B3B" w:rsidRPr="001F1D0D" w:rsidDel="00AB358D" w:rsidRDefault="00EF6B3B" w:rsidP="00BB300E">
            <w:pPr>
              <w:rPr>
                <w:del w:id="2331" w:author="Champel Mary-Luc" w:date="2018-04-20T09:11:00Z"/>
                <w:szCs w:val="20"/>
                <w:lang w:val="en-US"/>
              </w:rPr>
              <w:pPrChange w:id="2332" w:author="Champel Mary-Luc" w:date="2018-04-24T16:50:00Z">
                <w:pPr/>
              </w:pPrChange>
            </w:pPr>
            <w:del w:id="2333" w:author="Champel Mary-Luc" w:date="2018-04-20T09:11:00Z">
              <w:r w:rsidRPr="001F1D0D" w:rsidDel="00AB358D">
                <w:rPr>
                  <w:szCs w:val="20"/>
                  <w:lang w:val="en-US"/>
                </w:rPr>
                <w:delText>Synonym for Interpupillary Distance.</w:delText>
              </w:r>
            </w:del>
          </w:p>
        </w:tc>
        <w:tc>
          <w:tcPr>
            <w:tcW w:w="0" w:type="auto"/>
            <w:shd w:val="clear" w:color="auto" w:fill="FEF2CB"/>
            <w:tcMar>
              <w:top w:w="0" w:type="dxa"/>
              <w:left w:w="45" w:type="dxa"/>
              <w:bottom w:w="0" w:type="dxa"/>
              <w:right w:w="45" w:type="dxa"/>
            </w:tcMar>
            <w:hideMark/>
          </w:tcPr>
          <w:p w14:paraId="1CD2E079" w14:textId="0D4C21D3" w:rsidR="00EF6B3B" w:rsidRPr="001F1D0D" w:rsidDel="00AB358D" w:rsidRDefault="00EF6B3B" w:rsidP="00BB300E">
            <w:pPr>
              <w:rPr>
                <w:del w:id="2334" w:author="Champel Mary-Luc" w:date="2018-04-20T09:11:00Z"/>
                <w:szCs w:val="20"/>
                <w:lang w:val="en-US"/>
              </w:rPr>
              <w:pPrChange w:id="2335" w:author="Champel Mary-Luc" w:date="2018-04-24T16:50:00Z">
                <w:pPr/>
              </w:pPrChange>
            </w:pPr>
            <w:del w:id="2336" w:author="Champel Mary-Luc" w:date="2018-04-20T09:11:00Z">
              <w:r w:rsidRPr="001F1D0D" w:rsidDel="00AB358D">
                <w:rPr>
                  <w:szCs w:val="20"/>
                  <w:lang w:val="en-US"/>
                </w:rPr>
                <w:delText>Experience</w:delText>
              </w:r>
            </w:del>
          </w:p>
        </w:tc>
      </w:tr>
      <w:tr w:rsidR="00EF6B3B" w:rsidRPr="001F1D0D" w:rsidDel="00AB358D" w14:paraId="1777F922" w14:textId="41AC48D5" w:rsidTr="00EF6B3B">
        <w:trPr>
          <w:trHeight w:val="930"/>
          <w:del w:id="2337" w:author="Champel Mary-Luc" w:date="2018-04-20T09:11:00Z"/>
        </w:trPr>
        <w:tc>
          <w:tcPr>
            <w:tcW w:w="0" w:type="auto"/>
            <w:shd w:val="clear" w:color="auto" w:fill="FEF2CB"/>
            <w:tcMar>
              <w:top w:w="0" w:type="dxa"/>
              <w:left w:w="45" w:type="dxa"/>
              <w:bottom w:w="0" w:type="dxa"/>
              <w:right w:w="45" w:type="dxa"/>
            </w:tcMar>
            <w:hideMark/>
          </w:tcPr>
          <w:p w14:paraId="7E028567" w14:textId="315A59E9" w:rsidR="00EF6B3B" w:rsidRPr="001F1D0D" w:rsidDel="00AB358D" w:rsidRDefault="00EF6B3B" w:rsidP="00BB300E">
            <w:pPr>
              <w:rPr>
                <w:del w:id="2338" w:author="Champel Mary-Luc" w:date="2018-04-20T09:11:00Z"/>
                <w:lang w:val="en-US"/>
              </w:rPr>
              <w:pPrChange w:id="2339" w:author="Champel Mary-Luc" w:date="2018-04-24T16:50:00Z">
                <w:pPr/>
              </w:pPrChange>
            </w:pPr>
            <w:del w:id="2340" w:author="Champel Mary-Luc" w:date="2018-04-20T09:11:00Z">
              <w:r w:rsidRPr="001F1D0D" w:rsidDel="00AB358D">
                <w:rPr>
                  <w:lang w:val="en-US"/>
                </w:rPr>
                <w:lastRenderedPageBreak/>
                <w:delText>Interpupillary distance</w:delText>
              </w:r>
            </w:del>
          </w:p>
        </w:tc>
        <w:tc>
          <w:tcPr>
            <w:tcW w:w="0" w:type="auto"/>
            <w:shd w:val="clear" w:color="auto" w:fill="FEF2CB"/>
          </w:tcPr>
          <w:p w14:paraId="41C4ABCA" w14:textId="6BEBEA97" w:rsidR="00EF6B3B" w:rsidRPr="001F1D0D" w:rsidDel="00AB358D" w:rsidRDefault="00EF6B3B" w:rsidP="00BB300E">
            <w:pPr>
              <w:rPr>
                <w:del w:id="2341" w:author="Champel Mary-Luc" w:date="2018-04-20T09:11:00Z"/>
                <w:szCs w:val="20"/>
                <w:lang w:val="en-US"/>
              </w:rPr>
              <w:pPrChange w:id="2342" w:author="Champel Mary-Luc" w:date="2018-04-24T16:50:00Z">
                <w:pPr/>
              </w:pPrChange>
            </w:pPr>
            <w:del w:id="2343" w:author="Champel Mary-Luc" w:date="2018-04-20T09:11:00Z">
              <w:r w:rsidRPr="001F1D0D" w:rsidDel="00AB358D">
                <w:rPr>
                  <w:szCs w:val="20"/>
                  <w:lang w:val="en-US"/>
                </w:rPr>
                <w:delText>IPD</w:delText>
              </w:r>
            </w:del>
          </w:p>
        </w:tc>
        <w:tc>
          <w:tcPr>
            <w:tcW w:w="0" w:type="auto"/>
            <w:shd w:val="clear" w:color="auto" w:fill="FEF2CB"/>
            <w:noWrap/>
            <w:tcMar>
              <w:top w:w="0" w:type="dxa"/>
              <w:left w:w="45" w:type="dxa"/>
              <w:bottom w:w="0" w:type="dxa"/>
              <w:right w:w="45" w:type="dxa"/>
            </w:tcMar>
            <w:hideMark/>
          </w:tcPr>
          <w:p w14:paraId="30FF4976" w14:textId="3B1D73A6" w:rsidR="00EF6B3B" w:rsidRPr="001F1D0D" w:rsidDel="00AB358D" w:rsidRDefault="00EF6B3B" w:rsidP="00BB300E">
            <w:pPr>
              <w:rPr>
                <w:del w:id="2344" w:author="Champel Mary-Luc" w:date="2018-04-20T09:11:00Z"/>
                <w:szCs w:val="20"/>
                <w:lang w:val="en-US"/>
              </w:rPr>
              <w:pPrChange w:id="2345" w:author="Champel Mary-Luc" w:date="2018-04-24T16:50:00Z">
                <w:pPr/>
              </w:pPrChange>
            </w:pPr>
            <w:del w:id="2346"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4CB20EFB" w14:textId="35091B3D" w:rsidR="00EF6B3B" w:rsidRPr="001F1D0D" w:rsidDel="00AB358D" w:rsidRDefault="00EF6B3B" w:rsidP="00BB300E">
            <w:pPr>
              <w:rPr>
                <w:del w:id="2347" w:author="Champel Mary-Luc" w:date="2018-04-20T09:11:00Z"/>
                <w:szCs w:val="20"/>
                <w:lang w:val="en-US"/>
              </w:rPr>
              <w:pPrChange w:id="2348" w:author="Champel Mary-Luc" w:date="2018-04-24T16:50:00Z">
                <w:pPr/>
              </w:pPrChange>
            </w:pPr>
            <w:del w:id="2349" w:author="Champel Mary-Luc" w:date="2018-04-20T09:11:00Z">
              <w:r w:rsidRPr="001F1D0D" w:rsidDel="00AB358D">
                <w:rPr>
                  <w:szCs w:val="20"/>
                  <w:lang w:val="en-US"/>
                </w:rPr>
                <w:delText>The distance between the pupils of a person's eyes. This in turn affects the amount of parallax they perceive. A large discrepancy between the parallax in stereoscopic 360° video and a person's IPD may result in a degraded VR experience.</w:delText>
              </w:r>
            </w:del>
          </w:p>
        </w:tc>
        <w:tc>
          <w:tcPr>
            <w:tcW w:w="0" w:type="auto"/>
            <w:shd w:val="clear" w:color="auto" w:fill="FEF2CB"/>
            <w:tcMar>
              <w:top w:w="0" w:type="dxa"/>
              <w:left w:w="45" w:type="dxa"/>
              <w:bottom w:w="0" w:type="dxa"/>
              <w:right w:w="45" w:type="dxa"/>
            </w:tcMar>
            <w:hideMark/>
          </w:tcPr>
          <w:p w14:paraId="65F5883A" w14:textId="38F59D9C" w:rsidR="00EF6B3B" w:rsidRPr="001F1D0D" w:rsidDel="00AB358D" w:rsidRDefault="00EF6B3B" w:rsidP="00BB300E">
            <w:pPr>
              <w:rPr>
                <w:del w:id="2350" w:author="Champel Mary-Luc" w:date="2018-04-20T09:11:00Z"/>
                <w:szCs w:val="20"/>
                <w:lang w:val="en-US"/>
              </w:rPr>
              <w:pPrChange w:id="2351" w:author="Champel Mary-Luc" w:date="2018-04-24T16:50:00Z">
                <w:pPr/>
              </w:pPrChange>
            </w:pPr>
            <w:del w:id="2352" w:author="Champel Mary-Luc" w:date="2018-04-20T09:11:00Z">
              <w:r w:rsidRPr="001F1D0D" w:rsidDel="00AB358D">
                <w:rPr>
                  <w:szCs w:val="20"/>
                  <w:lang w:val="en-US"/>
                </w:rPr>
                <w:delText>Experience</w:delText>
              </w:r>
            </w:del>
          </w:p>
        </w:tc>
      </w:tr>
      <w:tr w:rsidR="00EF6B3B" w:rsidRPr="001F1D0D" w:rsidDel="00AB358D" w14:paraId="32AE5DD2" w14:textId="6A6BC3BE" w:rsidTr="00EF6B3B">
        <w:trPr>
          <w:trHeight w:val="615"/>
          <w:del w:id="2353" w:author="Champel Mary-Luc" w:date="2018-04-20T09:11:00Z"/>
        </w:trPr>
        <w:tc>
          <w:tcPr>
            <w:tcW w:w="0" w:type="auto"/>
            <w:shd w:val="clear" w:color="auto" w:fill="FFF7A8"/>
            <w:tcMar>
              <w:top w:w="0" w:type="dxa"/>
              <w:left w:w="45" w:type="dxa"/>
              <w:bottom w:w="0" w:type="dxa"/>
              <w:right w:w="45" w:type="dxa"/>
            </w:tcMar>
            <w:hideMark/>
          </w:tcPr>
          <w:p w14:paraId="709D3B94" w14:textId="1731A3F8" w:rsidR="00EF6B3B" w:rsidRPr="001F1D0D" w:rsidDel="00AB358D" w:rsidRDefault="00EF6B3B" w:rsidP="00BB300E">
            <w:pPr>
              <w:rPr>
                <w:del w:id="2354" w:author="Champel Mary-Luc" w:date="2018-04-20T09:11:00Z"/>
                <w:lang w:val="en-US"/>
              </w:rPr>
              <w:pPrChange w:id="2355" w:author="Champel Mary-Luc" w:date="2018-04-24T16:50:00Z">
                <w:pPr/>
              </w:pPrChange>
            </w:pPr>
            <w:del w:id="2356" w:author="Champel Mary-Luc" w:date="2018-04-20T09:11:00Z">
              <w:r w:rsidRPr="001F1D0D" w:rsidDel="00AB358D">
                <w:rPr>
                  <w:lang w:val="en-US"/>
                </w:rPr>
                <w:lastRenderedPageBreak/>
                <w:delText>Judder</w:delText>
              </w:r>
            </w:del>
          </w:p>
        </w:tc>
        <w:tc>
          <w:tcPr>
            <w:tcW w:w="0" w:type="auto"/>
            <w:shd w:val="clear" w:color="auto" w:fill="FFF7A8"/>
          </w:tcPr>
          <w:p w14:paraId="5B039FBD" w14:textId="666C238E" w:rsidR="00EF6B3B" w:rsidRPr="001F1D0D" w:rsidDel="00AB358D" w:rsidRDefault="00EF6B3B" w:rsidP="00BB300E">
            <w:pPr>
              <w:rPr>
                <w:del w:id="2357" w:author="Champel Mary-Luc" w:date="2018-04-20T09:11:00Z"/>
                <w:szCs w:val="20"/>
                <w:lang w:val="en-US"/>
              </w:rPr>
              <w:pPrChange w:id="2358" w:author="Champel Mary-Luc" w:date="2018-04-24T16:50:00Z">
                <w:pPr/>
              </w:pPrChange>
            </w:pPr>
          </w:p>
        </w:tc>
        <w:tc>
          <w:tcPr>
            <w:tcW w:w="0" w:type="auto"/>
            <w:shd w:val="clear" w:color="auto" w:fill="FFF7A8"/>
            <w:noWrap/>
            <w:tcMar>
              <w:top w:w="0" w:type="dxa"/>
              <w:left w:w="45" w:type="dxa"/>
              <w:bottom w:w="0" w:type="dxa"/>
              <w:right w:w="45" w:type="dxa"/>
            </w:tcMar>
            <w:hideMark/>
          </w:tcPr>
          <w:p w14:paraId="351402FB" w14:textId="65D137A3" w:rsidR="00EF6B3B" w:rsidRPr="001F1D0D" w:rsidDel="00AB358D" w:rsidRDefault="00EF6B3B" w:rsidP="00BB300E">
            <w:pPr>
              <w:rPr>
                <w:del w:id="2359" w:author="Champel Mary-Luc" w:date="2018-04-20T09:11:00Z"/>
                <w:szCs w:val="20"/>
                <w:lang w:val="en-US"/>
              </w:rPr>
              <w:pPrChange w:id="2360" w:author="Champel Mary-Luc" w:date="2018-04-24T16:50:00Z">
                <w:pPr/>
              </w:pPrChange>
            </w:pPr>
            <w:del w:id="2361"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5BC3318C" w14:textId="73C019B0" w:rsidR="00EF6B3B" w:rsidRPr="001F1D0D" w:rsidDel="00AB358D" w:rsidRDefault="00EF6B3B" w:rsidP="00BB300E">
            <w:pPr>
              <w:rPr>
                <w:del w:id="2362" w:author="Champel Mary-Luc" w:date="2018-04-20T09:11:00Z"/>
                <w:szCs w:val="20"/>
                <w:lang w:val="en-US"/>
              </w:rPr>
              <w:pPrChange w:id="2363" w:author="Champel Mary-Luc" w:date="2018-04-24T16:50:00Z">
                <w:pPr/>
              </w:pPrChange>
            </w:pPr>
            <w:del w:id="2364" w:author="Champel Mary-Luc" w:date="2018-04-20T09:11:00Z">
              <w:r w:rsidRPr="001F1D0D" w:rsidDel="00AB358D">
                <w:rPr>
                  <w:szCs w:val="20"/>
                  <w:lang w:val="en-US"/>
                </w:rPr>
                <w:delText>A temporal aliasing artifact caused when converting an animated sequence from one frame rate to another that is not an integral multiple.</w:delText>
              </w:r>
            </w:del>
          </w:p>
        </w:tc>
        <w:tc>
          <w:tcPr>
            <w:tcW w:w="0" w:type="auto"/>
            <w:shd w:val="clear" w:color="auto" w:fill="FFF7A8"/>
            <w:tcMar>
              <w:top w:w="0" w:type="dxa"/>
              <w:left w:w="45" w:type="dxa"/>
              <w:bottom w:w="0" w:type="dxa"/>
              <w:right w:w="45" w:type="dxa"/>
            </w:tcMar>
            <w:hideMark/>
          </w:tcPr>
          <w:p w14:paraId="6A50A3F2" w14:textId="2D27C98C" w:rsidR="00EF6B3B" w:rsidRPr="001F1D0D" w:rsidDel="00AB358D" w:rsidRDefault="00EF6B3B" w:rsidP="00BB300E">
            <w:pPr>
              <w:rPr>
                <w:del w:id="2365" w:author="Champel Mary-Luc" w:date="2018-04-20T09:11:00Z"/>
                <w:szCs w:val="20"/>
                <w:lang w:val="en-US"/>
              </w:rPr>
              <w:pPrChange w:id="2366" w:author="Champel Mary-Luc" w:date="2018-04-24T16:50:00Z">
                <w:pPr/>
              </w:pPrChange>
            </w:pPr>
            <w:del w:id="2367" w:author="Champel Mary-Luc" w:date="2018-04-20T09:11:00Z">
              <w:r w:rsidRPr="001F1D0D" w:rsidDel="00AB358D">
                <w:rPr>
                  <w:szCs w:val="20"/>
                  <w:lang w:val="en-US"/>
                </w:rPr>
                <w:delText>Display</w:delText>
              </w:r>
            </w:del>
          </w:p>
        </w:tc>
      </w:tr>
      <w:tr w:rsidR="00EF6B3B" w:rsidRPr="001F1D0D" w:rsidDel="00AB358D" w14:paraId="33133B8C" w14:textId="5EA4B5B4" w:rsidTr="00EF6B3B">
        <w:trPr>
          <w:trHeight w:val="300"/>
          <w:del w:id="2368" w:author="Champel Mary-Luc" w:date="2018-04-20T09:11:00Z"/>
        </w:trPr>
        <w:tc>
          <w:tcPr>
            <w:tcW w:w="0" w:type="auto"/>
            <w:shd w:val="clear" w:color="auto" w:fill="F6BEFE"/>
            <w:tcMar>
              <w:top w:w="0" w:type="dxa"/>
              <w:left w:w="45" w:type="dxa"/>
              <w:bottom w:w="0" w:type="dxa"/>
              <w:right w:w="45" w:type="dxa"/>
            </w:tcMar>
            <w:hideMark/>
          </w:tcPr>
          <w:p w14:paraId="66521222" w14:textId="39316F74" w:rsidR="00EF6B3B" w:rsidRPr="001F1D0D" w:rsidDel="00AB358D" w:rsidRDefault="00EF6B3B" w:rsidP="00BB300E">
            <w:pPr>
              <w:rPr>
                <w:del w:id="2369" w:author="Champel Mary-Luc" w:date="2018-04-20T09:11:00Z"/>
                <w:lang w:val="en-US"/>
              </w:rPr>
              <w:pPrChange w:id="2370" w:author="Champel Mary-Luc" w:date="2018-04-24T16:50:00Z">
                <w:pPr/>
              </w:pPrChange>
            </w:pPr>
            <w:del w:id="2371" w:author="Champel Mary-Luc" w:date="2018-04-20T09:11:00Z">
              <w:r w:rsidRPr="001F1D0D" w:rsidDel="00AB358D">
                <w:rPr>
                  <w:lang w:val="en-US"/>
                </w:rPr>
                <w:lastRenderedPageBreak/>
                <w:delText>Latency</w:delText>
              </w:r>
            </w:del>
          </w:p>
        </w:tc>
        <w:tc>
          <w:tcPr>
            <w:tcW w:w="0" w:type="auto"/>
            <w:shd w:val="clear" w:color="auto" w:fill="F6BEFE"/>
          </w:tcPr>
          <w:p w14:paraId="758EA22D" w14:textId="388D88B0" w:rsidR="00EF6B3B" w:rsidRPr="001F1D0D" w:rsidDel="00AB358D" w:rsidRDefault="00EF6B3B" w:rsidP="00BB300E">
            <w:pPr>
              <w:rPr>
                <w:del w:id="2372" w:author="Champel Mary-Luc" w:date="2018-04-20T09:11:00Z"/>
                <w:szCs w:val="20"/>
                <w:lang w:val="en-US"/>
              </w:rPr>
              <w:pPrChange w:id="2373" w:author="Champel Mary-Luc" w:date="2018-04-24T16:50:00Z">
                <w:pPr/>
              </w:pPrChange>
            </w:pPr>
          </w:p>
        </w:tc>
        <w:tc>
          <w:tcPr>
            <w:tcW w:w="0" w:type="auto"/>
            <w:shd w:val="clear" w:color="auto" w:fill="F6BEFE"/>
            <w:noWrap/>
            <w:tcMar>
              <w:top w:w="0" w:type="dxa"/>
              <w:left w:w="45" w:type="dxa"/>
              <w:bottom w:w="0" w:type="dxa"/>
              <w:right w:w="45" w:type="dxa"/>
            </w:tcMar>
            <w:hideMark/>
          </w:tcPr>
          <w:p w14:paraId="7BF093E7" w14:textId="24B36022" w:rsidR="00EF6B3B" w:rsidRPr="001F1D0D" w:rsidDel="00AB358D" w:rsidRDefault="00EF6B3B" w:rsidP="00BB300E">
            <w:pPr>
              <w:rPr>
                <w:del w:id="2374" w:author="Champel Mary-Luc" w:date="2018-04-20T09:11:00Z"/>
                <w:szCs w:val="20"/>
                <w:lang w:val="en-US"/>
              </w:rPr>
              <w:pPrChange w:id="2375" w:author="Champel Mary-Luc" w:date="2018-04-24T16:50:00Z">
                <w:pPr/>
              </w:pPrChange>
            </w:pPr>
            <w:del w:id="2376"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5766F2FD" w14:textId="1F69E1EF" w:rsidR="00EF6B3B" w:rsidRPr="001F1D0D" w:rsidDel="00AB358D" w:rsidRDefault="00EF6B3B" w:rsidP="00BB300E">
            <w:pPr>
              <w:rPr>
                <w:del w:id="2377" w:author="Champel Mary-Luc" w:date="2018-04-20T09:11:00Z"/>
                <w:szCs w:val="20"/>
                <w:lang w:val="en-US"/>
              </w:rPr>
              <w:pPrChange w:id="2378" w:author="Champel Mary-Luc" w:date="2018-04-24T16:50:00Z">
                <w:pPr/>
              </w:pPrChange>
            </w:pPr>
            <w:del w:id="2379" w:author="Champel Mary-Luc" w:date="2018-04-20T09:11:00Z">
              <w:r w:rsidRPr="001F1D0D" w:rsidDel="00AB358D">
                <w:rPr>
                  <w:szCs w:val="20"/>
                  <w:lang w:val="en-US"/>
                </w:rPr>
                <w:delText>In any system characterized by a processing pipeline, latency measures the time elapsed between entry to and exit from that pipeline. In a VR display system, minimizing latency between user action and video audio presentation is essential for preventing motion sickness. (See motion-to-photon.)</w:delText>
              </w:r>
            </w:del>
          </w:p>
        </w:tc>
        <w:tc>
          <w:tcPr>
            <w:tcW w:w="0" w:type="auto"/>
            <w:shd w:val="clear" w:color="auto" w:fill="F6BEFE"/>
            <w:tcMar>
              <w:top w:w="0" w:type="dxa"/>
              <w:left w:w="45" w:type="dxa"/>
              <w:bottom w:w="0" w:type="dxa"/>
              <w:right w:w="45" w:type="dxa"/>
            </w:tcMar>
            <w:hideMark/>
          </w:tcPr>
          <w:p w14:paraId="2384A74F" w14:textId="6809E50B" w:rsidR="00EF6B3B" w:rsidRPr="001F1D0D" w:rsidDel="00AB358D" w:rsidRDefault="00EF6B3B" w:rsidP="00BB300E">
            <w:pPr>
              <w:rPr>
                <w:del w:id="2380" w:author="Champel Mary-Luc" w:date="2018-04-20T09:11:00Z"/>
                <w:szCs w:val="20"/>
                <w:lang w:val="en-US"/>
              </w:rPr>
              <w:pPrChange w:id="2381" w:author="Champel Mary-Luc" w:date="2018-04-24T16:50:00Z">
                <w:pPr/>
              </w:pPrChange>
            </w:pPr>
            <w:del w:id="2382" w:author="Champel Mary-Luc" w:date="2018-04-20T09:11:00Z">
              <w:r w:rsidRPr="001F1D0D" w:rsidDel="00AB358D">
                <w:rPr>
                  <w:szCs w:val="20"/>
                  <w:lang w:val="en-US"/>
                </w:rPr>
                <w:delText>Interact</w:delText>
              </w:r>
            </w:del>
          </w:p>
        </w:tc>
      </w:tr>
      <w:tr w:rsidR="00EF6B3B" w:rsidRPr="001F1D0D" w:rsidDel="00AB358D" w14:paraId="1E2C96C5" w14:textId="57B26FB7" w:rsidTr="00EF6B3B">
        <w:trPr>
          <w:trHeight w:val="615"/>
          <w:del w:id="2383" w:author="Champel Mary-Luc" w:date="2018-04-20T09:11:00Z"/>
        </w:trPr>
        <w:tc>
          <w:tcPr>
            <w:tcW w:w="0" w:type="auto"/>
            <w:shd w:val="clear" w:color="auto" w:fill="FBE4D5"/>
            <w:tcMar>
              <w:top w:w="0" w:type="dxa"/>
              <w:left w:w="45" w:type="dxa"/>
              <w:bottom w:w="0" w:type="dxa"/>
              <w:right w:w="45" w:type="dxa"/>
            </w:tcMar>
            <w:hideMark/>
          </w:tcPr>
          <w:p w14:paraId="03E02608" w14:textId="593C45CA" w:rsidR="00EF6B3B" w:rsidRPr="001F1D0D" w:rsidDel="00AB358D" w:rsidRDefault="00EF6B3B" w:rsidP="00BB300E">
            <w:pPr>
              <w:rPr>
                <w:del w:id="2384" w:author="Champel Mary-Luc" w:date="2018-04-20T09:11:00Z"/>
                <w:lang w:val="en-US"/>
              </w:rPr>
              <w:pPrChange w:id="2385" w:author="Champel Mary-Luc" w:date="2018-04-24T16:50:00Z">
                <w:pPr/>
              </w:pPrChange>
            </w:pPr>
            <w:del w:id="2386" w:author="Champel Mary-Luc" w:date="2018-04-20T09:11:00Z">
              <w:r w:rsidRPr="001F1D0D" w:rsidDel="00AB358D">
                <w:rPr>
                  <w:lang w:val="en-US"/>
                </w:rPr>
                <w:lastRenderedPageBreak/>
                <w:delText>Light detection and ranging</w:delText>
              </w:r>
            </w:del>
          </w:p>
        </w:tc>
        <w:tc>
          <w:tcPr>
            <w:tcW w:w="0" w:type="auto"/>
            <w:shd w:val="clear" w:color="auto" w:fill="FBE4D5"/>
          </w:tcPr>
          <w:p w14:paraId="491FAEE9" w14:textId="6C8B3622" w:rsidR="00EF6B3B" w:rsidRPr="001F1D0D" w:rsidDel="00AB358D" w:rsidRDefault="00EF6B3B" w:rsidP="00BB300E">
            <w:pPr>
              <w:rPr>
                <w:del w:id="2387" w:author="Champel Mary-Luc" w:date="2018-04-20T09:11:00Z"/>
                <w:szCs w:val="20"/>
                <w:lang w:val="en-US"/>
              </w:rPr>
              <w:pPrChange w:id="2388" w:author="Champel Mary-Luc" w:date="2018-04-24T16:50:00Z">
                <w:pPr/>
              </w:pPrChange>
            </w:pPr>
            <w:del w:id="2389" w:author="Champel Mary-Luc" w:date="2018-04-20T09:11:00Z">
              <w:r w:rsidRPr="001F1D0D" w:rsidDel="00AB358D">
                <w:rPr>
                  <w:szCs w:val="20"/>
                  <w:lang w:val="en-US"/>
                </w:rPr>
                <w:delText>LIDAR</w:delText>
              </w:r>
            </w:del>
          </w:p>
        </w:tc>
        <w:tc>
          <w:tcPr>
            <w:tcW w:w="0" w:type="auto"/>
            <w:shd w:val="clear" w:color="auto" w:fill="FBE4D5"/>
            <w:noWrap/>
            <w:tcMar>
              <w:top w:w="0" w:type="dxa"/>
              <w:left w:w="45" w:type="dxa"/>
              <w:bottom w:w="0" w:type="dxa"/>
              <w:right w:w="45" w:type="dxa"/>
            </w:tcMar>
            <w:hideMark/>
          </w:tcPr>
          <w:p w14:paraId="5F860EB6" w14:textId="67A75767" w:rsidR="00EF6B3B" w:rsidRPr="001F1D0D" w:rsidDel="00AB358D" w:rsidRDefault="00EF6B3B" w:rsidP="00BB300E">
            <w:pPr>
              <w:rPr>
                <w:del w:id="2390" w:author="Champel Mary-Luc" w:date="2018-04-20T09:11:00Z"/>
                <w:szCs w:val="20"/>
                <w:lang w:val="en-US"/>
              </w:rPr>
              <w:pPrChange w:id="2391" w:author="Champel Mary-Luc" w:date="2018-04-24T16:50:00Z">
                <w:pPr/>
              </w:pPrChange>
            </w:pPr>
            <w:del w:id="2392" w:author="Champel Mary-Luc" w:date="2018-04-20T09:11:00Z">
              <w:r w:rsidRPr="001F1D0D" w:rsidDel="00AB358D">
                <w:rPr>
                  <w:szCs w:val="20"/>
                  <w:lang w:val="en-US"/>
                </w:rPr>
                <w:delText>Sensor</w:delText>
              </w:r>
            </w:del>
          </w:p>
        </w:tc>
        <w:tc>
          <w:tcPr>
            <w:tcW w:w="0" w:type="auto"/>
            <w:shd w:val="clear" w:color="auto" w:fill="FBE4D5"/>
            <w:tcMar>
              <w:top w:w="0" w:type="dxa"/>
              <w:left w:w="45" w:type="dxa"/>
              <w:bottom w:w="0" w:type="dxa"/>
              <w:right w:w="45" w:type="dxa"/>
            </w:tcMar>
            <w:hideMark/>
          </w:tcPr>
          <w:p w14:paraId="34EF55CD" w14:textId="027A73FB" w:rsidR="00EF6B3B" w:rsidRPr="001F1D0D" w:rsidDel="00AB358D" w:rsidRDefault="00EF6B3B" w:rsidP="00BB300E">
            <w:pPr>
              <w:rPr>
                <w:del w:id="2393" w:author="Champel Mary-Luc" w:date="2018-04-20T09:11:00Z"/>
                <w:szCs w:val="20"/>
                <w:lang w:val="en-US"/>
              </w:rPr>
              <w:pPrChange w:id="2394" w:author="Champel Mary-Luc" w:date="2018-04-24T16:50:00Z">
                <w:pPr/>
              </w:pPrChange>
            </w:pPr>
            <w:del w:id="2395" w:author="Champel Mary-Luc" w:date="2018-04-20T09:11:00Z">
              <w:r w:rsidRPr="001F1D0D" w:rsidDel="00AB358D">
                <w:rPr>
                  <w:szCs w:val="20"/>
                  <w:lang w:val="en-US"/>
                </w:rPr>
                <w:delText>A device for creating a depth map by timing the round-trip time of a laser pointed in a specific direction.</w:delText>
              </w:r>
            </w:del>
          </w:p>
        </w:tc>
        <w:tc>
          <w:tcPr>
            <w:tcW w:w="0" w:type="auto"/>
            <w:shd w:val="clear" w:color="auto" w:fill="FBE4D5"/>
            <w:tcMar>
              <w:top w:w="0" w:type="dxa"/>
              <w:left w:w="45" w:type="dxa"/>
              <w:bottom w:w="0" w:type="dxa"/>
              <w:right w:w="45" w:type="dxa"/>
            </w:tcMar>
            <w:hideMark/>
          </w:tcPr>
          <w:p w14:paraId="5CBB72B6" w14:textId="1CB1450B" w:rsidR="00EF6B3B" w:rsidRPr="001F1D0D" w:rsidDel="00AB358D" w:rsidRDefault="00EF6B3B" w:rsidP="00BB300E">
            <w:pPr>
              <w:rPr>
                <w:del w:id="2396" w:author="Champel Mary-Luc" w:date="2018-04-20T09:11:00Z"/>
                <w:szCs w:val="20"/>
                <w:lang w:val="en-US"/>
              </w:rPr>
              <w:pPrChange w:id="2397" w:author="Champel Mary-Luc" w:date="2018-04-24T16:50:00Z">
                <w:pPr/>
              </w:pPrChange>
            </w:pPr>
            <w:del w:id="2398" w:author="Champel Mary-Luc" w:date="2018-04-20T09:11:00Z">
              <w:r w:rsidRPr="001F1D0D" w:rsidDel="00AB358D">
                <w:rPr>
                  <w:szCs w:val="20"/>
                  <w:lang w:val="en-US"/>
                </w:rPr>
                <w:delText>Capture</w:delText>
              </w:r>
            </w:del>
          </w:p>
        </w:tc>
      </w:tr>
      <w:tr w:rsidR="00EF6B3B" w:rsidRPr="001F1D0D" w:rsidDel="00AB358D" w14:paraId="6D68EB95" w14:textId="326FA138" w:rsidTr="00EF6B3B">
        <w:trPr>
          <w:trHeight w:val="300"/>
          <w:del w:id="2399" w:author="Champel Mary-Luc" w:date="2018-04-20T09:11:00Z"/>
        </w:trPr>
        <w:tc>
          <w:tcPr>
            <w:tcW w:w="0" w:type="auto"/>
            <w:shd w:val="clear" w:color="auto" w:fill="FFC7CE"/>
            <w:tcMar>
              <w:top w:w="0" w:type="dxa"/>
              <w:left w:w="45" w:type="dxa"/>
              <w:bottom w:w="0" w:type="dxa"/>
              <w:right w:w="45" w:type="dxa"/>
            </w:tcMar>
            <w:hideMark/>
          </w:tcPr>
          <w:p w14:paraId="2FA0D790" w14:textId="5E0D6F39" w:rsidR="00EF6B3B" w:rsidRPr="001F1D0D" w:rsidDel="00AB358D" w:rsidRDefault="00EF6B3B" w:rsidP="00BB300E">
            <w:pPr>
              <w:rPr>
                <w:del w:id="2400" w:author="Champel Mary-Luc" w:date="2018-04-20T09:11:00Z"/>
                <w:lang w:val="en-US"/>
              </w:rPr>
              <w:pPrChange w:id="2401" w:author="Champel Mary-Luc" w:date="2018-04-24T16:50:00Z">
                <w:pPr/>
              </w:pPrChange>
            </w:pPr>
            <w:del w:id="2402" w:author="Champel Mary-Luc" w:date="2018-04-20T09:11:00Z">
              <w:r w:rsidRPr="001F1D0D" w:rsidDel="00AB358D">
                <w:rPr>
                  <w:lang w:val="en-US"/>
                </w:rPr>
                <w:lastRenderedPageBreak/>
                <w:delText>Light field</w:delText>
              </w:r>
            </w:del>
          </w:p>
        </w:tc>
        <w:tc>
          <w:tcPr>
            <w:tcW w:w="0" w:type="auto"/>
            <w:shd w:val="clear" w:color="auto" w:fill="FFC7CE"/>
          </w:tcPr>
          <w:p w14:paraId="487A7A8A" w14:textId="4470C63B" w:rsidR="00EF6B3B" w:rsidRPr="001F1D0D" w:rsidDel="00AB358D" w:rsidRDefault="00EF6B3B" w:rsidP="00BB300E">
            <w:pPr>
              <w:rPr>
                <w:del w:id="2403" w:author="Champel Mary-Luc" w:date="2018-04-20T09:11:00Z"/>
                <w:szCs w:val="20"/>
                <w:lang w:val="en-US"/>
              </w:rPr>
              <w:pPrChange w:id="2404" w:author="Champel Mary-Luc" w:date="2018-04-24T16:50:00Z">
                <w:pPr/>
              </w:pPrChange>
            </w:pPr>
          </w:p>
        </w:tc>
        <w:tc>
          <w:tcPr>
            <w:tcW w:w="0" w:type="auto"/>
            <w:shd w:val="clear" w:color="auto" w:fill="FFC7CE"/>
            <w:noWrap/>
            <w:tcMar>
              <w:top w:w="0" w:type="dxa"/>
              <w:left w:w="45" w:type="dxa"/>
              <w:bottom w:w="0" w:type="dxa"/>
              <w:right w:w="45" w:type="dxa"/>
            </w:tcMar>
            <w:hideMark/>
          </w:tcPr>
          <w:p w14:paraId="1DBBE810" w14:textId="6534185D" w:rsidR="00EF6B3B" w:rsidRPr="001F1D0D" w:rsidDel="00AB358D" w:rsidRDefault="00EF6B3B" w:rsidP="00BB300E">
            <w:pPr>
              <w:rPr>
                <w:del w:id="2405" w:author="Champel Mary-Luc" w:date="2018-04-20T09:11:00Z"/>
                <w:szCs w:val="20"/>
                <w:lang w:val="en-US"/>
              </w:rPr>
              <w:pPrChange w:id="2406" w:author="Champel Mary-Luc" w:date="2018-04-24T16:50:00Z">
                <w:pPr/>
              </w:pPrChange>
            </w:pPr>
            <w:del w:id="2407"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4CC25ED1" w14:textId="1795D332" w:rsidR="00EF6B3B" w:rsidRPr="001F1D0D" w:rsidDel="00AB358D" w:rsidRDefault="00EF6B3B" w:rsidP="00BB300E">
            <w:pPr>
              <w:rPr>
                <w:del w:id="2408" w:author="Champel Mary-Luc" w:date="2018-04-20T09:11:00Z"/>
                <w:szCs w:val="20"/>
                <w:lang w:val="en-US"/>
              </w:rPr>
              <w:pPrChange w:id="2409" w:author="Champel Mary-Luc" w:date="2018-04-24T16:50:00Z">
                <w:pPr/>
              </w:pPrChange>
            </w:pPr>
            <w:del w:id="2410" w:author="Champel Mary-Luc" w:date="2018-04-20T09:11:00Z">
              <w:r w:rsidRPr="001F1D0D" w:rsidDel="00AB358D">
                <w:rPr>
                  <w:szCs w:val="20"/>
                  <w:lang w:val="en-US"/>
                </w:rPr>
                <w:delText>Conceptually, a vector function describing the light flowing in every direction through every point in space. In photography and VR, a representation of an image from multiple points of view. A light-field camera (also known as a plenoptic camera) captures information about the light field emanating from a scene, including the intensity of light and the direction that the light rays are traveling in space. Light-field technology allows the point of focus and depth of field in a photograph to be selected by the viewer after a scene has been recorded.</w:delText>
              </w:r>
            </w:del>
          </w:p>
        </w:tc>
        <w:tc>
          <w:tcPr>
            <w:tcW w:w="0" w:type="auto"/>
            <w:shd w:val="clear" w:color="auto" w:fill="FFC7CE"/>
            <w:tcMar>
              <w:top w:w="0" w:type="dxa"/>
              <w:left w:w="45" w:type="dxa"/>
              <w:bottom w:w="0" w:type="dxa"/>
              <w:right w:w="45" w:type="dxa"/>
            </w:tcMar>
            <w:hideMark/>
          </w:tcPr>
          <w:p w14:paraId="57BC49D2" w14:textId="7E9843D8" w:rsidR="00EF6B3B" w:rsidRPr="001F1D0D" w:rsidDel="00AB358D" w:rsidRDefault="00EF6B3B" w:rsidP="00BB300E">
            <w:pPr>
              <w:rPr>
                <w:del w:id="2411" w:author="Champel Mary-Luc" w:date="2018-04-20T09:11:00Z"/>
                <w:szCs w:val="20"/>
                <w:lang w:val="en-US"/>
              </w:rPr>
              <w:pPrChange w:id="2412" w:author="Champel Mary-Luc" w:date="2018-04-24T16:50:00Z">
                <w:pPr/>
              </w:pPrChange>
            </w:pPr>
            <w:del w:id="2413" w:author="Champel Mary-Luc" w:date="2018-04-20T09:11:00Z">
              <w:r w:rsidRPr="001F1D0D" w:rsidDel="00AB358D">
                <w:rPr>
                  <w:szCs w:val="20"/>
                  <w:lang w:val="en-US"/>
                </w:rPr>
                <w:delText>Capture</w:delText>
              </w:r>
            </w:del>
          </w:p>
        </w:tc>
      </w:tr>
      <w:tr w:rsidR="00EF6B3B" w:rsidRPr="001F1D0D" w:rsidDel="00AB358D" w14:paraId="650DEC34" w14:textId="781C1A80" w:rsidTr="00EF6B3B">
        <w:trPr>
          <w:trHeight w:val="930"/>
          <w:del w:id="2414" w:author="Champel Mary-Luc" w:date="2018-04-20T09:11:00Z"/>
        </w:trPr>
        <w:tc>
          <w:tcPr>
            <w:tcW w:w="0" w:type="auto"/>
            <w:shd w:val="clear" w:color="auto" w:fill="8EAADB"/>
            <w:tcMar>
              <w:top w:w="0" w:type="dxa"/>
              <w:left w:w="45" w:type="dxa"/>
              <w:bottom w:w="0" w:type="dxa"/>
              <w:right w:w="45" w:type="dxa"/>
            </w:tcMar>
            <w:hideMark/>
          </w:tcPr>
          <w:p w14:paraId="6D229B5A" w14:textId="36ED0083" w:rsidR="00EF6B3B" w:rsidRPr="001F1D0D" w:rsidDel="00AB358D" w:rsidRDefault="00EF6B3B" w:rsidP="00BB300E">
            <w:pPr>
              <w:rPr>
                <w:del w:id="2415" w:author="Champel Mary-Luc" w:date="2018-04-20T09:11:00Z"/>
                <w:lang w:val="en-US"/>
              </w:rPr>
              <w:pPrChange w:id="2416" w:author="Champel Mary-Luc" w:date="2018-04-24T16:50:00Z">
                <w:pPr/>
              </w:pPrChange>
            </w:pPr>
            <w:del w:id="2417" w:author="Champel Mary-Luc" w:date="2018-04-20T09:11:00Z">
              <w:r w:rsidRPr="001F1D0D" w:rsidDel="00AB358D">
                <w:rPr>
                  <w:lang w:val="en-US"/>
                </w:rPr>
                <w:lastRenderedPageBreak/>
                <w:delText>Light-field camera</w:delText>
              </w:r>
            </w:del>
          </w:p>
        </w:tc>
        <w:tc>
          <w:tcPr>
            <w:tcW w:w="0" w:type="auto"/>
            <w:shd w:val="clear" w:color="auto" w:fill="8EAADB"/>
          </w:tcPr>
          <w:p w14:paraId="63AEBF02" w14:textId="3D397489" w:rsidR="00EF6B3B" w:rsidRPr="001F1D0D" w:rsidDel="00AB358D" w:rsidRDefault="00EF6B3B" w:rsidP="00BB300E">
            <w:pPr>
              <w:rPr>
                <w:del w:id="2418" w:author="Champel Mary-Luc" w:date="2018-04-20T09:11:00Z"/>
                <w:szCs w:val="20"/>
                <w:lang w:val="en-US"/>
              </w:rPr>
              <w:pPrChange w:id="2419" w:author="Champel Mary-Luc" w:date="2018-04-24T16:50:00Z">
                <w:pPr/>
              </w:pPrChange>
            </w:pPr>
          </w:p>
        </w:tc>
        <w:tc>
          <w:tcPr>
            <w:tcW w:w="0" w:type="auto"/>
            <w:shd w:val="clear" w:color="auto" w:fill="8EAADB"/>
            <w:noWrap/>
            <w:tcMar>
              <w:top w:w="0" w:type="dxa"/>
              <w:left w:w="45" w:type="dxa"/>
              <w:bottom w:w="0" w:type="dxa"/>
              <w:right w:w="45" w:type="dxa"/>
            </w:tcMar>
            <w:hideMark/>
          </w:tcPr>
          <w:p w14:paraId="41E29E8C" w14:textId="73DA9E4C" w:rsidR="00EF6B3B" w:rsidRPr="001F1D0D" w:rsidDel="00AB358D" w:rsidRDefault="00EF6B3B" w:rsidP="00BB300E">
            <w:pPr>
              <w:rPr>
                <w:del w:id="2420" w:author="Champel Mary-Luc" w:date="2018-04-20T09:11:00Z"/>
                <w:szCs w:val="20"/>
                <w:lang w:val="en-US"/>
              </w:rPr>
              <w:pPrChange w:id="2421" w:author="Champel Mary-Luc" w:date="2018-04-24T16:50:00Z">
                <w:pPr/>
              </w:pPrChange>
            </w:pPr>
            <w:del w:id="2422" w:author="Champel Mary-Luc" w:date="2018-04-20T09:11:00Z">
              <w:r w:rsidRPr="001F1D0D" w:rsidDel="00AB358D">
                <w:rPr>
                  <w:szCs w:val="20"/>
                  <w:lang w:val="en-US"/>
                </w:rPr>
                <w:delText>Camera</w:delText>
              </w:r>
            </w:del>
          </w:p>
        </w:tc>
        <w:tc>
          <w:tcPr>
            <w:tcW w:w="0" w:type="auto"/>
            <w:shd w:val="clear" w:color="auto" w:fill="8EAADB"/>
            <w:tcMar>
              <w:top w:w="0" w:type="dxa"/>
              <w:left w:w="45" w:type="dxa"/>
              <w:bottom w:w="0" w:type="dxa"/>
              <w:right w:w="45" w:type="dxa"/>
            </w:tcMar>
            <w:hideMark/>
          </w:tcPr>
          <w:p w14:paraId="2DE92D23" w14:textId="4FDDEF8E" w:rsidR="00EF6B3B" w:rsidRPr="001F1D0D" w:rsidDel="00AB358D" w:rsidRDefault="00EF6B3B" w:rsidP="00BB300E">
            <w:pPr>
              <w:rPr>
                <w:del w:id="2423" w:author="Champel Mary-Luc" w:date="2018-04-20T09:11:00Z"/>
                <w:szCs w:val="20"/>
                <w:lang w:val="en-US"/>
              </w:rPr>
              <w:pPrChange w:id="2424" w:author="Champel Mary-Luc" w:date="2018-04-24T16:50:00Z">
                <w:pPr/>
              </w:pPrChange>
            </w:pPr>
            <w:del w:id="2425" w:author="Champel Mary-Luc" w:date="2018-04-20T09:11:00Z">
              <w:r w:rsidRPr="001F1D0D" w:rsidDel="00AB358D">
                <w:rPr>
                  <w:szCs w:val="20"/>
                  <w:lang w:val="en-US"/>
                </w:rPr>
                <w:delText>Generically, any system for capturing a light field. A synonym for plenoptic camera.</w:delText>
              </w:r>
            </w:del>
          </w:p>
        </w:tc>
        <w:tc>
          <w:tcPr>
            <w:tcW w:w="0" w:type="auto"/>
            <w:shd w:val="clear" w:color="auto" w:fill="8EAADB"/>
            <w:tcMar>
              <w:top w:w="0" w:type="dxa"/>
              <w:left w:w="45" w:type="dxa"/>
              <w:bottom w:w="0" w:type="dxa"/>
              <w:right w:w="45" w:type="dxa"/>
            </w:tcMar>
            <w:hideMark/>
          </w:tcPr>
          <w:p w14:paraId="65756E1B" w14:textId="676A67C7" w:rsidR="00EF6B3B" w:rsidRPr="001F1D0D" w:rsidDel="00AB358D" w:rsidRDefault="00EF6B3B" w:rsidP="00BB300E">
            <w:pPr>
              <w:rPr>
                <w:del w:id="2426" w:author="Champel Mary-Luc" w:date="2018-04-20T09:11:00Z"/>
                <w:szCs w:val="20"/>
                <w:lang w:val="en-US"/>
              </w:rPr>
              <w:pPrChange w:id="2427" w:author="Champel Mary-Luc" w:date="2018-04-24T16:50:00Z">
                <w:pPr/>
              </w:pPrChange>
            </w:pPr>
            <w:del w:id="2428" w:author="Champel Mary-Luc" w:date="2018-04-20T09:11:00Z">
              <w:r w:rsidRPr="001F1D0D" w:rsidDel="00AB358D">
                <w:rPr>
                  <w:szCs w:val="20"/>
                  <w:lang w:val="en-US"/>
                </w:rPr>
                <w:delText>Capture</w:delText>
              </w:r>
            </w:del>
          </w:p>
        </w:tc>
      </w:tr>
      <w:tr w:rsidR="00EF6B3B" w:rsidRPr="001F1D0D" w:rsidDel="00AB358D" w14:paraId="72CC3D97" w14:textId="4EDA896C" w:rsidTr="00EF6B3B">
        <w:trPr>
          <w:trHeight w:val="300"/>
          <w:del w:id="2429" w:author="Champel Mary-Luc" w:date="2018-04-20T09:11:00Z"/>
        </w:trPr>
        <w:tc>
          <w:tcPr>
            <w:tcW w:w="0" w:type="auto"/>
            <w:shd w:val="clear" w:color="auto" w:fill="C5E0B3"/>
            <w:tcMar>
              <w:top w:w="0" w:type="dxa"/>
              <w:left w:w="45" w:type="dxa"/>
              <w:bottom w:w="0" w:type="dxa"/>
              <w:right w:w="45" w:type="dxa"/>
            </w:tcMar>
            <w:hideMark/>
          </w:tcPr>
          <w:p w14:paraId="622B8465" w14:textId="2FB56DBA" w:rsidR="00EF6B3B" w:rsidRPr="001F1D0D" w:rsidDel="00AB358D" w:rsidRDefault="00EF6B3B" w:rsidP="00BB300E">
            <w:pPr>
              <w:rPr>
                <w:del w:id="2430" w:author="Champel Mary-Luc" w:date="2018-04-20T09:11:00Z"/>
                <w:lang w:val="en-US"/>
              </w:rPr>
              <w:pPrChange w:id="2431" w:author="Champel Mary-Luc" w:date="2018-04-24T16:50:00Z">
                <w:pPr/>
              </w:pPrChange>
            </w:pPr>
            <w:del w:id="2432" w:author="Champel Mary-Luc" w:date="2018-04-20T09:11:00Z">
              <w:r w:rsidRPr="001F1D0D" w:rsidDel="00AB358D">
                <w:rPr>
                  <w:lang w:val="en-US"/>
                </w:rPr>
                <w:lastRenderedPageBreak/>
                <w:delText xml:space="preserve">Light-field display </w:delText>
              </w:r>
            </w:del>
          </w:p>
        </w:tc>
        <w:tc>
          <w:tcPr>
            <w:tcW w:w="0" w:type="auto"/>
            <w:shd w:val="clear" w:color="auto" w:fill="C5E0B3"/>
          </w:tcPr>
          <w:p w14:paraId="3A82FA0C" w14:textId="5E3F3842" w:rsidR="00EF6B3B" w:rsidRPr="001F1D0D" w:rsidDel="00AB358D" w:rsidRDefault="00EF6B3B" w:rsidP="00BB300E">
            <w:pPr>
              <w:rPr>
                <w:del w:id="2433" w:author="Champel Mary-Luc" w:date="2018-04-20T09:11:00Z"/>
                <w:szCs w:val="20"/>
                <w:lang w:val="en-US"/>
              </w:rPr>
              <w:pPrChange w:id="2434" w:author="Champel Mary-Luc" w:date="2018-04-24T16:50:00Z">
                <w:pPr/>
              </w:pPrChange>
            </w:pPr>
          </w:p>
        </w:tc>
        <w:tc>
          <w:tcPr>
            <w:tcW w:w="0" w:type="auto"/>
            <w:shd w:val="clear" w:color="auto" w:fill="C5E0B3"/>
            <w:noWrap/>
            <w:tcMar>
              <w:top w:w="0" w:type="dxa"/>
              <w:left w:w="45" w:type="dxa"/>
              <w:bottom w:w="0" w:type="dxa"/>
              <w:right w:w="45" w:type="dxa"/>
            </w:tcMar>
            <w:hideMark/>
          </w:tcPr>
          <w:p w14:paraId="4DBF72A7" w14:textId="48BC6A79" w:rsidR="00EF6B3B" w:rsidRPr="001F1D0D" w:rsidDel="00AB358D" w:rsidRDefault="00EF6B3B" w:rsidP="00BB300E">
            <w:pPr>
              <w:rPr>
                <w:del w:id="2435" w:author="Champel Mary-Luc" w:date="2018-04-20T09:11:00Z"/>
                <w:szCs w:val="20"/>
                <w:lang w:val="en-US"/>
              </w:rPr>
              <w:pPrChange w:id="2436" w:author="Champel Mary-Luc" w:date="2018-04-24T16:50:00Z">
                <w:pPr/>
              </w:pPrChange>
            </w:pPr>
            <w:del w:id="2437" w:author="Champel Mary-Luc" w:date="2018-04-20T09:11:00Z">
              <w:r w:rsidRPr="001F1D0D" w:rsidDel="00AB358D">
                <w:rPr>
                  <w:szCs w:val="20"/>
                  <w:lang w:val="en-US"/>
                </w:rPr>
                <w:delText>Display</w:delText>
              </w:r>
            </w:del>
          </w:p>
        </w:tc>
        <w:tc>
          <w:tcPr>
            <w:tcW w:w="0" w:type="auto"/>
            <w:shd w:val="clear" w:color="auto" w:fill="C5E0B3"/>
            <w:tcMar>
              <w:top w:w="0" w:type="dxa"/>
              <w:left w:w="45" w:type="dxa"/>
              <w:bottom w:w="0" w:type="dxa"/>
              <w:right w:w="45" w:type="dxa"/>
            </w:tcMar>
            <w:hideMark/>
          </w:tcPr>
          <w:p w14:paraId="449E57C5" w14:textId="17752604" w:rsidR="00EF6B3B" w:rsidRPr="001F1D0D" w:rsidDel="00AB358D" w:rsidRDefault="00EF6B3B" w:rsidP="00BB300E">
            <w:pPr>
              <w:rPr>
                <w:del w:id="2438" w:author="Champel Mary-Luc" w:date="2018-04-20T09:11:00Z"/>
                <w:szCs w:val="20"/>
                <w:lang w:val="en-US"/>
              </w:rPr>
              <w:pPrChange w:id="2439" w:author="Champel Mary-Luc" w:date="2018-04-24T16:50:00Z">
                <w:pPr/>
              </w:pPrChange>
            </w:pPr>
            <w:del w:id="2440" w:author="Champel Mary-Luc" w:date="2018-04-20T09:11:00Z">
              <w:r w:rsidRPr="001F1D0D" w:rsidDel="00AB358D">
                <w:rPr>
                  <w:szCs w:val="20"/>
                  <w:lang w:val="en-US"/>
                </w:rPr>
                <w:delText>A light-field display fully reproduces parallax and occlusions from any position, with positioning constraints being nearly imperceptible.</w:delText>
              </w:r>
            </w:del>
          </w:p>
        </w:tc>
        <w:tc>
          <w:tcPr>
            <w:tcW w:w="0" w:type="auto"/>
            <w:shd w:val="clear" w:color="auto" w:fill="C5E0B3"/>
            <w:tcMar>
              <w:top w:w="0" w:type="dxa"/>
              <w:left w:w="45" w:type="dxa"/>
              <w:bottom w:w="0" w:type="dxa"/>
              <w:right w:w="45" w:type="dxa"/>
            </w:tcMar>
            <w:hideMark/>
          </w:tcPr>
          <w:p w14:paraId="0999F803" w14:textId="2D3E6CA4" w:rsidR="00EF6B3B" w:rsidRPr="001F1D0D" w:rsidDel="00AB358D" w:rsidRDefault="00EF6B3B" w:rsidP="00BB300E">
            <w:pPr>
              <w:rPr>
                <w:del w:id="2441" w:author="Champel Mary-Luc" w:date="2018-04-20T09:11:00Z"/>
                <w:szCs w:val="20"/>
                <w:lang w:val="en-US"/>
              </w:rPr>
              <w:pPrChange w:id="2442" w:author="Champel Mary-Luc" w:date="2018-04-24T16:50:00Z">
                <w:pPr/>
              </w:pPrChange>
            </w:pPr>
            <w:del w:id="2443" w:author="Champel Mary-Luc" w:date="2018-04-20T09:11:00Z">
              <w:r w:rsidRPr="001F1D0D" w:rsidDel="00AB358D">
                <w:rPr>
                  <w:szCs w:val="20"/>
                  <w:lang w:val="en-US"/>
                </w:rPr>
                <w:delText>Display</w:delText>
              </w:r>
            </w:del>
          </w:p>
        </w:tc>
      </w:tr>
      <w:tr w:rsidR="00EF6B3B" w:rsidRPr="001F1D0D" w:rsidDel="00AB358D" w14:paraId="288309C5" w14:textId="7269818B" w:rsidTr="00EF6B3B">
        <w:trPr>
          <w:trHeight w:val="1230"/>
          <w:del w:id="2444" w:author="Champel Mary-Luc" w:date="2018-04-20T09:11:00Z"/>
        </w:trPr>
        <w:tc>
          <w:tcPr>
            <w:tcW w:w="0" w:type="auto"/>
            <w:shd w:val="clear" w:color="auto" w:fill="FFF7A8"/>
            <w:tcMar>
              <w:top w:w="0" w:type="dxa"/>
              <w:left w:w="45" w:type="dxa"/>
              <w:bottom w:w="0" w:type="dxa"/>
              <w:right w:w="45" w:type="dxa"/>
            </w:tcMar>
            <w:hideMark/>
          </w:tcPr>
          <w:p w14:paraId="2063B408" w14:textId="3CF9F193" w:rsidR="00EF6B3B" w:rsidRPr="001F1D0D" w:rsidDel="00AB358D" w:rsidRDefault="00EF6B3B" w:rsidP="00BB300E">
            <w:pPr>
              <w:rPr>
                <w:del w:id="2445" w:author="Champel Mary-Luc" w:date="2018-04-20T09:11:00Z"/>
                <w:lang w:val="en-US"/>
              </w:rPr>
              <w:pPrChange w:id="2446" w:author="Champel Mary-Luc" w:date="2018-04-24T16:50:00Z">
                <w:pPr/>
              </w:pPrChange>
            </w:pPr>
            <w:del w:id="2447" w:author="Champel Mary-Luc" w:date="2018-04-20T09:11:00Z">
              <w:r w:rsidRPr="001F1D0D" w:rsidDel="00AB358D">
                <w:rPr>
                  <w:lang w:val="en-US"/>
                </w:rPr>
                <w:lastRenderedPageBreak/>
                <w:delText xml:space="preserve">Localization </w:delText>
              </w:r>
            </w:del>
          </w:p>
        </w:tc>
        <w:tc>
          <w:tcPr>
            <w:tcW w:w="0" w:type="auto"/>
            <w:shd w:val="clear" w:color="auto" w:fill="FFF7A8"/>
          </w:tcPr>
          <w:p w14:paraId="2BFE5938" w14:textId="5BB55C1B" w:rsidR="00EF6B3B" w:rsidRPr="001F1D0D" w:rsidDel="00AB358D" w:rsidRDefault="00EF6B3B" w:rsidP="00BB300E">
            <w:pPr>
              <w:rPr>
                <w:del w:id="2448" w:author="Champel Mary-Luc" w:date="2018-04-20T09:11:00Z"/>
                <w:szCs w:val="20"/>
                <w:lang w:val="en-US"/>
              </w:rPr>
              <w:pPrChange w:id="2449" w:author="Champel Mary-Luc" w:date="2018-04-24T16:50:00Z">
                <w:pPr/>
              </w:pPrChange>
            </w:pPr>
          </w:p>
        </w:tc>
        <w:tc>
          <w:tcPr>
            <w:tcW w:w="0" w:type="auto"/>
            <w:shd w:val="clear" w:color="auto" w:fill="FFF7A8"/>
            <w:noWrap/>
            <w:tcMar>
              <w:top w:w="0" w:type="dxa"/>
              <w:left w:w="45" w:type="dxa"/>
              <w:bottom w:w="0" w:type="dxa"/>
              <w:right w:w="45" w:type="dxa"/>
            </w:tcMar>
            <w:hideMark/>
          </w:tcPr>
          <w:p w14:paraId="57B189AA" w14:textId="015DC804" w:rsidR="00EF6B3B" w:rsidRPr="001F1D0D" w:rsidDel="00AB358D" w:rsidRDefault="00EF6B3B" w:rsidP="00BB300E">
            <w:pPr>
              <w:rPr>
                <w:del w:id="2450" w:author="Champel Mary-Luc" w:date="2018-04-20T09:11:00Z"/>
                <w:szCs w:val="20"/>
                <w:lang w:val="en-US"/>
              </w:rPr>
              <w:pPrChange w:id="2451" w:author="Champel Mary-Luc" w:date="2018-04-24T16:50:00Z">
                <w:pPr/>
              </w:pPrChange>
            </w:pPr>
            <w:del w:id="2452"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50FB342B" w14:textId="3CC1588B" w:rsidR="00EF6B3B" w:rsidRPr="001F1D0D" w:rsidDel="00AB358D" w:rsidRDefault="00EF6B3B" w:rsidP="00BB300E">
            <w:pPr>
              <w:rPr>
                <w:del w:id="2453" w:author="Champel Mary-Luc" w:date="2018-04-20T09:11:00Z"/>
                <w:szCs w:val="20"/>
                <w:lang w:val="en-US"/>
              </w:rPr>
              <w:pPrChange w:id="2454" w:author="Champel Mary-Luc" w:date="2018-04-24T16:50:00Z">
                <w:pPr/>
              </w:pPrChange>
            </w:pPr>
            <w:del w:id="2455" w:author="Champel Mary-Luc" w:date="2018-04-20T09:11:00Z">
              <w:r w:rsidRPr="001F1D0D" w:rsidDel="00AB358D">
                <w:rPr>
                  <w:szCs w:val="20"/>
                  <w:lang w:val="en-US"/>
                </w:rPr>
                <w:delText>Determining the position in 3D space of real objects such as a camera for augmented reality purpose. This localization can provide the position only or the pose (position and orientation) of objects. For example, 3D pose estimation, infrared tracking device, and GPS are solutions to the localization problem providing different precisions.</w:delText>
              </w:r>
            </w:del>
          </w:p>
        </w:tc>
        <w:tc>
          <w:tcPr>
            <w:tcW w:w="0" w:type="auto"/>
            <w:shd w:val="clear" w:color="auto" w:fill="FFF7A8"/>
            <w:tcMar>
              <w:top w:w="0" w:type="dxa"/>
              <w:left w:w="45" w:type="dxa"/>
              <w:bottom w:w="0" w:type="dxa"/>
              <w:right w:w="45" w:type="dxa"/>
            </w:tcMar>
            <w:hideMark/>
          </w:tcPr>
          <w:p w14:paraId="500D47A9" w14:textId="0D5AE0AA" w:rsidR="00EF6B3B" w:rsidRPr="001F1D0D" w:rsidDel="00AB358D" w:rsidRDefault="00EF6B3B" w:rsidP="00BB300E">
            <w:pPr>
              <w:rPr>
                <w:del w:id="2456" w:author="Champel Mary-Luc" w:date="2018-04-20T09:11:00Z"/>
                <w:szCs w:val="20"/>
                <w:lang w:val="en-US"/>
              </w:rPr>
              <w:pPrChange w:id="2457" w:author="Champel Mary-Luc" w:date="2018-04-24T16:50:00Z">
                <w:pPr/>
              </w:pPrChange>
            </w:pPr>
            <w:del w:id="2458" w:author="Champel Mary-Luc" w:date="2018-04-20T09:11:00Z">
              <w:r w:rsidRPr="001F1D0D" w:rsidDel="00AB358D">
                <w:rPr>
                  <w:szCs w:val="20"/>
                  <w:lang w:val="en-US"/>
                </w:rPr>
                <w:delText>Capture</w:delText>
              </w:r>
            </w:del>
          </w:p>
        </w:tc>
      </w:tr>
      <w:tr w:rsidR="00EF6B3B" w:rsidRPr="001F1D0D" w:rsidDel="00AB358D" w14:paraId="55E4228B" w14:textId="341F437A" w:rsidTr="00EF6B3B">
        <w:trPr>
          <w:trHeight w:val="615"/>
          <w:del w:id="2459" w:author="Champel Mary-Luc" w:date="2018-04-20T09:11:00Z"/>
        </w:trPr>
        <w:tc>
          <w:tcPr>
            <w:tcW w:w="0" w:type="auto"/>
            <w:shd w:val="clear" w:color="auto" w:fill="FFC7CE"/>
            <w:tcMar>
              <w:top w:w="0" w:type="dxa"/>
              <w:left w:w="45" w:type="dxa"/>
              <w:bottom w:w="0" w:type="dxa"/>
              <w:right w:w="45" w:type="dxa"/>
            </w:tcMar>
            <w:hideMark/>
          </w:tcPr>
          <w:p w14:paraId="461A8935" w14:textId="70D53630" w:rsidR="00EF6B3B" w:rsidRPr="001F1D0D" w:rsidDel="00AB358D" w:rsidRDefault="00EF6B3B" w:rsidP="00BB300E">
            <w:pPr>
              <w:rPr>
                <w:del w:id="2460" w:author="Champel Mary-Luc" w:date="2018-04-20T09:11:00Z"/>
                <w:lang w:val="en-US"/>
              </w:rPr>
              <w:pPrChange w:id="2461" w:author="Champel Mary-Luc" w:date="2018-04-24T16:50:00Z">
                <w:pPr/>
              </w:pPrChange>
            </w:pPr>
            <w:del w:id="2462" w:author="Champel Mary-Luc" w:date="2018-04-20T09:11:00Z">
              <w:r w:rsidRPr="001F1D0D" w:rsidDel="00AB358D">
                <w:rPr>
                  <w:lang w:val="en-US"/>
                </w:rPr>
                <w:lastRenderedPageBreak/>
                <w:delText>Location-based entertainment</w:delText>
              </w:r>
            </w:del>
          </w:p>
        </w:tc>
        <w:tc>
          <w:tcPr>
            <w:tcW w:w="0" w:type="auto"/>
            <w:shd w:val="clear" w:color="auto" w:fill="FFC7CE"/>
          </w:tcPr>
          <w:p w14:paraId="030E8A67" w14:textId="385D570D" w:rsidR="00EF6B3B" w:rsidRPr="001F1D0D" w:rsidDel="00AB358D" w:rsidRDefault="00EF6B3B" w:rsidP="00BB300E">
            <w:pPr>
              <w:rPr>
                <w:del w:id="2463" w:author="Champel Mary-Luc" w:date="2018-04-20T09:11:00Z"/>
                <w:szCs w:val="20"/>
                <w:lang w:val="en-US"/>
              </w:rPr>
              <w:pPrChange w:id="2464" w:author="Champel Mary-Luc" w:date="2018-04-24T16:50:00Z">
                <w:pPr/>
              </w:pPrChange>
            </w:pPr>
            <w:del w:id="2465" w:author="Champel Mary-Luc" w:date="2018-04-20T09:11:00Z">
              <w:r w:rsidRPr="001F1D0D" w:rsidDel="00AB358D">
                <w:rPr>
                  <w:szCs w:val="20"/>
                  <w:lang w:val="en-US"/>
                </w:rPr>
                <w:delText>LBE</w:delText>
              </w:r>
            </w:del>
          </w:p>
        </w:tc>
        <w:tc>
          <w:tcPr>
            <w:tcW w:w="0" w:type="auto"/>
            <w:shd w:val="clear" w:color="auto" w:fill="FFC7CE"/>
            <w:noWrap/>
            <w:tcMar>
              <w:top w:w="0" w:type="dxa"/>
              <w:left w:w="45" w:type="dxa"/>
              <w:bottom w:w="0" w:type="dxa"/>
              <w:right w:w="45" w:type="dxa"/>
            </w:tcMar>
            <w:hideMark/>
          </w:tcPr>
          <w:p w14:paraId="5FE04438" w14:textId="3437FD88" w:rsidR="00EF6B3B" w:rsidRPr="001F1D0D" w:rsidDel="00AB358D" w:rsidRDefault="00EF6B3B" w:rsidP="00BB300E">
            <w:pPr>
              <w:rPr>
                <w:del w:id="2466" w:author="Champel Mary-Luc" w:date="2018-04-20T09:11:00Z"/>
                <w:szCs w:val="20"/>
                <w:lang w:val="en-US"/>
              </w:rPr>
              <w:pPrChange w:id="2467" w:author="Champel Mary-Luc" w:date="2018-04-24T16:50:00Z">
                <w:pPr/>
              </w:pPrChange>
            </w:pPr>
            <w:del w:id="2468"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39A5F808" w14:textId="4D599A5C" w:rsidR="00EF6B3B" w:rsidRPr="001F1D0D" w:rsidDel="00AB358D" w:rsidRDefault="00EF6B3B" w:rsidP="00BB300E">
            <w:pPr>
              <w:rPr>
                <w:del w:id="2469" w:author="Champel Mary-Luc" w:date="2018-04-20T09:11:00Z"/>
                <w:szCs w:val="20"/>
                <w:lang w:val="en-US"/>
              </w:rPr>
              <w:pPrChange w:id="2470" w:author="Champel Mary-Luc" w:date="2018-04-24T16:50:00Z">
                <w:pPr/>
              </w:pPrChange>
            </w:pPr>
            <w:del w:id="2471" w:author="Champel Mary-Luc" w:date="2018-04-20T09:11:00Z">
              <w:r w:rsidRPr="001F1D0D" w:rsidDel="00AB358D">
                <w:rPr>
                  <w:szCs w:val="20"/>
                  <w:lang w:val="en-US"/>
                </w:rPr>
                <w:delText>A class of VR experience —usually employing advanced hardware such as haptics— that occurs at a fixed venue outside the home (e.g. a theme park or cinema multiplex).</w:delText>
              </w:r>
            </w:del>
          </w:p>
        </w:tc>
        <w:tc>
          <w:tcPr>
            <w:tcW w:w="0" w:type="auto"/>
            <w:shd w:val="clear" w:color="auto" w:fill="FFC7CE"/>
            <w:tcMar>
              <w:top w:w="0" w:type="dxa"/>
              <w:left w:w="45" w:type="dxa"/>
              <w:bottom w:w="0" w:type="dxa"/>
              <w:right w:w="45" w:type="dxa"/>
            </w:tcMar>
            <w:hideMark/>
          </w:tcPr>
          <w:p w14:paraId="2F2913AA" w14:textId="2E920D91" w:rsidR="00EF6B3B" w:rsidRPr="001F1D0D" w:rsidDel="00AB358D" w:rsidRDefault="00EF6B3B" w:rsidP="00BB300E">
            <w:pPr>
              <w:rPr>
                <w:del w:id="2472" w:author="Champel Mary-Luc" w:date="2018-04-20T09:11:00Z"/>
                <w:szCs w:val="20"/>
                <w:lang w:val="en-US"/>
              </w:rPr>
              <w:pPrChange w:id="2473" w:author="Champel Mary-Luc" w:date="2018-04-24T16:50:00Z">
                <w:pPr/>
              </w:pPrChange>
            </w:pPr>
            <w:del w:id="2474" w:author="Champel Mary-Luc" w:date="2018-04-20T09:11:00Z">
              <w:r w:rsidRPr="001F1D0D" w:rsidDel="00AB358D">
                <w:rPr>
                  <w:szCs w:val="20"/>
                  <w:lang w:val="en-US"/>
                </w:rPr>
                <w:delText>Experience</w:delText>
              </w:r>
            </w:del>
          </w:p>
        </w:tc>
      </w:tr>
      <w:tr w:rsidR="00EF6B3B" w:rsidRPr="001F1D0D" w:rsidDel="00AB358D" w14:paraId="07311F9C" w14:textId="068BC183" w:rsidTr="00EF6B3B">
        <w:trPr>
          <w:trHeight w:val="615"/>
          <w:del w:id="2475" w:author="Champel Mary-Luc" w:date="2018-04-20T09:11:00Z"/>
        </w:trPr>
        <w:tc>
          <w:tcPr>
            <w:tcW w:w="0" w:type="auto"/>
            <w:shd w:val="clear" w:color="auto" w:fill="FBE4D5"/>
            <w:tcMar>
              <w:top w:w="0" w:type="dxa"/>
              <w:left w:w="45" w:type="dxa"/>
              <w:bottom w:w="0" w:type="dxa"/>
              <w:right w:w="45" w:type="dxa"/>
            </w:tcMar>
            <w:hideMark/>
          </w:tcPr>
          <w:p w14:paraId="2C0E1AC5" w14:textId="10FCAC51" w:rsidR="00EF6B3B" w:rsidRPr="001F1D0D" w:rsidDel="00AB358D" w:rsidRDefault="00EF6B3B" w:rsidP="00BB300E">
            <w:pPr>
              <w:rPr>
                <w:del w:id="2476" w:author="Champel Mary-Luc" w:date="2018-04-20T09:11:00Z"/>
                <w:lang w:val="en-US"/>
              </w:rPr>
              <w:pPrChange w:id="2477" w:author="Champel Mary-Luc" w:date="2018-04-24T16:50:00Z">
                <w:pPr/>
              </w:pPrChange>
            </w:pPr>
            <w:del w:id="2478" w:author="Champel Mary-Luc" w:date="2018-04-20T09:11:00Z">
              <w:r w:rsidRPr="001F1D0D" w:rsidDel="00AB358D">
                <w:rPr>
                  <w:lang w:val="en-US"/>
                </w:rPr>
                <w:lastRenderedPageBreak/>
                <w:delText>Magnetometer</w:delText>
              </w:r>
            </w:del>
          </w:p>
        </w:tc>
        <w:tc>
          <w:tcPr>
            <w:tcW w:w="0" w:type="auto"/>
            <w:shd w:val="clear" w:color="auto" w:fill="FBE4D5"/>
          </w:tcPr>
          <w:p w14:paraId="3425BD1A" w14:textId="486B6239" w:rsidR="00EF6B3B" w:rsidRPr="001F1D0D" w:rsidDel="00AB358D" w:rsidRDefault="00EF6B3B" w:rsidP="00BB300E">
            <w:pPr>
              <w:rPr>
                <w:del w:id="2479" w:author="Champel Mary-Luc" w:date="2018-04-20T09:11:00Z"/>
                <w:szCs w:val="20"/>
                <w:lang w:val="en-US"/>
              </w:rPr>
              <w:pPrChange w:id="2480" w:author="Champel Mary-Luc" w:date="2018-04-24T16:50:00Z">
                <w:pPr/>
              </w:pPrChange>
            </w:pPr>
          </w:p>
        </w:tc>
        <w:tc>
          <w:tcPr>
            <w:tcW w:w="0" w:type="auto"/>
            <w:shd w:val="clear" w:color="auto" w:fill="FBE4D5"/>
            <w:noWrap/>
            <w:tcMar>
              <w:top w:w="0" w:type="dxa"/>
              <w:left w:w="45" w:type="dxa"/>
              <w:bottom w:w="0" w:type="dxa"/>
              <w:right w:w="45" w:type="dxa"/>
            </w:tcMar>
            <w:hideMark/>
          </w:tcPr>
          <w:p w14:paraId="26D45781" w14:textId="62E5C5EC" w:rsidR="00EF6B3B" w:rsidRPr="001F1D0D" w:rsidDel="00AB358D" w:rsidRDefault="00EF6B3B" w:rsidP="00BB300E">
            <w:pPr>
              <w:rPr>
                <w:del w:id="2481" w:author="Champel Mary-Luc" w:date="2018-04-20T09:11:00Z"/>
                <w:szCs w:val="20"/>
                <w:lang w:val="en-US"/>
              </w:rPr>
              <w:pPrChange w:id="2482" w:author="Champel Mary-Luc" w:date="2018-04-24T16:50:00Z">
                <w:pPr/>
              </w:pPrChange>
            </w:pPr>
            <w:del w:id="2483" w:author="Champel Mary-Luc" w:date="2018-04-20T09:11:00Z">
              <w:r w:rsidRPr="001F1D0D" w:rsidDel="00AB358D">
                <w:rPr>
                  <w:szCs w:val="20"/>
                  <w:lang w:val="en-US"/>
                </w:rPr>
                <w:delText>Sensor</w:delText>
              </w:r>
            </w:del>
          </w:p>
        </w:tc>
        <w:tc>
          <w:tcPr>
            <w:tcW w:w="0" w:type="auto"/>
            <w:shd w:val="clear" w:color="auto" w:fill="FBE4D5"/>
            <w:tcMar>
              <w:top w:w="0" w:type="dxa"/>
              <w:left w:w="45" w:type="dxa"/>
              <w:bottom w:w="0" w:type="dxa"/>
              <w:right w:w="45" w:type="dxa"/>
            </w:tcMar>
            <w:hideMark/>
          </w:tcPr>
          <w:p w14:paraId="3B2DA729" w14:textId="50F1F354" w:rsidR="00EF6B3B" w:rsidRPr="001F1D0D" w:rsidDel="00AB358D" w:rsidRDefault="00EF6B3B" w:rsidP="00BB300E">
            <w:pPr>
              <w:rPr>
                <w:del w:id="2484" w:author="Champel Mary-Luc" w:date="2018-04-20T09:11:00Z"/>
                <w:szCs w:val="20"/>
                <w:lang w:val="en-US"/>
              </w:rPr>
              <w:pPrChange w:id="2485" w:author="Champel Mary-Luc" w:date="2018-04-24T16:50:00Z">
                <w:pPr/>
              </w:pPrChange>
            </w:pPr>
            <w:del w:id="2486" w:author="Champel Mary-Luc" w:date="2018-04-20T09:11:00Z">
              <w:r w:rsidRPr="001F1D0D" w:rsidDel="00AB358D">
                <w:rPr>
                  <w:szCs w:val="20"/>
                  <w:lang w:val="en-US"/>
                </w:rPr>
                <w:delText>A device to measure orientation relative to a magnetic field. In conjunction with an accelerometer, this can be used for more accurate head tracking. Many smartphones contain magnetometers.</w:delText>
              </w:r>
            </w:del>
          </w:p>
        </w:tc>
        <w:tc>
          <w:tcPr>
            <w:tcW w:w="0" w:type="auto"/>
            <w:shd w:val="clear" w:color="auto" w:fill="FBE4D5"/>
            <w:tcMar>
              <w:top w:w="0" w:type="dxa"/>
              <w:left w:w="45" w:type="dxa"/>
              <w:bottom w:w="0" w:type="dxa"/>
              <w:right w:w="45" w:type="dxa"/>
            </w:tcMar>
            <w:hideMark/>
          </w:tcPr>
          <w:p w14:paraId="6172ABAE" w14:textId="360C0795" w:rsidR="00EF6B3B" w:rsidRPr="001F1D0D" w:rsidDel="00AB358D" w:rsidRDefault="00EF6B3B" w:rsidP="00BB300E">
            <w:pPr>
              <w:rPr>
                <w:del w:id="2487" w:author="Champel Mary-Luc" w:date="2018-04-20T09:11:00Z"/>
                <w:szCs w:val="20"/>
                <w:lang w:val="en-US"/>
              </w:rPr>
              <w:pPrChange w:id="2488" w:author="Champel Mary-Luc" w:date="2018-04-24T16:50:00Z">
                <w:pPr/>
              </w:pPrChange>
            </w:pPr>
            <w:del w:id="2489" w:author="Champel Mary-Luc" w:date="2018-04-20T09:11:00Z">
              <w:r w:rsidRPr="001F1D0D" w:rsidDel="00AB358D">
                <w:rPr>
                  <w:szCs w:val="20"/>
                  <w:lang w:val="en-US"/>
                </w:rPr>
                <w:delText>Interact</w:delText>
              </w:r>
            </w:del>
          </w:p>
        </w:tc>
      </w:tr>
      <w:tr w:rsidR="00EF6B3B" w:rsidRPr="001F1D0D" w:rsidDel="00AB358D" w14:paraId="12C1AA44" w14:textId="629304BB" w:rsidTr="00EF6B3B">
        <w:trPr>
          <w:trHeight w:val="1545"/>
          <w:del w:id="2490" w:author="Champel Mary-Luc" w:date="2018-04-20T09:11:00Z"/>
        </w:trPr>
        <w:tc>
          <w:tcPr>
            <w:tcW w:w="0" w:type="auto"/>
            <w:shd w:val="clear" w:color="auto" w:fill="FFC7CE"/>
            <w:tcMar>
              <w:top w:w="0" w:type="dxa"/>
              <w:left w:w="45" w:type="dxa"/>
              <w:bottom w:w="0" w:type="dxa"/>
              <w:right w:w="45" w:type="dxa"/>
            </w:tcMar>
            <w:hideMark/>
          </w:tcPr>
          <w:p w14:paraId="02965EA5" w14:textId="157B0722" w:rsidR="00EF6B3B" w:rsidRPr="001F1D0D" w:rsidDel="00AB358D" w:rsidRDefault="00EF6B3B" w:rsidP="00BB300E">
            <w:pPr>
              <w:rPr>
                <w:del w:id="2491" w:author="Champel Mary-Luc" w:date="2018-04-20T09:11:00Z"/>
                <w:lang w:val="en-US"/>
              </w:rPr>
              <w:pPrChange w:id="2492" w:author="Champel Mary-Luc" w:date="2018-04-24T16:50:00Z">
                <w:pPr/>
              </w:pPrChange>
            </w:pPr>
            <w:del w:id="2493" w:author="Champel Mary-Luc" w:date="2018-04-20T09:11:00Z">
              <w:r w:rsidRPr="001F1D0D" w:rsidDel="00AB358D">
                <w:rPr>
                  <w:lang w:val="en-US"/>
                </w:rPr>
                <w:lastRenderedPageBreak/>
                <w:delText>Mapping</w:delText>
              </w:r>
            </w:del>
          </w:p>
        </w:tc>
        <w:tc>
          <w:tcPr>
            <w:tcW w:w="0" w:type="auto"/>
            <w:shd w:val="clear" w:color="auto" w:fill="FFC7CE"/>
          </w:tcPr>
          <w:p w14:paraId="5DB9918B" w14:textId="2BCD4F90" w:rsidR="00EF6B3B" w:rsidRPr="001F1D0D" w:rsidDel="00AB358D" w:rsidRDefault="00EF6B3B" w:rsidP="00BB300E">
            <w:pPr>
              <w:rPr>
                <w:del w:id="2494" w:author="Champel Mary-Luc" w:date="2018-04-20T09:11:00Z"/>
                <w:szCs w:val="20"/>
                <w:lang w:val="en-US"/>
              </w:rPr>
              <w:pPrChange w:id="2495" w:author="Champel Mary-Luc" w:date="2018-04-24T16:50:00Z">
                <w:pPr/>
              </w:pPrChange>
            </w:pPr>
          </w:p>
        </w:tc>
        <w:tc>
          <w:tcPr>
            <w:tcW w:w="0" w:type="auto"/>
            <w:shd w:val="clear" w:color="auto" w:fill="FFC7CE"/>
            <w:noWrap/>
            <w:tcMar>
              <w:top w:w="0" w:type="dxa"/>
              <w:left w:w="45" w:type="dxa"/>
              <w:bottom w:w="0" w:type="dxa"/>
              <w:right w:w="45" w:type="dxa"/>
            </w:tcMar>
            <w:hideMark/>
          </w:tcPr>
          <w:p w14:paraId="331164C8" w14:textId="76A61DEE" w:rsidR="00EF6B3B" w:rsidRPr="001F1D0D" w:rsidDel="00AB358D" w:rsidRDefault="00EF6B3B" w:rsidP="00BB300E">
            <w:pPr>
              <w:rPr>
                <w:del w:id="2496" w:author="Champel Mary-Luc" w:date="2018-04-20T09:11:00Z"/>
                <w:szCs w:val="20"/>
                <w:lang w:val="en-US"/>
              </w:rPr>
              <w:pPrChange w:id="2497" w:author="Champel Mary-Luc" w:date="2018-04-24T16:50:00Z">
                <w:pPr/>
              </w:pPrChange>
            </w:pPr>
            <w:del w:id="2498"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3D540A9F" w14:textId="1F948D38" w:rsidR="00EF6B3B" w:rsidRPr="001F1D0D" w:rsidDel="00AB358D" w:rsidRDefault="00EF6B3B" w:rsidP="00BB300E">
            <w:pPr>
              <w:rPr>
                <w:del w:id="2499" w:author="Champel Mary-Luc" w:date="2018-04-20T09:11:00Z"/>
                <w:szCs w:val="20"/>
                <w:lang w:val="en-US"/>
              </w:rPr>
              <w:pPrChange w:id="2500" w:author="Champel Mary-Luc" w:date="2018-04-24T16:50:00Z">
                <w:pPr/>
              </w:pPrChange>
            </w:pPr>
            <w:del w:id="2501" w:author="Champel Mary-Luc" w:date="2018-04-20T09:11:00Z">
              <w:r w:rsidRPr="001F1D0D" w:rsidDel="00AB358D">
                <w:rPr>
                  <w:szCs w:val="20"/>
                  <w:lang w:val="en-US"/>
                </w:rPr>
                <w:delText>1) Transforming image data from a planar surface to a two-dimensional plane or three-dimensional object. See Projection. 2) Scanning a 3D object to capture its shape and optical characteristics.</w:delText>
              </w:r>
            </w:del>
          </w:p>
        </w:tc>
        <w:tc>
          <w:tcPr>
            <w:tcW w:w="0" w:type="auto"/>
            <w:shd w:val="clear" w:color="auto" w:fill="FFC7CE"/>
            <w:tcMar>
              <w:top w:w="0" w:type="dxa"/>
              <w:left w:w="45" w:type="dxa"/>
              <w:bottom w:w="0" w:type="dxa"/>
              <w:right w:w="45" w:type="dxa"/>
            </w:tcMar>
            <w:hideMark/>
          </w:tcPr>
          <w:p w14:paraId="5C2857EB" w14:textId="3FEF8375" w:rsidR="00EF6B3B" w:rsidRPr="001F1D0D" w:rsidDel="00AB358D" w:rsidRDefault="00EF6B3B" w:rsidP="00BB300E">
            <w:pPr>
              <w:rPr>
                <w:del w:id="2502" w:author="Champel Mary-Luc" w:date="2018-04-20T09:11:00Z"/>
                <w:szCs w:val="20"/>
                <w:lang w:val="en-US"/>
              </w:rPr>
              <w:pPrChange w:id="2503" w:author="Champel Mary-Luc" w:date="2018-04-24T16:50:00Z">
                <w:pPr/>
              </w:pPrChange>
            </w:pPr>
            <w:del w:id="2504" w:author="Champel Mary-Luc" w:date="2018-04-20T09:11:00Z">
              <w:r w:rsidRPr="001F1D0D" w:rsidDel="00AB358D">
                <w:rPr>
                  <w:szCs w:val="20"/>
                  <w:lang w:val="en-US"/>
                </w:rPr>
                <w:delText>Capture, Produce</w:delText>
              </w:r>
            </w:del>
          </w:p>
        </w:tc>
      </w:tr>
      <w:tr w:rsidR="00EF6B3B" w:rsidRPr="001F1D0D" w:rsidDel="00AB358D" w14:paraId="5C9B3580" w14:textId="0A632D4C" w:rsidTr="00EF6B3B">
        <w:trPr>
          <w:trHeight w:val="615"/>
          <w:del w:id="2505" w:author="Champel Mary-Luc" w:date="2018-04-20T09:11:00Z"/>
        </w:trPr>
        <w:tc>
          <w:tcPr>
            <w:tcW w:w="0" w:type="auto"/>
            <w:shd w:val="clear" w:color="auto" w:fill="FFC7CE"/>
            <w:tcMar>
              <w:top w:w="0" w:type="dxa"/>
              <w:left w:w="45" w:type="dxa"/>
              <w:bottom w:w="0" w:type="dxa"/>
              <w:right w:w="45" w:type="dxa"/>
            </w:tcMar>
            <w:hideMark/>
          </w:tcPr>
          <w:p w14:paraId="2AADA8A7" w14:textId="77C72A58" w:rsidR="00EF6B3B" w:rsidRPr="001F1D0D" w:rsidDel="00AB358D" w:rsidRDefault="00EF6B3B" w:rsidP="00BB300E">
            <w:pPr>
              <w:rPr>
                <w:del w:id="2506" w:author="Champel Mary-Luc" w:date="2018-04-20T09:11:00Z"/>
                <w:lang w:val="en-US"/>
              </w:rPr>
              <w:pPrChange w:id="2507" w:author="Champel Mary-Luc" w:date="2018-04-24T16:50:00Z">
                <w:pPr/>
              </w:pPrChange>
            </w:pPr>
            <w:del w:id="2508" w:author="Champel Mary-Luc" w:date="2018-04-20T09:11:00Z">
              <w:r w:rsidRPr="001F1D0D" w:rsidDel="00AB358D">
                <w:rPr>
                  <w:lang w:val="en-US"/>
                </w:rPr>
                <w:lastRenderedPageBreak/>
                <w:delText>Markerless</w:delText>
              </w:r>
            </w:del>
          </w:p>
        </w:tc>
        <w:tc>
          <w:tcPr>
            <w:tcW w:w="0" w:type="auto"/>
            <w:shd w:val="clear" w:color="auto" w:fill="FFC7CE"/>
          </w:tcPr>
          <w:p w14:paraId="632BE01D" w14:textId="2EB07924" w:rsidR="00EF6B3B" w:rsidRPr="001F1D0D" w:rsidDel="00AB358D" w:rsidRDefault="00EF6B3B" w:rsidP="00BB300E">
            <w:pPr>
              <w:rPr>
                <w:del w:id="2509" w:author="Champel Mary-Luc" w:date="2018-04-20T09:11:00Z"/>
                <w:szCs w:val="20"/>
                <w:lang w:val="en-US"/>
              </w:rPr>
              <w:pPrChange w:id="2510" w:author="Champel Mary-Luc" w:date="2018-04-24T16:50:00Z">
                <w:pPr/>
              </w:pPrChange>
            </w:pPr>
          </w:p>
        </w:tc>
        <w:tc>
          <w:tcPr>
            <w:tcW w:w="0" w:type="auto"/>
            <w:shd w:val="clear" w:color="auto" w:fill="FFC7CE"/>
            <w:noWrap/>
            <w:tcMar>
              <w:top w:w="0" w:type="dxa"/>
              <w:left w:w="45" w:type="dxa"/>
              <w:bottom w:w="0" w:type="dxa"/>
              <w:right w:w="45" w:type="dxa"/>
            </w:tcMar>
            <w:hideMark/>
          </w:tcPr>
          <w:p w14:paraId="2541A363" w14:textId="5D112540" w:rsidR="00EF6B3B" w:rsidRPr="001F1D0D" w:rsidDel="00AB358D" w:rsidRDefault="00EF6B3B" w:rsidP="00BB300E">
            <w:pPr>
              <w:rPr>
                <w:del w:id="2511" w:author="Champel Mary-Luc" w:date="2018-04-20T09:11:00Z"/>
                <w:szCs w:val="20"/>
                <w:lang w:val="en-US"/>
              </w:rPr>
              <w:pPrChange w:id="2512" w:author="Champel Mary-Luc" w:date="2018-04-24T16:50:00Z">
                <w:pPr/>
              </w:pPrChange>
            </w:pPr>
            <w:del w:id="2513"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6225C130" w14:textId="3D9C460A" w:rsidR="00EF6B3B" w:rsidRPr="001F1D0D" w:rsidDel="00AB358D" w:rsidRDefault="00EF6B3B" w:rsidP="00BB300E">
            <w:pPr>
              <w:rPr>
                <w:del w:id="2514" w:author="Champel Mary-Luc" w:date="2018-04-20T09:11:00Z"/>
                <w:szCs w:val="20"/>
                <w:lang w:val="en-US"/>
              </w:rPr>
              <w:pPrChange w:id="2515" w:author="Champel Mary-Luc" w:date="2018-04-24T16:50:00Z">
                <w:pPr/>
              </w:pPrChange>
            </w:pPr>
            <w:del w:id="2516" w:author="Champel Mary-Luc" w:date="2018-04-20T09:11:00Z">
              <w:r w:rsidRPr="001F1D0D" w:rsidDel="00AB358D">
                <w:rPr>
                  <w:szCs w:val="20"/>
                  <w:lang w:val="en-US"/>
                </w:rPr>
                <w:delText>In VR, refers to camera-based motion tracking systems that do not require the presence of distinguished shapes (markers) in the scene to establish the orientation of the camera.</w:delText>
              </w:r>
            </w:del>
          </w:p>
        </w:tc>
        <w:tc>
          <w:tcPr>
            <w:tcW w:w="0" w:type="auto"/>
            <w:shd w:val="clear" w:color="auto" w:fill="FFC7CE"/>
            <w:tcMar>
              <w:top w:w="0" w:type="dxa"/>
              <w:left w:w="45" w:type="dxa"/>
              <w:bottom w:w="0" w:type="dxa"/>
              <w:right w:w="45" w:type="dxa"/>
            </w:tcMar>
            <w:hideMark/>
          </w:tcPr>
          <w:p w14:paraId="5D713F6E" w14:textId="0856F0DE" w:rsidR="00EF6B3B" w:rsidRPr="001F1D0D" w:rsidDel="00AB358D" w:rsidRDefault="00EF6B3B" w:rsidP="00BB300E">
            <w:pPr>
              <w:rPr>
                <w:del w:id="2517" w:author="Champel Mary-Luc" w:date="2018-04-20T09:11:00Z"/>
                <w:szCs w:val="20"/>
                <w:lang w:val="en-US"/>
              </w:rPr>
              <w:pPrChange w:id="2518" w:author="Champel Mary-Luc" w:date="2018-04-24T16:50:00Z">
                <w:pPr/>
              </w:pPrChange>
            </w:pPr>
            <w:del w:id="2519" w:author="Champel Mary-Luc" w:date="2018-04-20T09:11:00Z">
              <w:r w:rsidRPr="001F1D0D" w:rsidDel="00AB358D">
                <w:rPr>
                  <w:szCs w:val="20"/>
                  <w:lang w:val="en-US"/>
                </w:rPr>
                <w:delText>Interact</w:delText>
              </w:r>
            </w:del>
          </w:p>
        </w:tc>
      </w:tr>
      <w:tr w:rsidR="00EF6B3B" w:rsidRPr="001F1D0D" w:rsidDel="00AB358D" w14:paraId="0C121D79" w14:textId="3725F349" w:rsidTr="00EF6B3B">
        <w:trPr>
          <w:trHeight w:val="2790"/>
          <w:del w:id="2520" w:author="Champel Mary-Luc" w:date="2018-04-20T09:11:00Z"/>
        </w:trPr>
        <w:tc>
          <w:tcPr>
            <w:tcW w:w="0" w:type="auto"/>
            <w:shd w:val="clear" w:color="auto" w:fill="FFF7A8"/>
            <w:tcMar>
              <w:top w:w="0" w:type="dxa"/>
              <w:left w:w="45" w:type="dxa"/>
              <w:bottom w:w="0" w:type="dxa"/>
              <w:right w:w="45" w:type="dxa"/>
            </w:tcMar>
            <w:hideMark/>
          </w:tcPr>
          <w:p w14:paraId="496067D6" w14:textId="7B293874" w:rsidR="00EF6B3B" w:rsidRPr="001F1D0D" w:rsidDel="00AB358D" w:rsidRDefault="00EF6B3B" w:rsidP="00BB300E">
            <w:pPr>
              <w:rPr>
                <w:del w:id="2521" w:author="Champel Mary-Luc" w:date="2018-04-20T09:11:00Z"/>
                <w:lang w:val="en-US"/>
              </w:rPr>
              <w:pPrChange w:id="2522" w:author="Champel Mary-Luc" w:date="2018-04-24T16:50:00Z">
                <w:pPr/>
              </w:pPrChange>
            </w:pPr>
            <w:del w:id="2523" w:author="Champel Mary-Luc" w:date="2018-04-20T09:11:00Z">
              <w:r w:rsidRPr="001F1D0D" w:rsidDel="00AB358D">
                <w:rPr>
                  <w:lang w:val="en-US"/>
                </w:rPr>
                <w:lastRenderedPageBreak/>
                <w:delText>Massively multiplayer online role-playing game</w:delText>
              </w:r>
            </w:del>
          </w:p>
        </w:tc>
        <w:tc>
          <w:tcPr>
            <w:tcW w:w="0" w:type="auto"/>
            <w:shd w:val="clear" w:color="auto" w:fill="FFF7A8"/>
          </w:tcPr>
          <w:p w14:paraId="127C4BA5" w14:textId="5DC6FD5B" w:rsidR="00EF6B3B" w:rsidRPr="001F1D0D" w:rsidDel="00AB358D" w:rsidRDefault="00EF6B3B" w:rsidP="00BB300E">
            <w:pPr>
              <w:rPr>
                <w:del w:id="2524" w:author="Champel Mary-Luc" w:date="2018-04-20T09:11:00Z"/>
                <w:szCs w:val="20"/>
                <w:lang w:val="en-US"/>
              </w:rPr>
              <w:pPrChange w:id="2525" w:author="Champel Mary-Luc" w:date="2018-04-24T16:50:00Z">
                <w:pPr/>
              </w:pPrChange>
            </w:pPr>
            <w:del w:id="2526" w:author="Champel Mary-Luc" w:date="2018-04-20T09:11:00Z">
              <w:r w:rsidRPr="001F1D0D" w:rsidDel="00AB358D">
                <w:rPr>
                  <w:szCs w:val="20"/>
                  <w:lang w:val="en-US"/>
                </w:rPr>
                <w:delText>MMORPG</w:delText>
              </w:r>
            </w:del>
          </w:p>
        </w:tc>
        <w:tc>
          <w:tcPr>
            <w:tcW w:w="0" w:type="auto"/>
            <w:shd w:val="clear" w:color="auto" w:fill="FFF7A8"/>
            <w:noWrap/>
            <w:tcMar>
              <w:top w:w="0" w:type="dxa"/>
              <w:left w:w="45" w:type="dxa"/>
              <w:bottom w:w="0" w:type="dxa"/>
              <w:right w:w="45" w:type="dxa"/>
            </w:tcMar>
            <w:hideMark/>
          </w:tcPr>
          <w:p w14:paraId="456EB6AF" w14:textId="339D07CA" w:rsidR="00EF6B3B" w:rsidRPr="001F1D0D" w:rsidDel="00AB358D" w:rsidRDefault="00EF6B3B" w:rsidP="00BB300E">
            <w:pPr>
              <w:rPr>
                <w:del w:id="2527" w:author="Champel Mary-Luc" w:date="2018-04-20T09:11:00Z"/>
                <w:szCs w:val="20"/>
                <w:lang w:val="en-US"/>
              </w:rPr>
              <w:pPrChange w:id="2528" w:author="Champel Mary-Luc" w:date="2018-04-24T16:50:00Z">
                <w:pPr/>
              </w:pPrChange>
            </w:pPr>
            <w:del w:id="2529"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436324D3" w14:textId="0B012362" w:rsidR="00EF6B3B" w:rsidRPr="001F1D0D" w:rsidDel="00AB358D" w:rsidRDefault="00EF6B3B" w:rsidP="00BB300E">
            <w:pPr>
              <w:rPr>
                <w:del w:id="2530" w:author="Champel Mary-Luc" w:date="2018-04-20T09:11:00Z"/>
                <w:szCs w:val="20"/>
                <w:lang w:val="en-US"/>
              </w:rPr>
              <w:pPrChange w:id="2531" w:author="Champel Mary-Luc" w:date="2018-04-24T16:50:00Z">
                <w:pPr/>
              </w:pPrChange>
            </w:pPr>
            <w:del w:id="2532" w:author="Champel Mary-Luc" w:date="2018-04-20T09:11:00Z">
              <w:r w:rsidRPr="001F1D0D" w:rsidDel="00AB358D">
                <w:rPr>
                  <w:szCs w:val="20"/>
                  <w:lang w:val="en-US"/>
                </w:rPr>
                <w:delText>A category of multi-player game, usually featuring 3D graphics, that can support potentially millions of players world-wide. The games are hosted on a network of servers, which permits players to interact in a shared world. None of the major MMORPG's have announced support for HMDs, but this is anticipated, and some players have already modified existing games to support this.</w:delText>
              </w:r>
            </w:del>
          </w:p>
        </w:tc>
        <w:tc>
          <w:tcPr>
            <w:tcW w:w="0" w:type="auto"/>
            <w:shd w:val="clear" w:color="auto" w:fill="FFF7A8"/>
            <w:tcMar>
              <w:top w:w="0" w:type="dxa"/>
              <w:left w:w="45" w:type="dxa"/>
              <w:bottom w:w="0" w:type="dxa"/>
              <w:right w:w="45" w:type="dxa"/>
            </w:tcMar>
            <w:hideMark/>
          </w:tcPr>
          <w:p w14:paraId="4D8896E8" w14:textId="1D6497F2" w:rsidR="00EF6B3B" w:rsidRPr="001F1D0D" w:rsidDel="00AB358D" w:rsidRDefault="00EF6B3B" w:rsidP="00BB300E">
            <w:pPr>
              <w:rPr>
                <w:del w:id="2533" w:author="Champel Mary-Luc" w:date="2018-04-20T09:11:00Z"/>
                <w:szCs w:val="20"/>
                <w:lang w:val="en-US"/>
              </w:rPr>
              <w:pPrChange w:id="2534" w:author="Champel Mary-Luc" w:date="2018-04-24T16:50:00Z">
                <w:pPr/>
              </w:pPrChange>
            </w:pPr>
            <w:del w:id="2535" w:author="Champel Mary-Luc" w:date="2018-04-20T09:11:00Z">
              <w:r w:rsidRPr="001F1D0D" w:rsidDel="00AB358D">
                <w:rPr>
                  <w:szCs w:val="20"/>
                  <w:lang w:val="en-US"/>
                </w:rPr>
                <w:delText>Interact</w:delText>
              </w:r>
            </w:del>
          </w:p>
        </w:tc>
      </w:tr>
      <w:tr w:rsidR="00EF6B3B" w:rsidRPr="001F1D0D" w:rsidDel="00AB358D" w14:paraId="08017A0F" w14:textId="27726DDE" w:rsidTr="00EF6B3B">
        <w:trPr>
          <w:trHeight w:val="1545"/>
          <w:del w:id="2536" w:author="Champel Mary-Luc" w:date="2018-04-20T09:11:00Z"/>
        </w:trPr>
        <w:tc>
          <w:tcPr>
            <w:tcW w:w="0" w:type="auto"/>
            <w:shd w:val="clear" w:color="auto" w:fill="FFF7A8"/>
            <w:tcMar>
              <w:top w:w="0" w:type="dxa"/>
              <w:left w:w="45" w:type="dxa"/>
              <w:bottom w:w="0" w:type="dxa"/>
              <w:right w:w="45" w:type="dxa"/>
            </w:tcMar>
            <w:hideMark/>
          </w:tcPr>
          <w:p w14:paraId="2E01609B" w14:textId="36920092" w:rsidR="00EF6B3B" w:rsidRPr="001F1D0D" w:rsidDel="00AB358D" w:rsidRDefault="00EF6B3B" w:rsidP="00BB300E">
            <w:pPr>
              <w:rPr>
                <w:del w:id="2537" w:author="Champel Mary-Luc" w:date="2018-04-20T09:11:00Z"/>
                <w:lang w:val="en-US"/>
              </w:rPr>
              <w:pPrChange w:id="2538" w:author="Champel Mary-Luc" w:date="2018-04-24T16:50:00Z">
                <w:pPr/>
              </w:pPrChange>
            </w:pPr>
            <w:del w:id="2539" w:author="Champel Mary-Luc" w:date="2018-04-20T09:11:00Z">
              <w:r w:rsidRPr="001F1D0D" w:rsidDel="00AB358D">
                <w:rPr>
                  <w:lang w:val="en-US"/>
                </w:rPr>
                <w:lastRenderedPageBreak/>
                <w:delText>Mixed reality</w:delText>
              </w:r>
            </w:del>
          </w:p>
        </w:tc>
        <w:tc>
          <w:tcPr>
            <w:tcW w:w="0" w:type="auto"/>
            <w:shd w:val="clear" w:color="auto" w:fill="FFF7A8"/>
          </w:tcPr>
          <w:p w14:paraId="05E3F640" w14:textId="3D35E783" w:rsidR="00EF6B3B" w:rsidRPr="001F1D0D" w:rsidDel="00AB358D" w:rsidRDefault="00EF6B3B" w:rsidP="00BB300E">
            <w:pPr>
              <w:rPr>
                <w:del w:id="2540" w:author="Champel Mary-Luc" w:date="2018-04-20T09:11:00Z"/>
                <w:szCs w:val="20"/>
                <w:lang w:val="en-US"/>
              </w:rPr>
              <w:pPrChange w:id="2541" w:author="Champel Mary-Luc" w:date="2018-04-24T16:50:00Z">
                <w:pPr/>
              </w:pPrChange>
            </w:pPr>
            <w:del w:id="2542" w:author="Champel Mary-Luc" w:date="2018-04-20T09:11:00Z">
              <w:r w:rsidRPr="001F1D0D" w:rsidDel="00AB358D">
                <w:rPr>
                  <w:szCs w:val="20"/>
                  <w:lang w:val="en-US"/>
                </w:rPr>
                <w:delText>MR</w:delText>
              </w:r>
            </w:del>
          </w:p>
        </w:tc>
        <w:tc>
          <w:tcPr>
            <w:tcW w:w="0" w:type="auto"/>
            <w:shd w:val="clear" w:color="auto" w:fill="FFF7A8"/>
            <w:noWrap/>
            <w:tcMar>
              <w:top w:w="0" w:type="dxa"/>
              <w:left w:w="45" w:type="dxa"/>
              <w:bottom w:w="0" w:type="dxa"/>
              <w:right w:w="45" w:type="dxa"/>
            </w:tcMar>
            <w:hideMark/>
          </w:tcPr>
          <w:p w14:paraId="156AA3DC" w14:textId="79D8D4D9" w:rsidR="00EF6B3B" w:rsidRPr="001F1D0D" w:rsidDel="00AB358D" w:rsidRDefault="00EF6B3B" w:rsidP="00BB300E">
            <w:pPr>
              <w:rPr>
                <w:del w:id="2543" w:author="Champel Mary-Luc" w:date="2018-04-20T09:11:00Z"/>
                <w:szCs w:val="20"/>
                <w:lang w:val="en-US"/>
              </w:rPr>
              <w:pPrChange w:id="2544" w:author="Champel Mary-Luc" w:date="2018-04-24T16:50:00Z">
                <w:pPr/>
              </w:pPrChange>
            </w:pPr>
            <w:del w:id="2545"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371CE1A6" w14:textId="27B9145C" w:rsidR="00EF6B3B" w:rsidRPr="001F1D0D" w:rsidDel="00AB358D" w:rsidRDefault="00EF6B3B" w:rsidP="00BB300E">
            <w:pPr>
              <w:rPr>
                <w:del w:id="2546" w:author="Champel Mary-Luc" w:date="2018-04-20T09:11:00Z"/>
                <w:szCs w:val="20"/>
                <w:lang w:val="en-US"/>
              </w:rPr>
              <w:pPrChange w:id="2547" w:author="Champel Mary-Luc" w:date="2018-04-24T16:50:00Z">
                <w:pPr/>
              </w:pPrChange>
            </w:pPr>
            <w:del w:id="2548" w:author="Champel Mary-Luc" w:date="2018-04-20T09:11:00Z">
              <w:r w:rsidRPr="001F1D0D" w:rsidDel="00AB358D">
                <w:rPr>
                  <w:szCs w:val="20"/>
                  <w:lang w:val="en-US"/>
                </w:rPr>
                <w:delText>A hybrid environment that contains elements of both VR and AR.</w:delText>
              </w:r>
            </w:del>
          </w:p>
        </w:tc>
        <w:tc>
          <w:tcPr>
            <w:tcW w:w="0" w:type="auto"/>
            <w:shd w:val="clear" w:color="auto" w:fill="FFF7A8"/>
            <w:tcMar>
              <w:top w:w="0" w:type="dxa"/>
              <w:left w:w="45" w:type="dxa"/>
              <w:bottom w:w="0" w:type="dxa"/>
              <w:right w:w="45" w:type="dxa"/>
            </w:tcMar>
            <w:hideMark/>
          </w:tcPr>
          <w:p w14:paraId="6A097604" w14:textId="024EE34B" w:rsidR="00EF6B3B" w:rsidRPr="001F1D0D" w:rsidDel="00AB358D" w:rsidRDefault="00EF6B3B" w:rsidP="00BB300E">
            <w:pPr>
              <w:rPr>
                <w:del w:id="2549" w:author="Champel Mary-Luc" w:date="2018-04-20T09:11:00Z"/>
                <w:szCs w:val="20"/>
                <w:lang w:val="en-US"/>
              </w:rPr>
              <w:pPrChange w:id="2550" w:author="Champel Mary-Luc" w:date="2018-04-24T16:50:00Z">
                <w:pPr/>
              </w:pPrChange>
            </w:pPr>
          </w:p>
        </w:tc>
      </w:tr>
      <w:tr w:rsidR="00EF6B3B" w:rsidRPr="001F1D0D" w:rsidDel="00AB358D" w14:paraId="12103C99" w14:textId="4F2589A7" w:rsidTr="00EF6B3B">
        <w:trPr>
          <w:trHeight w:val="930"/>
          <w:del w:id="2551" w:author="Champel Mary-Luc" w:date="2018-04-20T09:11:00Z"/>
        </w:trPr>
        <w:tc>
          <w:tcPr>
            <w:tcW w:w="0" w:type="auto"/>
            <w:shd w:val="clear" w:color="auto" w:fill="FFC7CE"/>
            <w:tcMar>
              <w:top w:w="0" w:type="dxa"/>
              <w:left w:w="45" w:type="dxa"/>
              <w:bottom w:w="0" w:type="dxa"/>
              <w:right w:w="45" w:type="dxa"/>
            </w:tcMar>
            <w:hideMark/>
          </w:tcPr>
          <w:p w14:paraId="3BB43591" w14:textId="17D0942B" w:rsidR="00EF6B3B" w:rsidRPr="001F1D0D" w:rsidDel="00AB358D" w:rsidRDefault="00EF6B3B" w:rsidP="00BB300E">
            <w:pPr>
              <w:rPr>
                <w:del w:id="2552" w:author="Champel Mary-Luc" w:date="2018-04-20T09:11:00Z"/>
                <w:lang w:val="en-US"/>
              </w:rPr>
              <w:pPrChange w:id="2553" w:author="Champel Mary-Luc" w:date="2018-04-24T16:50:00Z">
                <w:pPr/>
              </w:pPrChange>
            </w:pPr>
            <w:del w:id="2554" w:author="Champel Mary-Luc" w:date="2018-04-20T09:11:00Z">
              <w:r w:rsidRPr="001F1D0D" w:rsidDel="00AB358D">
                <w:rPr>
                  <w:lang w:val="en-US"/>
                </w:rPr>
                <w:lastRenderedPageBreak/>
                <w:delText>Model-based 3D</w:delText>
              </w:r>
            </w:del>
          </w:p>
        </w:tc>
        <w:tc>
          <w:tcPr>
            <w:tcW w:w="0" w:type="auto"/>
            <w:shd w:val="clear" w:color="auto" w:fill="FFC7CE"/>
          </w:tcPr>
          <w:p w14:paraId="0B77C449" w14:textId="37D0F34A" w:rsidR="00EF6B3B" w:rsidRPr="001F1D0D" w:rsidDel="00AB358D" w:rsidRDefault="00EF6B3B" w:rsidP="00BB300E">
            <w:pPr>
              <w:rPr>
                <w:del w:id="2555" w:author="Champel Mary-Luc" w:date="2018-04-20T09:11:00Z"/>
                <w:szCs w:val="20"/>
                <w:lang w:val="en-US"/>
              </w:rPr>
              <w:pPrChange w:id="2556" w:author="Champel Mary-Luc" w:date="2018-04-24T16:50:00Z">
                <w:pPr/>
              </w:pPrChange>
            </w:pPr>
          </w:p>
        </w:tc>
        <w:tc>
          <w:tcPr>
            <w:tcW w:w="0" w:type="auto"/>
            <w:shd w:val="clear" w:color="auto" w:fill="FFC7CE"/>
            <w:noWrap/>
            <w:tcMar>
              <w:top w:w="0" w:type="dxa"/>
              <w:left w:w="45" w:type="dxa"/>
              <w:bottom w:w="0" w:type="dxa"/>
              <w:right w:w="45" w:type="dxa"/>
            </w:tcMar>
            <w:hideMark/>
          </w:tcPr>
          <w:p w14:paraId="0CB1D860" w14:textId="610247A2" w:rsidR="00EF6B3B" w:rsidRPr="001F1D0D" w:rsidDel="00AB358D" w:rsidRDefault="00EF6B3B" w:rsidP="00BB300E">
            <w:pPr>
              <w:rPr>
                <w:del w:id="2557" w:author="Champel Mary-Luc" w:date="2018-04-20T09:11:00Z"/>
                <w:szCs w:val="20"/>
                <w:lang w:val="en-US"/>
              </w:rPr>
              <w:pPrChange w:id="2558" w:author="Champel Mary-Luc" w:date="2018-04-24T16:50:00Z">
                <w:pPr/>
              </w:pPrChange>
            </w:pPr>
            <w:del w:id="2559"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1DC682AA" w14:textId="3343A86D" w:rsidR="00EF6B3B" w:rsidRPr="001F1D0D" w:rsidDel="00AB358D" w:rsidRDefault="00EF6B3B" w:rsidP="00BB300E">
            <w:pPr>
              <w:rPr>
                <w:del w:id="2560" w:author="Champel Mary-Luc" w:date="2018-04-20T09:11:00Z"/>
                <w:szCs w:val="20"/>
                <w:lang w:val="en-US"/>
              </w:rPr>
              <w:pPrChange w:id="2561" w:author="Champel Mary-Luc" w:date="2018-04-24T16:50:00Z">
                <w:pPr/>
              </w:pPrChange>
            </w:pPr>
            <w:del w:id="2562" w:author="Champel Mary-Luc" w:date="2018-04-20T09:11:00Z">
              <w:r w:rsidRPr="001F1D0D" w:rsidDel="00AB358D">
                <w:rPr>
                  <w:szCs w:val="20"/>
                  <w:lang w:val="en-US"/>
                </w:rPr>
                <w:delText>An abstract representation of the salient characteristics of 3D objects. Currently, polygon meshes are most common representation of geometry. Associating attributes with each polygon such as texture and environment maps allows the object to be rendered realistically.</w:delText>
              </w:r>
            </w:del>
          </w:p>
        </w:tc>
        <w:tc>
          <w:tcPr>
            <w:tcW w:w="0" w:type="auto"/>
            <w:shd w:val="clear" w:color="auto" w:fill="FFC7CE"/>
            <w:tcMar>
              <w:top w:w="0" w:type="dxa"/>
              <w:left w:w="45" w:type="dxa"/>
              <w:bottom w:w="0" w:type="dxa"/>
              <w:right w:w="45" w:type="dxa"/>
            </w:tcMar>
            <w:hideMark/>
          </w:tcPr>
          <w:p w14:paraId="638F788A" w14:textId="53D5E0FF" w:rsidR="00EF6B3B" w:rsidRPr="001F1D0D" w:rsidDel="00AB358D" w:rsidRDefault="00EF6B3B" w:rsidP="00BB300E">
            <w:pPr>
              <w:rPr>
                <w:del w:id="2563" w:author="Champel Mary-Luc" w:date="2018-04-20T09:11:00Z"/>
                <w:szCs w:val="20"/>
                <w:lang w:val="en-US"/>
              </w:rPr>
              <w:pPrChange w:id="2564" w:author="Champel Mary-Luc" w:date="2018-04-24T16:50:00Z">
                <w:pPr/>
              </w:pPrChange>
            </w:pPr>
            <w:del w:id="2565" w:author="Champel Mary-Luc" w:date="2018-04-20T09:11:00Z">
              <w:r w:rsidRPr="001F1D0D" w:rsidDel="00AB358D">
                <w:rPr>
                  <w:szCs w:val="20"/>
                  <w:lang w:val="en-US"/>
                </w:rPr>
                <w:delText>Produce, Render</w:delText>
              </w:r>
            </w:del>
          </w:p>
        </w:tc>
      </w:tr>
      <w:tr w:rsidR="00EF6B3B" w:rsidRPr="001F1D0D" w:rsidDel="00AB358D" w14:paraId="3AB43291" w14:textId="26FB1FB7" w:rsidTr="00EF6B3B">
        <w:trPr>
          <w:trHeight w:val="930"/>
          <w:del w:id="2566" w:author="Champel Mary-Luc" w:date="2018-04-20T09:11:00Z"/>
        </w:trPr>
        <w:tc>
          <w:tcPr>
            <w:tcW w:w="0" w:type="auto"/>
            <w:shd w:val="clear" w:color="auto" w:fill="FBE4D5"/>
            <w:tcMar>
              <w:top w:w="0" w:type="dxa"/>
              <w:left w:w="45" w:type="dxa"/>
              <w:bottom w:w="0" w:type="dxa"/>
              <w:right w:w="45" w:type="dxa"/>
            </w:tcMar>
            <w:hideMark/>
          </w:tcPr>
          <w:p w14:paraId="13F173BB" w14:textId="27B4E9ED" w:rsidR="00EF6B3B" w:rsidRPr="001F1D0D" w:rsidDel="00AB358D" w:rsidRDefault="00EF6B3B" w:rsidP="00BB300E">
            <w:pPr>
              <w:rPr>
                <w:del w:id="2567" w:author="Champel Mary-Luc" w:date="2018-04-20T09:11:00Z"/>
                <w:lang w:val="en-US"/>
              </w:rPr>
              <w:pPrChange w:id="2568" w:author="Champel Mary-Luc" w:date="2018-04-24T16:50:00Z">
                <w:pPr/>
              </w:pPrChange>
            </w:pPr>
            <w:del w:id="2569" w:author="Champel Mary-Luc" w:date="2018-04-20T09:11:00Z">
              <w:r w:rsidRPr="001F1D0D" w:rsidDel="00AB358D">
                <w:rPr>
                  <w:lang w:val="en-US"/>
                </w:rPr>
                <w:lastRenderedPageBreak/>
                <w:delText>Motion capture</w:delText>
              </w:r>
            </w:del>
          </w:p>
        </w:tc>
        <w:tc>
          <w:tcPr>
            <w:tcW w:w="0" w:type="auto"/>
            <w:shd w:val="clear" w:color="auto" w:fill="FBE4D5"/>
          </w:tcPr>
          <w:p w14:paraId="30F17E9D" w14:textId="627F0230" w:rsidR="00EF6B3B" w:rsidRPr="001F1D0D" w:rsidDel="00AB358D" w:rsidRDefault="00EF6B3B" w:rsidP="00BB300E">
            <w:pPr>
              <w:rPr>
                <w:del w:id="2570" w:author="Champel Mary-Luc" w:date="2018-04-20T09:11:00Z"/>
                <w:szCs w:val="20"/>
                <w:lang w:val="en-US"/>
              </w:rPr>
              <w:pPrChange w:id="2571" w:author="Champel Mary-Luc" w:date="2018-04-24T16:50:00Z">
                <w:pPr/>
              </w:pPrChange>
            </w:pPr>
          </w:p>
        </w:tc>
        <w:tc>
          <w:tcPr>
            <w:tcW w:w="0" w:type="auto"/>
            <w:shd w:val="clear" w:color="auto" w:fill="FBE4D5"/>
            <w:noWrap/>
            <w:tcMar>
              <w:top w:w="0" w:type="dxa"/>
              <w:left w:w="45" w:type="dxa"/>
              <w:bottom w:w="0" w:type="dxa"/>
              <w:right w:w="45" w:type="dxa"/>
            </w:tcMar>
            <w:hideMark/>
          </w:tcPr>
          <w:p w14:paraId="3B9310EC" w14:textId="0308E869" w:rsidR="00EF6B3B" w:rsidRPr="001F1D0D" w:rsidDel="00AB358D" w:rsidRDefault="00EF6B3B" w:rsidP="00BB300E">
            <w:pPr>
              <w:rPr>
                <w:del w:id="2572" w:author="Champel Mary-Luc" w:date="2018-04-20T09:11:00Z"/>
                <w:szCs w:val="20"/>
                <w:lang w:val="en-US"/>
              </w:rPr>
              <w:pPrChange w:id="2573" w:author="Champel Mary-Luc" w:date="2018-04-24T16:50:00Z">
                <w:pPr/>
              </w:pPrChange>
            </w:pPr>
            <w:del w:id="2574" w:author="Champel Mary-Luc" w:date="2018-04-20T09:11:00Z">
              <w:r w:rsidRPr="001F1D0D" w:rsidDel="00AB358D">
                <w:rPr>
                  <w:szCs w:val="20"/>
                  <w:lang w:val="en-US"/>
                </w:rPr>
                <w:delText>Sensor</w:delText>
              </w:r>
            </w:del>
          </w:p>
        </w:tc>
        <w:tc>
          <w:tcPr>
            <w:tcW w:w="0" w:type="auto"/>
            <w:shd w:val="clear" w:color="auto" w:fill="FBE4D5"/>
            <w:tcMar>
              <w:top w:w="0" w:type="dxa"/>
              <w:left w:w="45" w:type="dxa"/>
              <w:bottom w:w="0" w:type="dxa"/>
              <w:right w:w="45" w:type="dxa"/>
            </w:tcMar>
            <w:hideMark/>
          </w:tcPr>
          <w:p w14:paraId="13FCF6F1" w14:textId="6E3B671E" w:rsidR="00EF6B3B" w:rsidRPr="001F1D0D" w:rsidDel="00AB358D" w:rsidRDefault="00EF6B3B" w:rsidP="00BB300E">
            <w:pPr>
              <w:rPr>
                <w:del w:id="2575" w:author="Champel Mary-Luc" w:date="2018-04-20T09:11:00Z"/>
                <w:szCs w:val="20"/>
                <w:lang w:val="en-US"/>
              </w:rPr>
              <w:pPrChange w:id="2576" w:author="Champel Mary-Luc" w:date="2018-04-24T16:50:00Z">
                <w:pPr/>
              </w:pPrChange>
            </w:pPr>
            <w:del w:id="2577" w:author="Champel Mary-Luc" w:date="2018-04-20T09:11:00Z">
              <w:r w:rsidRPr="001F1D0D" w:rsidDel="00AB358D">
                <w:rPr>
                  <w:szCs w:val="20"/>
                  <w:lang w:val="en-US"/>
                </w:rPr>
                <w:delText>The ability to capture the 3D coordinates of an object (or constituent parts thereof) in real time and at high resolution over a time interval.</w:delText>
              </w:r>
            </w:del>
          </w:p>
        </w:tc>
        <w:tc>
          <w:tcPr>
            <w:tcW w:w="0" w:type="auto"/>
            <w:shd w:val="clear" w:color="auto" w:fill="FBE4D5"/>
            <w:tcMar>
              <w:top w:w="0" w:type="dxa"/>
              <w:left w:w="45" w:type="dxa"/>
              <w:bottom w:w="0" w:type="dxa"/>
              <w:right w:w="45" w:type="dxa"/>
            </w:tcMar>
            <w:hideMark/>
          </w:tcPr>
          <w:p w14:paraId="6A9A40C8" w14:textId="4A4DD542" w:rsidR="00EF6B3B" w:rsidRPr="001F1D0D" w:rsidDel="00AB358D" w:rsidRDefault="00EF6B3B" w:rsidP="00BB300E">
            <w:pPr>
              <w:rPr>
                <w:del w:id="2578" w:author="Champel Mary-Luc" w:date="2018-04-20T09:11:00Z"/>
                <w:szCs w:val="20"/>
                <w:lang w:val="en-US"/>
              </w:rPr>
              <w:pPrChange w:id="2579" w:author="Champel Mary-Luc" w:date="2018-04-24T16:50:00Z">
                <w:pPr/>
              </w:pPrChange>
            </w:pPr>
            <w:del w:id="2580" w:author="Champel Mary-Luc" w:date="2018-04-20T09:11:00Z">
              <w:r w:rsidRPr="001F1D0D" w:rsidDel="00AB358D">
                <w:rPr>
                  <w:szCs w:val="20"/>
                  <w:lang w:val="en-US"/>
                </w:rPr>
                <w:delText>Capture</w:delText>
              </w:r>
            </w:del>
          </w:p>
        </w:tc>
      </w:tr>
      <w:tr w:rsidR="00EF6B3B" w:rsidRPr="001F1D0D" w:rsidDel="00AB358D" w14:paraId="4D1C48C1" w14:textId="0F20D434" w:rsidTr="00EF6B3B">
        <w:trPr>
          <w:trHeight w:val="930"/>
          <w:del w:id="2581" w:author="Champel Mary-Luc" w:date="2018-04-20T09:11:00Z"/>
        </w:trPr>
        <w:tc>
          <w:tcPr>
            <w:tcW w:w="0" w:type="auto"/>
            <w:shd w:val="clear" w:color="auto" w:fill="FEF2CB"/>
            <w:tcMar>
              <w:top w:w="0" w:type="dxa"/>
              <w:left w:w="45" w:type="dxa"/>
              <w:bottom w:w="0" w:type="dxa"/>
              <w:right w:w="45" w:type="dxa"/>
            </w:tcMar>
            <w:hideMark/>
          </w:tcPr>
          <w:p w14:paraId="2E04AC75" w14:textId="14FC02AA" w:rsidR="00EF6B3B" w:rsidRPr="001F1D0D" w:rsidDel="00AB358D" w:rsidRDefault="00EF6B3B" w:rsidP="00BB300E">
            <w:pPr>
              <w:rPr>
                <w:del w:id="2582" w:author="Champel Mary-Luc" w:date="2018-04-20T09:11:00Z"/>
                <w:lang w:val="en-US"/>
              </w:rPr>
              <w:pPrChange w:id="2583" w:author="Champel Mary-Luc" w:date="2018-04-24T16:50:00Z">
                <w:pPr/>
              </w:pPrChange>
            </w:pPr>
            <w:del w:id="2584" w:author="Champel Mary-Luc" w:date="2018-04-20T09:11:00Z">
              <w:r w:rsidRPr="001F1D0D" w:rsidDel="00AB358D">
                <w:rPr>
                  <w:lang w:val="en-US"/>
                </w:rPr>
                <w:lastRenderedPageBreak/>
                <w:delText>Motion sickness</w:delText>
              </w:r>
            </w:del>
          </w:p>
        </w:tc>
        <w:tc>
          <w:tcPr>
            <w:tcW w:w="0" w:type="auto"/>
            <w:shd w:val="clear" w:color="auto" w:fill="FEF2CB"/>
          </w:tcPr>
          <w:p w14:paraId="0458DECC" w14:textId="22FEE01E" w:rsidR="00EF6B3B" w:rsidRPr="001F1D0D" w:rsidDel="00AB358D" w:rsidRDefault="00EF6B3B" w:rsidP="00BB300E">
            <w:pPr>
              <w:rPr>
                <w:del w:id="2585" w:author="Champel Mary-Luc" w:date="2018-04-20T09:11:00Z"/>
                <w:szCs w:val="20"/>
                <w:lang w:val="en-US"/>
              </w:rPr>
              <w:pPrChange w:id="2586" w:author="Champel Mary-Luc" w:date="2018-04-24T16:50:00Z">
                <w:pPr/>
              </w:pPrChange>
            </w:pPr>
          </w:p>
        </w:tc>
        <w:tc>
          <w:tcPr>
            <w:tcW w:w="0" w:type="auto"/>
            <w:shd w:val="clear" w:color="auto" w:fill="FEF2CB"/>
            <w:noWrap/>
            <w:tcMar>
              <w:top w:w="0" w:type="dxa"/>
              <w:left w:w="45" w:type="dxa"/>
              <w:bottom w:w="0" w:type="dxa"/>
              <w:right w:w="45" w:type="dxa"/>
            </w:tcMar>
            <w:hideMark/>
          </w:tcPr>
          <w:p w14:paraId="6067E6DD" w14:textId="46521B5F" w:rsidR="00EF6B3B" w:rsidRPr="001F1D0D" w:rsidDel="00AB358D" w:rsidRDefault="00EF6B3B" w:rsidP="00BB300E">
            <w:pPr>
              <w:rPr>
                <w:del w:id="2587" w:author="Champel Mary-Luc" w:date="2018-04-20T09:11:00Z"/>
                <w:szCs w:val="20"/>
                <w:lang w:val="en-US"/>
              </w:rPr>
              <w:pPrChange w:id="2588" w:author="Champel Mary-Luc" w:date="2018-04-24T16:50:00Z">
                <w:pPr/>
              </w:pPrChange>
            </w:pPr>
            <w:del w:id="2589"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0D109351" w14:textId="7DFD4370" w:rsidR="00EF6B3B" w:rsidRPr="001F1D0D" w:rsidDel="00AB358D" w:rsidRDefault="00EF6B3B" w:rsidP="00BB300E">
            <w:pPr>
              <w:rPr>
                <w:del w:id="2590" w:author="Champel Mary-Luc" w:date="2018-04-20T09:11:00Z"/>
                <w:szCs w:val="20"/>
                <w:lang w:val="en-US"/>
              </w:rPr>
              <w:pPrChange w:id="2591" w:author="Champel Mary-Luc" w:date="2018-04-24T16:50:00Z">
                <w:pPr/>
              </w:pPrChange>
            </w:pPr>
            <w:del w:id="2592" w:author="Champel Mary-Luc" w:date="2018-04-20T09:11:00Z">
              <w:r w:rsidRPr="001F1D0D" w:rsidDel="00AB358D">
                <w:rPr>
                  <w:szCs w:val="20"/>
                  <w:lang w:val="en-US"/>
                </w:rPr>
                <w:delText>A feeling of discomfort (possibly intense) that arises from viewing a VR experience. A major cause is failure of sensory fusion caused by discontinuities between the senses (e.g. long latency responding to head movement). Another cause is content specific (abrupt movements, excessive parallax).</w:delText>
              </w:r>
            </w:del>
          </w:p>
        </w:tc>
        <w:tc>
          <w:tcPr>
            <w:tcW w:w="0" w:type="auto"/>
            <w:shd w:val="clear" w:color="auto" w:fill="FEF2CB"/>
            <w:tcMar>
              <w:top w:w="0" w:type="dxa"/>
              <w:left w:w="45" w:type="dxa"/>
              <w:bottom w:w="0" w:type="dxa"/>
              <w:right w:w="45" w:type="dxa"/>
            </w:tcMar>
            <w:hideMark/>
          </w:tcPr>
          <w:p w14:paraId="4FF03489" w14:textId="41665D94" w:rsidR="00EF6B3B" w:rsidRPr="001F1D0D" w:rsidDel="00AB358D" w:rsidRDefault="00EF6B3B" w:rsidP="00BB300E">
            <w:pPr>
              <w:rPr>
                <w:del w:id="2593" w:author="Champel Mary-Luc" w:date="2018-04-20T09:11:00Z"/>
                <w:szCs w:val="20"/>
                <w:lang w:val="en-US"/>
              </w:rPr>
              <w:pPrChange w:id="2594" w:author="Champel Mary-Luc" w:date="2018-04-24T16:50:00Z">
                <w:pPr/>
              </w:pPrChange>
            </w:pPr>
            <w:del w:id="2595" w:author="Champel Mary-Luc" w:date="2018-04-20T09:11:00Z">
              <w:r w:rsidRPr="001F1D0D" w:rsidDel="00AB358D">
                <w:rPr>
                  <w:szCs w:val="20"/>
                  <w:lang w:val="en-US"/>
                </w:rPr>
                <w:delText>Experience</w:delText>
              </w:r>
            </w:del>
          </w:p>
        </w:tc>
      </w:tr>
      <w:tr w:rsidR="00EF6B3B" w:rsidRPr="001F1D0D" w:rsidDel="00AB358D" w14:paraId="57981AF7" w14:textId="6158EFC7" w:rsidTr="00EF6B3B">
        <w:trPr>
          <w:trHeight w:val="1860"/>
          <w:del w:id="2596" w:author="Champel Mary-Luc" w:date="2018-04-20T09:11:00Z"/>
        </w:trPr>
        <w:tc>
          <w:tcPr>
            <w:tcW w:w="0" w:type="auto"/>
            <w:shd w:val="clear" w:color="auto" w:fill="F6BEFE"/>
            <w:tcMar>
              <w:top w:w="0" w:type="dxa"/>
              <w:left w:w="45" w:type="dxa"/>
              <w:bottom w:w="0" w:type="dxa"/>
              <w:right w:w="45" w:type="dxa"/>
            </w:tcMar>
            <w:hideMark/>
          </w:tcPr>
          <w:p w14:paraId="511FFDE9" w14:textId="4873A053" w:rsidR="00EF6B3B" w:rsidRPr="001F1D0D" w:rsidDel="00AB358D" w:rsidRDefault="00EF6B3B" w:rsidP="00BB300E">
            <w:pPr>
              <w:rPr>
                <w:del w:id="2597" w:author="Champel Mary-Luc" w:date="2018-04-20T09:11:00Z"/>
                <w:lang w:val="en-US"/>
              </w:rPr>
              <w:pPrChange w:id="2598" w:author="Champel Mary-Luc" w:date="2018-04-24T16:50:00Z">
                <w:pPr/>
              </w:pPrChange>
            </w:pPr>
            <w:del w:id="2599" w:author="Champel Mary-Luc" w:date="2018-04-20T09:11:00Z">
              <w:r w:rsidRPr="001F1D0D" w:rsidDel="00AB358D">
                <w:rPr>
                  <w:lang w:val="en-US"/>
                </w:rPr>
                <w:lastRenderedPageBreak/>
                <w:delText>Motion-to-photon</w:delText>
              </w:r>
            </w:del>
          </w:p>
        </w:tc>
        <w:tc>
          <w:tcPr>
            <w:tcW w:w="0" w:type="auto"/>
            <w:shd w:val="clear" w:color="auto" w:fill="F6BEFE"/>
          </w:tcPr>
          <w:p w14:paraId="535CBFC4" w14:textId="16DA7070" w:rsidR="00EF6B3B" w:rsidRPr="001F1D0D" w:rsidDel="00AB358D" w:rsidRDefault="00EF6B3B" w:rsidP="00BB300E">
            <w:pPr>
              <w:rPr>
                <w:del w:id="2600" w:author="Champel Mary-Luc" w:date="2018-04-20T09:11:00Z"/>
                <w:szCs w:val="20"/>
                <w:lang w:val="en-US"/>
              </w:rPr>
              <w:pPrChange w:id="2601" w:author="Champel Mary-Luc" w:date="2018-04-24T16:50:00Z">
                <w:pPr/>
              </w:pPrChange>
            </w:pPr>
          </w:p>
        </w:tc>
        <w:tc>
          <w:tcPr>
            <w:tcW w:w="0" w:type="auto"/>
            <w:shd w:val="clear" w:color="auto" w:fill="F6BEFE"/>
            <w:noWrap/>
            <w:tcMar>
              <w:top w:w="0" w:type="dxa"/>
              <w:left w:w="45" w:type="dxa"/>
              <w:bottom w:w="0" w:type="dxa"/>
              <w:right w:w="45" w:type="dxa"/>
            </w:tcMar>
            <w:hideMark/>
          </w:tcPr>
          <w:p w14:paraId="2835A02A" w14:textId="1DBBDDE7" w:rsidR="00EF6B3B" w:rsidRPr="001F1D0D" w:rsidDel="00AB358D" w:rsidRDefault="00EF6B3B" w:rsidP="00BB300E">
            <w:pPr>
              <w:rPr>
                <w:del w:id="2602" w:author="Champel Mary-Luc" w:date="2018-04-20T09:11:00Z"/>
                <w:szCs w:val="20"/>
                <w:lang w:val="en-US"/>
              </w:rPr>
              <w:pPrChange w:id="2603" w:author="Champel Mary-Luc" w:date="2018-04-24T16:50:00Z">
                <w:pPr/>
              </w:pPrChange>
            </w:pPr>
            <w:del w:id="2604"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2C4E3C8E" w14:textId="4665171B" w:rsidR="00EF6B3B" w:rsidRPr="001F1D0D" w:rsidDel="00AB358D" w:rsidRDefault="00EF6B3B" w:rsidP="00BB300E">
            <w:pPr>
              <w:rPr>
                <w:del w:id="2605" w:author="Champel Mary-Luc" w:date="2018-04-20T09:11:00Z"/>
                <w:szCs w:val="20"/>
                <w:lang w:val="en-US"/>
              </w:rPr>
              <w:pPrChange w:id="2606" w:author="Champel Mary-Luc" w:date="2018-04-24T16:50:00Z">
                <w:pPr/>
              </w:pPrChange>
            </w:pPr>
            <w:del w:id="2607" w:author="Champel Mary-Luc" w:date="2018-04-20T09:11:00Z">
              <w:r w:rsidRPr="001F1D0D" w:rsidDel="00AB358D">
                <w:rPr>
                  <w:szCs w:val="20"/>
                  <w:lang w:val="en-US"/>
                </w:rPr>
                <w:delText>A specialized latency metric that captures the time elapsed from the time a person wearing a HMD moves their head to when the first frame of video is displayed with the new field of view. A low value is essential for avoiding motion sickness.</w:delText>
              </w:r>
            </w:del>
          </w:p>
        </w:tc>
        <w:tc>
          <w:tcPr>
            <w:tcW w:w="0" w:type="auto"/>
            <w:shd w:val="clear" w:color="auto" w:fill="F6BEFE"/>
            <w:tcMar>
              <w:top w:w="0" w:type="dxa"/>
              <w:left w:w="45" w:type="dxa"/>
              <w:bottom w:w="0" w:type="dxa"/>
              <w:right w:w="45" w:type="dxa"/>
            </w:tcMar>
            <w:hideMark/>
          </w:tcPr>
          <w:p w14:paraId="5075F07F" w14:textId="04D458A2" w:rsidR="00EF6B3B" w:rsidRPr="001F1D0D" w:rsidDel="00AB358D" w:rsidRDefault="00EF6B3B" w:rsidP="00BB300E">
            <w:pPr>
              <w:rPr>
                <w:del w:id="2608" w:author="Champel Mary-Luc" w:date="2018-04-20T09:11:00Z"/>
                <w:szCs w:val="20"/>
                <w:lang w:val="en-US"/>
              </w:rPr>
              <w:pPrChange w:id="2609" w:author="Champel Mary-Luc" w:date="2018-04-24T16:50:00Z">
                <w:pPr/>
              </w:pPrChange>
            </w:pPr>
            <w:del w:id="2610" w:author="Champel Mary-Luc" w:date="2018-04-20T09:11:00Z">
              <w:r w:rsidRPr="001F1D0D" w:rsidDel="00AB358D">
                <w:rPr>
                  <w:szCs w:val="20"/>
                  <w:lang w:val="en-US"/>
                </w:rPr>
                <w:delText>Experience</w:delText>
              </w:r>
            </w:del>
          </w:p>
        </w:tc>
      </w:tr>
      <w:tr w:rsidR="00EF6B3B" w:rsidRPr="001F1D0D" w:rsidDel="00AB358D" w14:paraId="70F94577" w14:textId="27DF45E1" w:rsidTr="00EF6B3B">
        <w:trPr>
          <w:trHeight w:val="1230"/>
          <w:del w:id="2611" w:author="Champel Mary-Luc" w:date="2018-04-20T09:11:00Z"/>
        </w:trPr>
        <w:tc>
          <w:tcPr>
            <w:tcW w:w="0" w:type="auto"/>
            <w:shd w:val="clear" w:color="auto" w:fill="C5E0B3"/>
            <w:tcMar>
              <w:top w:w="0" w:type="dxa"/>
              <w:left w:w="45" w:type="dxa"/>
              <w:bottom w:w="0" w:type="dxa"/>
              <w:right w:w="45" w:type="dxa"/>
            </w:tcMar>
            <w:hideMark/>
          </w:tcPr>
          <w:p w14:paraId="014F65FA" w14:textId="3AE4C48C" w:rsidR="00EF6B3B" w:rsidRPr="001F1D0D" w:rsidDel="00AB358D" w:rsidRDefault="00EF6B3B" w:rsidP="00BB300E">
            <w:pPr>
              <w:rPr>
                <w:del w:id="2612" w:author="Champel Mary-Luc" w:date="2018-04-20T09:11:00Z"/>
                <w:lang w:val="en-US"/>
              </w:rPr>
              <w:pPrChange w:id="2613" w:author="Champel Mary-Luc" w:date="2018-04-24T16:50:00Z">
                <w:pPr/>
              </w:pPrChange>
            </w:pPr>
            <w:del w:id="2614" w:author="Champel Mary-Luc" w:date="2018-04-20T09:11:00Z">
              <w:r w:rsidRPr="001F1D0D" w:rsidDel="00AB358D">
                <w:rPr>
                  <w:lang w:val="en-US"/>
                </w:rPr>
                <w:lastRenderedPageBreak/>
                <w:delText>Multi-view display</w:delText>
              </w:r>
            </w:del>
          </w:p>
        </w:tc>
        <w:tc>
          <w:tcPr>
            <w:tcW w:w="0" w:type="auto"/>
            <w:shd w:val="clear" w:color="auto" w:fill="C5E0B3"/>
          </w:tcPr>
          <w:p w14:paraId="5E07DF0A" w14:textId="7554F058" w:rsidR="00EF6B3B" w:rsidRPr="001F1D0D" w:rsidDel="00AB358D" w:rsidRDefault="00EF6B3B" w:rsidP="00BB300E">
            <w:pPr>
              <w:rPr>
                <w:del w:id="2615" w:author="Champel Mary-Luc" w:date="2018-04-20T09:11:00Z"/>
                <w:szCs w:val="20"/>
                <w:lang w:val="en-US"/>
              </w:rPr>
              <w:pPrChange w:id="2616" w:author="Champel Mary-Luc" w:date="2018-04-24T16:50:00Z">
                <w:pPr/>
              </w:pPrChange>
            </w:pPr>
          </w:p>
        </w:tc>
        <w:tc>
          <w:tcPr>
            <w:tcW w:w="0" w:type="auto"/>
            <w:shd w:val="clear" w:color="auto" w:fill="C5E0B3"/>
            <w:noWrap/>
            <w:tcMar>
              <w:top w:w="0" w:type="dxa"/>
              <w:left w:w="45" w:type="dxa"/>
              <w:bottom w:w="0" w:type="dxa"/>
              <w:right w:w="45" w:type="dxa"/>
            </w:tcMar>
            <w:hideMark/>
          </w:tcPr>
          <w:p w14:paraId="6F047DD0" w14:textId="3A2D1A07" w:rsidR="00EF6B3B" w:rsidRPr="001F1D0D" w:rsidDel="00AB358D" w:rsidRDefault="00EF6B3B" w:rsidP="00BB300E">
            <w:pPr>
              <w:rPr>
                <w:del w:id="2617" w:author="Champel Mary-Luc" w:date="2018-04-20T09:11:00Z"/>
                <w:szCs w:val="20"/>
                <w:lang w:val="en-US"/>
              </w:rPr>
              <w:pPrChange w:id="2618" w:author="Champel Mary-Luc" w:date="2018-04-24T16:50:00Z">
                <w:pPr/>
              </w:pPrChange>
            </w:pPr>
            <w:del w:id="2619" w:author="Champel Mary-Luc" w:date="2018-04-20T09:11:00Z">
              <w:r w:rsidRPr="001F1D0D" w:rsidDel="00AB358D">
                <w:rPr>
                  <w:szCs w:val="20"/>
                  <w:lang w:val="en-US"/>
                </w:rPr>
                <w:delText>Display</w:delText>
              </w:r>
            </w:del>
          </w:p>
        </w:tc>
        <w:tc>
          <w:tcPr>
            <w:tcW w:w="0" w:type="auto"/>
            <w:shd w:val="clear" w:color="auto" w:fill="C5E0B3"/>
            <w:tcMar>
              <w:top w:w="0" w:type="dxa"/>
              <w:left w:w="45" w:type="dxa"/>
              <w:bottom w:w="0" w:type="dxa"/>
              <w:right w:w="45" w:type="dxa"/>
            </w:tcMar>
            <w:hideMark/>
          </w:tcPr>
          <w:p w14:paraId="1A5B918C" w14:textId="5D356CCD" w:rsidR="00EF6B3B" w:rsidRPr="001F1D0D" w:rsidDel="00AB358D" w:rsidRDefault="00EF6B3B" w:rsidP="00BB300E">
            <w:pPr>
              <w:rPr>
                <w:del w:id="2620" w:author="Champel Mary-Luc" w:date="2018-04-20T09:11:00Z"/>
                <w:szCs w:val="20"/>
                <w:lang w:val="en-US"/>
              </w:rPr>
              <w:pPrChange w:id="2621" w:author="Champel Mary-Luc" w:date="2018-04-24T16:50:00Z">
                <w:pPr/>
              </w:pPrChange>
            </w:pPr>
            <w:del w:id="2622" w:author="Champel Mary-Luc" w:date="2018-04-20T09:11:00Z">
              <w:r w:rsidRPr="001F1D0D" w:rsidDel="00AB358D">
                <w:rPr>
                  <w:szCs w:val="20"/>
                  <w:lang w:val="en-US"/>
                </w:rPr>
                <w:delText>A kind of autostereoscopic display, featuring tens of views. Because of the coarse spacing, a user has to position themselves carefully to obtain an acceptable view.</w:delText>
              </w:r>
            </w:del>
          </w:p>
        </w:tc>
        <w:tc>
          <w:tcPr>
            <w:tcW w:w="0" w:type="auto"/>
            <w:shd w:val="clear" w:color="auto" w:fill="C5E0B3"/>
            <w:tcMar>
              <w:top w:w="0" w:type="dxa"/>
              <w:left w:w="45" w:type="dxa"/>
              <w:bottom w:w="0" w:type="dxa"/>
              <w:right w:w="45" w:type="dxa"/>
            </w:tcMar>
            <w:hideMark/>
          </w:tcPr>
          <w:p w14:paraId="45EB5A70" w14:textId="267D16C5" w:rsidR="00EF6B3B" w:rsidRPr="001F1D0D" w:rsidDel="00AB358D" w:rsidRDefault="00EF6B3B" w:rsidP="00BB300E">
            <w:pPr>
              <w:rPr>
                <w:del w:id="2623" w:author="Champel Mary-Luc" w:date="2018-04-20T09:11:00Z"/>
                <w:szCs w:val="20"/>
                <w:lang w:val="en-US"/>
              </w:rPr>
              <w:pPrChange w:id="2624" w:author="Champel Mary-Luc" w:date="2018-04-24T16:50:00Z">
                <w:pPr/>
              </w:pPrChange>
            </w:pPr>
            <w:del w:id="2625" w:author="Champel Mary-Luc" w:date="2018-04-20T09:11:00Z">
              <w:r w:rsidRPr="001F1D0D" w:rsidDel="00AB358D">
                <w:rPr>
                  <w:szCs w:val="20"/>
                  <w:lang w:val="en-US"/>
                </w:rPr>
                <w:delText>Display</w:delText>
              </w:r>
            </w:del>
          </w:p>
        </w:tc>
      </w:tr>
      <w:tr w:rsidR="00EF6B3B" w:rsidRPr="001F1D0D" w:rsidDel="00AB358D" w14:paraId="2A52F1C1" w14:textId="78960D74" w:rsidTr="00EF6B3B">
        <w:trPr>
          <w:trHeight w:val="1230"/>
          <w:del w:id="2626" w:author="Champel Mary-Luc" w:date="2018-04-20T09:11:00Z"/>
        </w:trPr>
        <w:tc>
          <w:tcPr>
            <w:tcW w:w="0" w:type="auto"/>
            <w:shd w:val="clear" w:color="auto" w:fill="C5E0B3"/>
            <w:tcMar>
              <w:top w:w="0" w:type="dxa"/>
              <w:left w:w="45" w:type="dxa"/>
              <w:bottom w:w="0" w:type="dxa"/>
              <w:right w:w="45" w:type="dxa"/>
            </w:tcMar>
            <w:hideMark/>
          </w:tcPr>
          <w:p w14:paraId="25EACAB6" w14:textId="0264C9DE" w:rsidR="00EF6B3B" w:rsidRPr="001F1D0D" w:rsidDel="00AB358D" w:rsidRDefault="00EF6B3B" w:rsidP="00BB300E">
            <w:pPr>
              <w:rPr>
                <w:del w:id="2627" w:author="Champel Mary-Luc" w:date="2018-04-20T09:11:00Z"/>
                <w:lang w:val="en-US"/>
              </w:rPr>
              <w:pPrChange w:id="2628" w:author="Champel Mary-Luc" w:date="2018-04-24T16:50:00Z">
                <w:pPr/>
              </w:pPrChange>
            </w:pPr>
            <w:del w:id="2629" w:author="Champel Mary-Luc" w:date="2018-04-20T09:11:00Z">
              <w:r w:rsidRPr="001F1D0D" w:rsidDel="00AB358D">
                <w:rPr>
                  <w:lang w:val="en-US"/>
                </w:rPr>
                <w:lastRenderedPageBreak/>
                <w:delText>Multi-view video</w:delText>
              </w:r>
            </w:del>
          </w:p>
        </w:tc>
        <w:tc>
          <w:tcPr>
            <w:tcW w:w="0" w:type="auto"/>
            <w:shd w:val="clear" w:color="auto" w:fill="C5E0B3"/>
          </w:tcPr>
          <w:p w14:paraId="3B6F71EC" w14:textId="6FA0EEF6" w:rsidR="00EF6B3B" w:rsidRPr="001F1D0D" w:rsidDel="00AB358D" w:rsidRDefault="00EF6B3B" w:rsidP="00BB300E">
            <w:pPr>
              <w:rPr>
                <w:del w:id="2630" w:author="Champel Mary-Luc" w:date="2018-04-20T09:11:00Z"/>
                <w:szCs w:val="20"/>
                <w:lang w:val="en-US"/>
              </w:rPr>
              <w:pPrChange w:id="2631" w:author="Champel Mary-Luc" w:date="2018-04-24T16:50:00Z">
                <w:pPr/>
              </w:pPrChange>
            </w:pPr>
          </w:p>
        </w:tc>
        <w:tc>
          <w:tcPr>
            <w:tcW w:w="0" w:type="auto"/>
            <w:shd w:val="clear" w:color="auto" w:fill="C5E0B3"/>
            <w:noWrap/>
            <w:tcMar>
              <w:top w:w="0" w:type="dxa"/>
              <w:left w:w="45" w:type="dxa"/>
              <w:bottom w:w="0" w:type="dxa"/>
              <w:right w:w="45" w:type="dxa"/>
            </w:tcMar>
            <w:hideMark/>
          </w:tcPr>
          <w:p w14:paraId="3D72415A" w14:textId="66FFD4AA" w:rsidR="00EF6B3B" w:rsidRPr="001F1D0D" w:rsidDel="00AB358D" w:rsidRDefault="00EF6B3B" w:rsidP="00BB300E">
            <w:pPr>
              <w:rPr>
                <w:del w:id="2632" w:author="Champel Mary-Luc" w:date="2018-04-20T09:11:00Z"/>
                <w:szCs w:val="20"/>
                <w:lang w:val="en-US"/>
              </w:rPr>
              <w:pPrChange w:id="2633" w:author="Champel Mary-Luc" w:date="2018-04-24T16:50:00Z">
                <w:pPr/>
              </w:pPrChange>
            </w:pPr>
            <w:del w:id="2634" w:author="Champel Mary-Luc" w:date="2018-04-20T09:11:00Z">
              <w:r w:rsidRPr="001F1D0D" w:rsidDel="00AB358D">
                <w:rPr>
                  <w:szCs w:val="20"/>
                  <w:lang w:val="en-US"/>
                </w:rPr>
                <w:delText>Display</w:delText>
              </w:r>
            </w:del>
          </w:p>
        </w:tc>
        <w:tc>
          <w:tcPr>
            <w:tcW w:w="0" w:type="auto"/>
            <w:shd w:val="clear" w:color="auto" w:fill="C5E0B3"/>
            <w:tcMar>
              <w:top w:w="0" w:type="dxa"/>
              <w:left w:w="45" w:type="dxa"/>
              <w:bottom w:w="0" w:type="dxa"/>
              <w:right w:w="45" w:type="dxa"/>
            </w:tcMar>
            <w:hideMark/>
          </w:tcPr>
          <w:p w14:paraId="6341F2A2" w14:textId="1C0E94A4" w:rsidR="00EF6B3B" w:rsidRPr="001F1D0D" w:rsidDel="00AB358D" w:rsidRDefault="00EF6B3B" w:rsidP="00BB300E">
            <w:pPr>
              <w:rPr>
                <w:del w:id="2635" w:author="Champel Mary-Luc" w:date="2018-04-20T09:11:00Z"/>
                <w:szCs w:val="20"/>
                <w:lang w:val="en-US"/>
              </w:rPr>
              <w:pPrChange w:id="2636" w:author="Champel Mary-Luc" w:date="2018-04-24T16:50:00Z">
                <w:pPr/>
              </w:pPrChange>
            </w:pPr>
            <w:del w:id="2637" w:author="Champel Mary-Luc" w:date="2018-04-20T09:11:00Z">
              <w:r w:rsidRPr="001F1D0D" w:rsidDel="00AB358D">
                <w:rPr>
                  <w:szCs w:val="20"/>
                  <w:lang w:val="en-US"/>
                </w:rPr>
                <w:delText>A system where captured video, upon play back, can be viewed from multiple angles.</w:delText>
              </w:r>
            </w:del>
          </w:p>
        </w:tc>
        <w:tc>
          <w:tcPr>
            <w:tcW w:w="0" w:type="auto"/>
            <w:shd w:val="clear" w:color="auto" w:fill="C5E0B3"/>
            <w:tcMar>
              <w:top w:w="0" w:type="dxa"/>
              <w:left w:w="45" w:type="dxa"/>
              <w:bottom w:w="0" w:type="dxa"/>
              <w:right w:w="45" w:type="dxa"/>
            </w:tcMar>
            <w:hideMark/>
          </w:tcPr>
          <w:p w14:paraId="740621FE" w14:textId="3697CCBC" w:rsidR="00EF6B3B" w:rsidRPr="001F1D0D" w:rsidDel="00AB358D" w:rsidRDefault="00EF6B3B" w:rsidP="00BB300E">
            <w:pPr>
              <w:rPr>
                <w:del w:id="2638" w:author="Champel Mary-Luc" w:date="2018-04-20T09:11:00Z"/>
                <w:szCs w:val="20"/>
                <w:lang w:val="en-US"/>
              </w:rPr>
              <w:pPrChange w:id="2639" w:author="Champel Mary-Luc" w:date="2018-04-24T16:50:00Z">
                <w:pPr/>
              </w:pPrChange>
            </w:pPr>
            <w:del w:id="2640" w:author="Champel Mary-Luc" w:date="2018-04-20T09:11:00Z">
              <w:r w:rsidRPr="001F1D0D" w:rsidDel="00AB358D">
                <w:rPr>
                  <w:szCs w:val="20"/>
                  <w:lang w:val="en-US"/>
                </w:rPr>
                <w:delText>Display</w:delText>
              </w:r>
            </w:del>
          </w:p>
        </w:tc>
      </w:tr>
      <w:tr w:rsidR="00EF6B3B" w:rsidRPr="001F1D0D" w:rsidDel="00AB358D" w14:paraId="53F36CCF" w14:textId="0BC45A19" w:rsidTr="00EF6B3B">
        <w:trPr>
          <w:trHeight w:val="615"/>
          <w:del w:id="2641" w:author="Champel Mary-Luc" w:date="2018-04-20T09:11:00Z"/>
        </w:trPr>
        <w:tc>
          <w:tcPr>
            <w:tcW w:w="0" w:type="auto"/>
            <w:shd w:val="clear" w:color="auto" w:fill="F6BEFE"/>
            <w:tcMar>
              <w:top w:w="0" w:type="dxa"/>
              <w:left w:w="45" w:type="dxa"/>
              <w:bottom w:w="0" w:type="dxa"/>
              <w:right w:w="45" w:type="dxa"/>
            </w:tcMar>
            <w:hideMark/>
          </w:tcPr>
          <w:p w14:paraId="4B1142EB" w14:textId="1E1C07AF" w:rsidR="00EF6B3B" w:rsidRPr="001F1D0D" w:rsidDel="00AB358D" w:rsidRDefault="00EF6B3B" w:rsidP="00BB300E">
            <w:pPr>
              <w:rPr>
                <w:del w:id="2642" w:author="Champel Mary-Luc" w:date="2018-04-20T09:11:00Z"/>
                <w:lang w:val="en-US"/>
              </w:rPr>
              <w:pPrChange w:id="2643" w:author="Champel Mary-Luc" w:date="2018-04-24T16:50:00Z">
                <w:pPr/>
              </w:pPrChange>
            </w:pPr>
            <w:del w:id="2644" w:author="Champel Mary-Luc" w:date="2018-04-20T09:11:00Z">
              <w:r w:rsidRPr="001F1D0D" w:rsidDel="00AB358D">
                <w:rPr>
                  <w:lang w:val="en-US"/>
                </w:rPr>
                <w:lastRenderedPageBreak/>
                <w:delText>Nadir</w:delText>
              </w:r>
            </w:del>
          </w:p>
        </w:tc>
        <w:tc>
          <w:tcPr>
            <w:tcW w:w="0" w:type="auto"/>
            <w:shd w:val="clear" w:color="auto" w:fill="F6BEFE"/>
          </w:tcPr>
          <w:p w14:paraId="704107FC" w14:textId="345F8610" w:rsidR="00EF6B3B" w:rsidRPr="001F1D0D" w:rsidDel="00AB358D" w:rsidRDefault="00EF6B3B" w:rsidP="00BB300E">
            <w:pPr>
              <w:rPr>
                <w:del w:id="2645" w:author="Champel Mary-Luc" w:date="2018-04-20T09:11:00Z"/>
                <w:szCs w:val="20"/>
                <w:lang w:val="en-US"/>
              </w:rPr>
              <w:pPrChange w:id="2646" w:author="Champel Mary-Luc" w:date="2018-04-24T16:50:00Z">
                <w:pPr/>
              </w:pPrChange>
            </w:pPr>
          </w:p>
        </w:tc>
        <w:tc>
          <w:tcPr>
            <w:tcW w:w="0" w:type="auto"/>
            <w:shd w:val="clear" w:color="auto" w:fill="F6BEFE"/>
            <w:noWrap/>
            <w:tcMar>
              <w:top w:w="0" w:type="dxa"/>
              <w:left w:w="45" w:type="dxa"/>
              <w:bottom w:w="0" w:type="dxa"/>
              <w:right w:w="45" w:type="dxa"/>
            </w:tcMar>
            <w:hideMark/>
          </w:tcPr>
          <w:p w14:paraId="09DC4DDB" w14:textId="508DC1A2" w:rsidR="00EF6B3B" w:rsidRPr="001F1D0D" w:rsidDel="00AB358D" w:rsidRDefault="00EF6B3B" w:rsidP="00BB300E">
            <w:pPr>
              <w:rPr>
                <w:del w:id="2647" w:author="Champel Mary-Luc" w:date="2018-04-20T09:11:00Z"/>
                <w:szCs w:val="20"/>
                <w:lang w:val="en-US"/>
              </w:rPr>
              <w:pPrChange w:id="2648" w:author="Champel Mary-Luc" w:date="2018-04-24T16:50:00Z">
                <w:pPr/>
              </w:pPrChange>
            </w:pPr>
            <w:del w:id="2649"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63A36F0C" w14:textId="632FDE50" w:rsidR="00EF6B3B" w:rsidRPr="001F1D0D" w:rsidDel="00AB358D" w:rsidRDefault="00EF6B3B" w:rsidP="00BB300E">
            <w:pPr>
              <w:rPr>
                <w:del w:id="2650" w:author="Champel Mary-Luc" w:date="2018-04-20T09:11:00Z"/>
                <w:szCs w:val="20"/>
                <w:lang w:val="en-US"/>
              </w:rPr>
              <w:pPrChange w:id="2651" w:author="Champel Mary-Luc" w:date="2018-04-24T16:50:00Z">
                <w:pPr/>
              </w:pPrChange>
            </w:pPr>
            <w:del w:id="2652" w:author="Champel Mary-Luc" w:date="2018-04-20T09:11:00Z">
              <w:r w:rsidRPr="001F1D0D" w:rsidDel="00AB358D">
                <w:rPr>
                  <w:szCs w:val="20"/>
                  <w:lang w:val="en-US"/>
                </w:rPr>
                <w:delText>The point on a celestial sphere antipodal to the Zenith. More generally, the point (or direction) represented by -90° ("South") in any spherical coordinate system. See also "Zenith".</w:delText>
              </w:r>
            </w:del>
          </w:p>
        </w:tc>
        <w:tc>
          <w:tcPr>
            <w:tcW w:w="0" w:type="auto"/>
            <w:shd w:val="clear" w:color="auto" w:fill="F6BEFE"/>
            <w:tcMar>
              <w:top w:w="0" w:type="dxa"/>
              <w:left w:w="45" w:type="dxa"/>
              <w:bottom w:w="0" w:type="dxa"/>
              <w:right w:w="45" w:type="dxa"/>
            </w:tcMar>
            <w:hideMark/>
          </w:tcPr>
          <w:p w14:paraId="0FE80ACF" w14:textId="7D99AE65" w:rsidR="00EF6B3B" w:rsidRPr="001F1D0D" w:rsidDel="00AB358D" w:rsidRDefault="00EF6B3B" w:rsidP="00BB300E">
            <w:pPr>
              <w:rPr>
                <w:del w:id="2653" w:author="Champel Mary-Luc" w:date="2018-04-20T09:11:00Z"/>
                <w:szCs w:val="20"/>
                <w:lang w:val="en-US"/>
              </w:rPr>
              <w:pPrChange w:id="2654" w:author="Champel Mary-Luc" w:date="2018-04-24T16:50:00Z">
                <w:pPr/>
              </w:pPrChange>
            </w:pPr>
            <w:del w:id="2655" w:author="Champel Mary-Luc" w:date="2018-04-20T09:11:00Z">
              <w:r w:rsidRPr="001F1D0D" w:rsidDel="00AB358D">
                <w:rPr>
                  <w:szCs w:val="20"/>
                  <w:lang w:val="en-US"/>
                </w:rPr>
                <w:delText>Capture, Display</w:delText>
              </w:r>
            </w:del>
          </w:p>
        </w:tc>
      </w:tr>
      <w:tr w:rsidR="00EF6B3B" w:rsidRPr="001F1D0D" w:rsidDel="00AB358D" w14:paraId="69C21884" w14:textId="057919BD" w:rsidTr="00EF6B3B">
        <w:trPr>
          <w:trHeight w:val="300"/>
          <w:del w:id="2656" w:author="Champel Mary-Luc" w:date="2018-04-20T09:11:00Z"/>
        </w:trPr>
        <w:tc>
          <w:tcPr>
            <w:tcW w:w="0" w:type="auto"/>
            <w:shd w:val="clear" w:color="auto" w:fill="F6BEFE"/>
            <w:tcMar>
              <w:top w:w="0" w:type="dxa"/>
              <w:left w:w="45" w:type="dxa"/>
              <w:bottom w:w="0" w:type="dxa"/>
              <w:right w:w="45" w:type="dxa"/>
            </w:tcMar>
            <w:hideMark/>
          </w:tcPr>
          <w:p w14:paraId="3CA21139" w14:textId="38E3E7CC" w:rsidR="00EF6B3B" w:rsidRPr="001F1D0D" w:rsidDel="00AB358D" w:rsidRDefault="00EF6B3B" w:rsidP="00BB300E">
            <w:pPr>
              <w:rPr>
                <w:del w:id="2657" w:author="Champel Mary-Luc" w:date="2018-04-20T09:11:00Z"/>
                <w:lang w:val="en-US"/>
              </w:rPr>
              <w:pPrChange w:id="2658" w:author="Champel Mary-Luc" w:date="2018-04-24T16:50:00Z">
                <w:pPr/>
              </w:pPrChange>
            </w:pPr>
            <w:del w:id="2659" w:author="Champel Mary-Luc" w:date="2018-04-20T09:11:00Z">
              <w:r w:rsidRPr="001F1D0D" w:rsidDel="00AB358D">
                <w:rPr>
                  <w:lang w:val="en-US"/>
                </w:rPr>
                <w:lastRenderedPageBreak/>
                <w:delText>Negative parallax</w:delText>
              </w:r>
            </w:del>
          </w:p>
        </w:tc>
        <w:tc>
          <w:tcPr>
            <w:tcW w:w="0" w:type="auto"/>
            <w:shd w:val="clear" w:color="auto" w:fill="F6BEFE"/>
          </w:tcPr>
          <w:p w14:paraId="307B913F" w14:textId="1A404D36" w:rsidR="00EF6B3B" w:rsidRPr="001F1D0D" w:rsidDel="00AB358D" w:rsidRDefault="00EF6B3B" w:rsidP="00BB300E">
            <w:pPr>
              <w:rPr>
                <w:del w:id="2660" w:author="Champel Mary-Luc" w:date="2018-04-20T09:11:00Z"/>
                <w:szCs w:val="20"/>
                <w:lang w:val="en-US"/>
              </w:rPr>
              <w:pPrChange w:id="2661" w:author="Champel Mary-Luc" w:date="2018-04-24T16:50:00Z">
                <w:pPr/>
              </w:pPrChange>
            </w:pPr>
          </w:p>
        </w:tc>
        <w:tc>
          <w:tcPr>
            <w:tcW w:w="0" w:type="auto"/>
            <w:shd w:val="clear" w:color="auto" w:fill="F6BEFE"/>
            <w:noWrap/>
            <w:tcMar>
              <w:top w:w="0" w:type="dxa"/>
              <w:left w:w="45" w:type="dxa"/>
              <w:bottom w:w="0" w:type="dxa"/>
              <w:right w:w="45" w:type="dxa"/>
            </w:tcMar>
            <w:hideMark/>
          </w:tcPr>
          <w:p w14:paraId="0F7FFA0D" w14:textId="111572E2" w:rsidR="00EF6B3B" w:rsidRPr="001F1D0D" w:rsidDel="00AB358D" w:rsidRDefault="00EF6B3B" w:rsidP="00BB300E">
            <w:pPr>
              <w:rPr>
                <w:del w:id="2662" w:author="Champel Mary-Luc" w:date="2018-04-20T09:11:00Z"/>
                <w:szCs w:val="20"/>
                <w:lang w:val="en-US"/>
              </w:rPr>
              <w:pPrChange w:id="2663" w:author="Champel Mary-Luc" w:date="2018-04-24T16:50:00Z">
                <w:pPr/>
              </w:pPrChange>
            </w:pPr>
            <w:del w:id="2664"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3BA8883C" w14:textId="7302EE34" w:rsidR="00EF6B3B" w:rsidRPr="001F1D0D" w:rsidDel="00AB358D" w:rsidRDefault="00EF6B3B" w:rsidP="00BB300E">
            <w:pPr>
              <w:rPr>
                <w:del w:id="2665" w:author="Champel Mary-Luc" w:date="2018-04-20T09:11:00Z"/>
                <w:szCs w:val="20"/>
                <w:lang w:val="en-US"/>
              </w:rPr>
              <w:pPrChange w:id="2666" w:author="Champel Mary-Luc" w:date="2018-04-24T16:50:00Z">
                <w:pPr/>
              </w:pPrChange>
            </w:pPr>
            <w:del w:id="2667" w:author="Champel Mary-Luc" w:date="2018-04-20T09:11:00Z">
              <w:r w:rsidRPr="001F1D0D" w:rsidDel="00AB358D">
                <w:rPr>
                  <w:szCs w:val="20"/>
                  <w:lang w:val="en-US"/>
                </w:rPr>
                <w:delText>In a stereoscopic display system, an object that appears closer to the user than a reference plane (e.g. a screen in a 3D theater) exhibits negative parallax. It results in eyes pointing inwards, and excessive amounts can cause eyestrain.</w:delText>
              </w:r>
            </w:del>
          </w:p>
        </w:tc>
        <w:tc>
          <w:tcPr>
            <w:tcW w:w="0" w:type="auto"/>
            <w:shd w:val="clear" w:color="auto" w:fill="F6BEFE"/>
            <w:tcMar>
              <w:top w:w="0" w:type="dxa"/>
              <w:left w:w="45" w:type="dxa"/>
              <w:bottom w:w="0" w:type="dxa"/>
              <w:right w:w="45" w:type="dxa"/>
            </w:tcMar>
            <w:hideMark/>
          </w:tcPr>
          <w:p w14:paraId="4B7F3286" w14:textId="10DCE63B" w:rsidR="00EF6B3B" w:rsidRPr="001F1D0D" w:rsidDel="00AB358D" w:rsidRDefault="00EF6B3B" w:rsidP="00BB300E">
            <w:pPr>
              <w:rPr>
                <w:del w:id="2668" w:author="Champel Mary-Luc" w:date="2018-04-20T09:11:00Z"/>
                <w:szCs w:val="20"/>
                <w:lang w:val="en-US"/>
              </w:rPr>
              <w:pPrChange w:id="2669" w:author="Champel Mary-Luc" w:date="2018-04-24T16:50:00Z">
                <w:pPr/>
              </w:pPrChange>
            </w:pPr>
            <w:del w:id="2670" w:author="Champel Mary-Luc" w:date="2018-04-20T09:11:00Z">
              <w:r w:rsidRPr="001F1D0D" w:rsidDel="00AB358D">
                <w:rPr>
                  <w:szCs w:val="20"/>
                  <w:lang w:val="en-US"/>
                </w:rPr>
                <w:delText>Display</w:delText>
              </w:r>
            </w:del>
          </w:p>
        </w:tc>
      </w:tr>
      <w:tr w:rsidR="00EF6B3B" w:rsidRPr="001F1D0D" w:rsidDel="00AB358D" w14:paraId="6CCF5D1A" w14:textId="6D417F8B" w:rsidTr="00EF6B3B">
        <w:trPr>
          <w:trHeight w:val="1230"/>
          <w:del w:id="2671" w:author="Champel Mary-Luc" w:date="2018-04-20T09:11:00Z"/>
        </w:trPr>
        <w:tc>
          <w:tcPr>
            <w:tcW w:w="0" w:type="auto"/>
            <w:shd w:val="clear" w:color="auto" w:fill="FFF7A8"/>
            <w:tcMar>
              <w:top w:w="0" w:type="dxa"/>
              <w:left w:w="45" w:type="dxa"/>
              <w:bottom w:w="0" w:type="dxa"/>
              <w:right w:w="45" w:type="dxa"/>
            </w:tcMar>
            <w:hideMark/>
          </w:tcPr>
          <w:p w14:paraId="563377FD" w14:textId="692AAD9C" w:rsidR="00EF6B3B" w:rsidRPr="001F1D0D" w:rsidDel="00AB358D" w:rsidRDefault="00EF6B3B" w:rsidP="00BB300E">
            <w:pPr>
              <w:rPr>
                <w:del w:id="2672" w:author="Champel Mary-Luc" w:date="2018-04-20T09:11:00Z"/>
                <w:lang w:val="en-US"/>
              </w:rPr>
              <w:pPrChange w:id="2673" w:author="Champel Mary-Luc" w:date="2018-04-24T16:50:00Z">
                <w:pPr/>
              </w:pPrChange>
            </w:pPr>
            <w:del w:id="2674" w:author="Champel Mary-Luc" w:date="2018-04-20T09:11:00Z">
              <w:r w:rsidRPr="001F1D0D" w:rsidDel="00AB358D">
                <w:rPr>
                  <w:lang w:val="en-US"/>
                </w:rPr>
                <w:lastRenderedPageBreak/>
                <w:delText>Omnidirectional video</w:delText>
              </w:r>
            </w:del>
          </w:p>
        </w:tc>
        <w:tc>
          <w:tcPr>
            <w:tcW w:w="0" w:type="auto"/>
            <w:shd w:val="clear" w:color="auto" w:fill="FFF7A8"/>
          </w:tcPr>
          <w:p w14:paraId="0F8EFE4E" w14:textId="25533262" w:rsidR="00EF6B3B" w:rsidRPr="001F1D0D" w:rsidDel="00AB358D" w:rsidRDefault="00EF6B3B" w:rsidP="00BB300E">
            <w:pPr>
              <w:rPr>
                <w:del w:id="2675" w:author="Champel Mary-Luc" w:date="2018-04-20T09:11:00Z"/>
                <w:szCs w:val="20"/>
                <w:lang w:val="en-US"/>
              </w:rPr>
              <w:pPrChange w:id="2676" w:author="Champel Mary-Luc" w:date="2018-04-24T16:50:00Z">
                <w:pPr/>
              </w:pPrChange>
            </w:pPr>
          </w:p>
        </w:tc>
        <w:tc>
          <w:tcPr>
            <w:tcW w:w="0" w:type="auto"/>
            <w:shd w:val="clear" w:color="auto" w:fill="FFF7A8"/>
            <w:noWrap/>
            <w:tcMar>
              <w:top w:w="0" w:type="dxa"/>
              <w:left w:w="45" w:type="dxa"/>
              <w:bottom w:w="0" w:type="dxa"/>
              <w:right w:w="45" w:type="dxa"/>
            </w:tcMar>
            <w:hideMark/>
          </w:tcPr>
          <w:p w14:paraId="7BBE9E32" w14:textId="108600B0" w:rsidR="00EF6B3B" w:rsidRPr="001F1D0D" w:rsidDel="00AB358D" w:rsidRDefault="00EF6B3B" w:rsidP="00BB300E">
            <w:pPr>
              <w:rPr>
                <w:del w:id="2677" w:author="Champel Mary-Luc" w:date="2018-04-20T09:11:00Z"/>
                <w:szCs w:val="20"/>
                <w:lang w:val="en-US"/>
              </w:rPr>
              <w:pPrChange w:id="2678" w:author="Champel Mary-Luc" w:date="2018-04-24T16:50:00Z">
                <w:pPr/>
              </w:pPrChange>
            </w:pPr>
            <w:del w:id="2679"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5AC7D647" w14:textId="2ABB8DAD" w:rsidR="00EF6B3B" w:rsidRPr="001F1D0D" w:rsidDel="00AB358D" w:rsidRDefault="00EF6B3B" w:rsidP="00BB300E">
            <w:pPr>
              <w:rPr>
                <w:del w:id="2680" w:author="Champel Mary-Luc" w:date="2018-04-20T09:11:00Z"/>
                <w:szCs w:val="20"/>
                <w:lang w:val="en-US"/>
              </w:rPr>
              <w:pPrChange w:id="2681" w:author="Champel Mary-Luc" w:date="2018-04-24T16:50:00Z">
                <w:pPr/>
              </w:pPrChange>
            </w:pPr>
            <w:del w:id="2682" w:author="Champel Mary-Luc" w:date="2018-04-20T09:11:00Z">
              <w:r w:rsidRPr="001F1D0D" w:rsidDel="00AB358D">
                <w:rPr>
                  <w:szCs w:val="20"/>
                  <w:lang w:val="en-US"/>
                </w:rPr>
                <w:delText>See 360° video.</w:delText>
              </w:r>
            </w:del>
          </w:p>
        </w:tc>
        <w:tc>
          <w:tcPr>
            <w:tcW w:w="0" w:type="auto"/>
            <w:shd w:val="clear" w:color="auto" w:fill="FFF7A8"/>
            <w:tcMar>
              <w:top w:w="0" w:type="dxa"/>
              <w:left w:w="45" w:type="dxa"/>
              <w:bottom w:w="0" w:type="dxa"/>
              <w:right w:w="45" w:type="dxa"/>
            </w:tcMar>
            <w:hideMark/>
          </w:tcPr>
          <w:p w14:paraId="3F745435" w14:textId="7836E6CF" w:rsidR="00EF6B3B" w:rsidRPr="001F1D0D" w:rsidDel="00AB358D" w:rsidRDefault="00EF6B3B" w:rsidP="00BB300E">
            <w:pPr>
              <w:rPr>
                <w:del w:id="2683" w:author="Champel Mary-Luc" w:date="2018-04-20T09:11:00Z"/>
                <w:szCs w:val="20"/>
                <w:lang w:val="en-US"/>
              </w:rPr>
              <w:pPrChange w:id="2684" w:author="Champel Mary-Luc" w:date="2018-04-24T16:50:00Z">
                <w:pPr/>
              </w:pPrChange>
            </w:pPr>
          </w:p>
        </w:tc>
      </w:tr>
      <w:tr w:rsidR="00EF6B3B" w:rsidRPr="001F1D0D" w:rsidDel="00AB358D" w14:paraId="629675D7" w14:textId="3229AEAF" w:rsidTr="00EF6B3B">
        <w:trPr>
          <w:trHeight w:val="300"/>
          <w:del w:id="2685" w:author="Champel Mary-Luc" w:date="2018-04-20T09:11:00Z"/>
        </w:trPr>
        <w:tc>
          <w:tcPr>
            <w:tcW w:w="0" w:type="auto"/>
            <w:shd w:val="clear" w:color="auto" w:fill="E2EFD9"/>
            <w:tcMar>
              <w:top w:w="0" w:type="dxa"/>
              <w:left w:w="45" w:type="dxa"/>
              <w:bottom w:w="0" w:type="dxa"/>
              <w:right w:w="45" w:type="dxa"/>
            </w:tcMar>
            <w:hideMark/>
          </w:tcPr>
          <w:p w14:paraId="6A33A534" w14:textId="5E1F7689" w:rsidR="00EF6B3B" w:rsidRPr="001F1D0D" w:rsidDel="00AB358D" w:rsidRDefault="00EF6B3B" w:rsidP="00BB300E">
            <w:pPr>
              <w:rPr>
                <w:del w:id="2686" w:author="Champel Mary-Luc" w:date="2018-04-20T09:11:00Z"/>
                <w:lang w:val="en-US"/>
              </w:rPr>
              <w:pPrChange w:id="2687" w:author="Champel Mary-Luc" w:date="2018-04-24T16:50:00Z">
                <w:pPr/>
              </w:pPrChange>
            </w:pPr>
            <w:del w:id="2688" w:author="Champel Mary-Luc" w:date="2018-04-20T09:11:00Z">
              <w:r w:rsidRPr="001F1D0D" w:rsidDel="00AB358D">
                <w:rPr>
                  <w:lang w:val="en-US"/>
                </w:rPr>
                <w:lastRenderedPageBreak/>
                <w:delText>Open Source Virtual Reality</w:delText>
              </w:r>
            </w:del>
          </w:p>
        </w:tc>
        <w:tc>
          <w:tcPr>
            <w:tcW w:w="0" w:type="auto"/>
            <w:shd w:val="clear" w:color="auto" w:fill="E2EFD9"/>
          </w:tcPr>
          <w:p w14:paraId="5A55B858" w14:textId="15EC304E" w:rsidR="00EF6B3B" w:rsidRPr="001F1D0D" w:rsidDel="00AB358D" w:rsidRDefault="00EF6B3B" w:rsidP="00BB300E">
            <w:pPr>
              <w:rPr>
                <w:del w:id="2689" w:author="Champel Mary-Luc" w:date="2018-04-20T09:11:00Z"/>
                <w:szCs w:val="20"/>
                <w:lang w:val="en-US"/>
              </w:rPr>
              <w:pPrChange w:id="2690" w:author="Champel Mary-Luc" w:date="2018-04-24T16:50:00Z">
                <w:pPr/>
              </w:pPrChange>
            </w:pPr>
            <w:del w:id="2691" w:author="Champel Mary-Luc" w:date="2018-04-20T09:11:00Z">
              <w:r w:rsidRPr="001F1D0D" w:rsidDel="00AB358D">
                <w:rPr>
                  <w:szCs w:val="20"/>
                  <w:lang w:val="en-US"/>
                </w:rPr>
                <w:delText>OSVR</w:delText>
              </w:r>
            </w:del>
          </w:p>
        </w:tc>
        <w:tc>
          <w:tcPr>
            <w:tcW w:w="0" w:type="auto"/>
            <w:shd w:val="clear" w:color="auto" w:fill="E2EFD9"/>
            <w:noWrap/>
            <w:tcMar>
              <w:top w:w="0" w:type="dxa"/>
              <w:left w:w="45" w:type="dxa"/>
              <w:bottom w:w="0" w:type="dxa"/>
              <w:right w:w="45" w:type="dxa"/>
            </w:tcMar>
            <w:hideMark/>
          </w:tcPr>
          <w:p w14:paraId="258DFCDC" w14:textId="7676716C" w:rsidR="00EF6B3B" w:rsidRPr="001F1D0D" w:rsidDel="00AB358D" w:rsidRDefault="00EF6B3B" w:rsidP="00BB300E">
            <w:pPr>
              <w:rPr>
                <w:del w:id="2692" w:author="Champel Mary-Luc" w:date="2018-04-20T09:11:00Z"/>
                <w:szCs w:val="20"/>
                <w:lang w:val="en-US"/>
              </w:rPr>
              <w:pPrChange w:id="2693" w:author="Champel Mary-Luc" w:date="2018-04-24T16:50:00Z">
                <w:pPr/>
              </w:pPrChange>
            </w:pPr>
            <w:del w:id="2694" w:author="Champel Mary-Luc" w:date="2018-04-20T09:11:00Z">
              <w:r w:rsidRPr="001F1D0D" w:rsidDel="00AB358D">
                <w:rPr>
                  <w:szCs w:val="20"/>
                  <w:lang w:val="en-US"/>
                </w:rPr>
                <w:delText>Software</w:delText>
              </w:r>
            </w:del>
          </w:p>
        </w:tc>
        <w:tc>
          <w:tcPr>
            <w:tcW w:w="0" w:type="auto"/>
            <w:shd w:val="clear" w:color="auto" w:fill="E2EFD9"/>
            <w:tcMar>
              <w:top w:w="0" w:type="dxa"/>
              <w:left w:w="45" w:type="dxa"/>
              <w:bottom w:w="0" w:type="dxa"/>
              <w:right w:w="45" w:type="dxa"/>
            </w:tcMar>
            <w:hideMark/>
          </w:tcPr>
          <w:p w14:paraId="532A452F" w14:textId="14358E01" w:rsidR="00EF6B3B" w:rsidRPr="001F1D0D" w:rsidDel="00AB358D" w:rsidRDefault="00EF6B3B" w:rsidP="00BB300E">
            <w:pPr>
              <w:rPr>
                <w:del w:id="2695" w:author="Champel Mary-Luc" w:date="2018-04-20T09:11:00Z"/>
                <w:szCs w:val="20"/>
                <w:lang w:val="en-US"/>
              </w:rPr>
              <w:pPrChange w:id="2696" w:author="Champel Mary-Luc" w:date="2018-04-24T16:50:00Z">
                <w:pPr/>
              </w:pPrChange>
            </w:pPr>
            <w:del w:id="2697" w:author="Champel Mary-Luc" w:date="2018-04-20T09:11:00Z">
              <w:r w:rsidRPr="001F1D0D" w:rsidDel="00AB358D">
                <w:rPr>
                  <w:szCs w:val="20"/>
                  <w:lang w:val="en-US"/>
                </w:rPr>
                <w:delText>A open source, cross-platform software framework intended to support HMDs and controllers from multiple vendors. OSVR currently is hosted on Windows, OS/X, Android, and Linux platforms. Separate from the software, there is also a hardware development kit for HMDs known as the Hacker Development Kit.</w:delText>
              </w:r>
            </w:del>
          </w:p>
        </w:tc>
        <w:tc>
          <w:tcPr>
            <w:tcW w:w="0" w:type="auto"/>
            <w:shd w:val="clear" w:color="auto" w:fill="E2EFD9"/>
            <w:tcMar>
              <w:top w:w="0" w:type="dxa"/>
              <w:left w:w="45" w:type="dxa"/>
              <w:bottom w:w="0" w:type="dxa"/>
              <w:right w:w="45" w:type="dxa"/>
            </w:tcMar>
            <w:hideMark/>
          </w:tcPr>
          <w:p w14:paraId="17ACFDEF" w14:textId="65957801" w:rsidR="00EF6B3B" w:rsidRPr="001F1D0D" w:rsidDel="00AB358D" w:rsidRDefault="00EF6B3B" w:rsidP="00BB300E">
            <w:pPr>
              <w:rPr>
                <w:del w:id="2698" w:author="Champel Mary-Luc" w:date="2018-04-20T09:11:00Z"/>
                <w:szCs w:val="20"/>
                <w:lang w:val="en-US"/>
              </w:rPr>
              <w:pPrChange w:id="2699" w:author="Champel Mary-Luc" w:date="2018-04-24T16:50:00Z">
                <w:pPr/>
              </w:pPrChange>
            </w:pPr>
          </w:p>
        </w:tc>
      </w:tr>
      <w:tr w:rsidR="00EF6B3B" w:rsidRPr="001F1D0D" w:rsidDel="00AB358D" w14:paraId="56208A06" w14:textId="66386201" w:rsidTr="00EF6B3B">
        <w:trPr>
          <w:trHeight w:val="300"/>
          <w:del w:id="2700" w:author="Champel Mary-Luc" w:date="2018-04-20T09:11:00Z"/>
        </w:trPr>
        <w:tc>
          <w:tcPr>
            <w:tcW w:w="0" w:type="auto"/>
            <w:shd w:val="clear" w:color="auto" w:fill="E2EFD9"/>
            <w:tcMar>
              <w:top w:w="0" w:type="dxa"/>
              <w:left w:w="45" w:type="dxa"/>
              <w:bottom w:w="0" w:type="dxa"/>
              <w:right w:w="45" w:type="dxa"/>
            </w:tcMar>
            <w:hideMark/>
          </w:tcPr>
          <w:p w14:paraId="4133A5E7" w14:textId="3B2B88E7" w:rsidR="00EF6B3B" w:rsidRPr="001F1D0D" w:rsidDel="00AB358D" w:rsidRDefault="00EF6B3B" w:rsidP="00BB300E">
            <w:pPr>
              <w:rPr>
                <w:del w:id="2701" w:author="Champel Mary-Luc" w:date="2018-04-20T09:11:00Z"/>
                <w:lang w:val="en-US"/>
              </w:rPr>
              <w:pPrChange w:id="2702" w:author="Champel Mary-Luc" w:date="2018-04-24T16:50:00Z">
                <w:pPr/>
              </w:pPrChange>
            </w:pPr>
            <w:del w:id="2703" w:author="Champel Mary-Luc" w:date="2018-04-20T09:11:00Z">
              <w:r w:rsidRPr="001F1D0D" w:rsidDel="00AB358D">
                <w:rPr>
                  <w:lang w:val="en-US"/>
                </w:rPr>
                <w:lastRenderedPageBreak/>
                <w:delText>OpenCL</w:delText>
              </w:r>
            </w:del>
          </w:p>
        </w:tc>
        <w:tc>
          <w:tcPr>
            <w:tcW w:w="0" w:type="auto"/>
            <w:shd w:val="clear" w:color="auto" w:fill="E2EFD9"/>
          </w:tcPr>
          <w:p w14:paraId="75705EDD" w14:textId="102FD173" w:rsidR="00EF6B3B" w:rsidRPr="001F1D0D" w:rsidDel="00AB358D" w:rsidRDefault="00EF6B3B" w:rsidP="00BB300E">
            <w:pPr>
              <w:rPr>
                <w:del w:id="2704" w:author="Champel Mary-Luc" w:date="2018-04-20T09:11:00Z"/>
                <w:szCs w:val="20"/>
                <w:lang w:val="en-US"/>
              </w:rPr>
              <w:pPrChange w:id="2705" w:author="Champel Mary-Luc" w:date="2018-04-24T16:50:00Z">
                <w:pPr/>
              </w:pPrChange>
            </w:pPr>
          </w:p>
        </w:tc>
        <w:tc>
          <w:tcPr>
            <w:tcW w:w="0" w:type="auto"/>
            <w:shd w:val="clear" w:color="auto" w:fill="E2EFD9"/>
            <w:noWrap/>
            <w:tcMar>
              <w:top w:w="0" w:type="dxa"/>
              <w:left w:w="45" w:type="dxa"/>
              <w:bottom w:w="0" w:type="dxa"/>
              <w:right w:w="45" w:type="dxa"/>
            </w:tcMar>
            <w:hideMark/>
          </w:tcPr>
          <w:p w14:paraId="72F43D37" w14:textId="58D27514" w:rsidR="00EF6B3B" w:rsidRPr="001F1D0D" w:rsidDel="00AB358D" w:rsidRDefault="00EF6B3B" w:rsidP="00BB300E">
            <w:pPr>
              <w:rPr>
                <w:del w:id="2706" w:author="Champel Mary-Luc" w:date="2018-04-20T09:11:00Z"/>
                <w:szCs w:val="20"/>
                <w:lang w:val="en-US"/>
              </w:rPr>
              <w:pPrChange w:id="2707" w:author="Champel Mary-Luc" w:date="2018-04-24T16:50:00Z">
                <w:pPr/>
              </w:pPrChange>
            </w:pPr>
            <w:del w:id="2708" w:author="Champel Mary-Luc" w:date="2018-04-20T09:11:00Z">
              <w:r w:rsidRPr="001F1D0D" w:rsidDel="00AB358D">
                <w:rPr>
                  <w:szCs w:val="20"/>
                  <w:lang w:val="en-US"/>
                </w:rPr>
                <w:delText>Software</w:delText>
              </w:r>
            </w:del>
          </w:p>
        </w:tc>
        <w:tc>
          <w:tcPr>
            <w:tcW w:w="0" w:type="auto"/>
            <w:shd w:val="clear" w:color="auto" w:fill="E2EFD9"/>
            <w:tcMar>
              <w:top w:w="0" w:type="dxa"/>
              <w:left w:w="45" w:type="dxa"/>
              <w:bottom w:w="0" w:type="dxa"/>
              <w:right w:w="45" w:type="dxa"/>
            </w:tcMar>
            <w:hideMark/>
          </w:tcPr>
          <w:p w14:paraId="1EDD6DC7" w14:textId="31B05A9B" w:rsidR="00EF6B3B" w:rsidRPr="001F1D0D" w:rsidDel="00AB358D" w:rsidRDefault="00EF6B3B" w:rsidP="00BB300E">
            <w:pPr>
              <w:rPr>
                <w:del w:id="2709" w:author="Champel Mary-Luc" w:date="2018-04-20T09:11:00Z"/>
                <w:szCs w:val="20"/>
                <w:lang w:val="en-US"/>
              </w:rPr>
              <w:pPrChange w:id="2710" w:author="Champel Mary-Luc" w:date="2018-04-24T16:50:00Z">
                <w:pPr/>
              </w:pPrChange>
            </w:pPr>
            <w:del w:id="2711" w:author="Champel Mary-Luc" w:date="2018-04-20T09:11:00Z">
              <w:r w:rsidRPr="001F1D0D" w:rsidDel="00AB358D">
                <w:rPr>
                  <w:szCs w:val="20"/>
                  <w:lang w:val="en-US"/>
                </w:rPr>
                <w:delText>A cross-platform library for programming GPUs.</w:delText>
              </w:r>
            </w:del>
          </w:p>
        </w:tc>
        <w:tc>
          <w:tcPr>
            <w:tcW w:w="0" w:type="auto"/>
            <w:shd w:val="clear" w:color="auto" w:fill="E2EFD9"/>
            <w:tcMar>
              <w:top w:w="0" w:type="dxa"/>
              <w:left w:w="45" w:type="dxa"/>
              <w:bottom w:w="0" w:type="dxa"/>
              <w:right w:w="45" w:type="dxa"/>
            </w:tcMar>
            <w:hideMark/>
          </w:tcPr>
          <w:p w14:paraId="2FC93C71" w14:textId="299C24B1" w:rsidR="00EF6B3B" w:rsidRPr="001F1D0D" w:rsidDel="00AB358D" w:rsidRDefault="00EF6B3B" w:rsidP="00BB300E">
            <w:pPr>
              <w:rPr>
                <w:del w:id="2712" w:author="Champel Mary-Luc" w:date="2018-04-20T09:11:00Z"/>
                <w:szCs w:val="20"/>
                <w:lang w:val="en-US"/>
              </w:rPr>
              <w:pPrChange w:id="2713" w:author="Champel Mary-Luc" w:date="2018-04-24T16:50:00Z">
                <w:pPr/>
              </w:pPrChange>
            </w:pPr>
            <w:del w:id="2714" w:author="Champel Mary-Luc" w:date="2018-04-20T09:11:00Z">
              <w:r w:rsidRPr="001F1D0D" w:rsidDel="00AB358D">
                <w:rPr>
                  <w:szCs w:val="20"/>
                  <w:lang w:val="en-US"/>
                </w:rPr>
                <w:delText>Render</w:delText>
              </w:r>
            </w:del>
          </w:p>
        </w:tc>
      </w:tr>
      <w:tr w:rsidR="00EF6B3B" w:rsidRPr="001F1D0D" w:rsidDel="00AB358D" w14:paraId="61AE131E" w14:textId="3E94A9C6" w:rsidTr="00EF6B3B">
        <w:trPr>
          <w:trHeight w:val="300"/>
          <w:del w:id="2715" w:author="Champel Mary-Luc" w:date="2018-04-20T09:11:00Z"/>
        </w:trPr>
        <w:tc>
          <w:tcPr>
            <w:tcW w:w="0" w:type="auto"/>
            <w:shd w:val="clear" w:color="auto" w:fill="E2EFD9"/>
            <w:tcMar>
              <w:top w:w="0" w:type="dxa"/>
              <w:left w:w="45" w:type="dxa"/>
              <w:bottom w:w="0" w:type="dxa"/>
              <w:right w:w="45" w:type="dxa"/>
            </w:tcMar>
            <w:hideMark/>
          </w:tcPr>
          <w:p w14:paraId="395BF341" w14:textId="62323799" w:rsidR="00EF6B3B" w:rsidRPr="001F1D0D" w:rsidDel="00AB358D" w:rsidRDefault="00EF6B3B" w:rsidP="00BB300E">
            <w:pPr>
              <w:rPr>
                <w:del w:id="2716" w:author="Champel Mary-Luc" w:date="2018-04-20T09:11:00Z"/>
                <w:lang w:val="en-US"/>
              </w:rPr>
              <w:pPrChange w:id="2717" w:author="Champel Mary-Luc" w:date="2018-04-24T16:50:00Z">
                <w:pPr/>
              </w:pPrChange>
            </w:pPr>
            <w:del w:id="2718" w:author="Champel Mary-Luc" w:date="2018-04-20T09:11:00Z">
              <w:r w:rsidRPr="001F1D0D" w:rsidDel="00AB358D">
                <w:rPr>
                  <w:lang w:val="en-US"/>
                </w:rPr>
                <w:lastRenderedPageBreak/>
                <w:delText>OpenGL</w:delText>
              </w:r>
            </w:del>
          </w:p>
        </w:tc>
        <w:tc>
          <w:tcPr>
            <w:tcW w:w="0" w:type="auto"/>
            <w:shd w:val="clear" w:color="auto" w:fill="E2EFD9"/>
          </w:tcPr>
          <w:p w14:paraId="178FCDBF" w14:textId="3B8BCF3C" w:rsidR="00EF6B3B" w:rsidRPr="001F1D0D" w:rsidDel="00AB358D" w:rsidRDefault="00EF6B3B" w:rsidP="00BB300E">
            <w:pPr>
              <w:rPr>
                <w:del w:id="2719" w:author="Champel Mary-Luc" w:date="2018-04-20T09:11:00Z"/>
                <w:szCs w:val="20"/>
                <w:lang w:val="en-US"/>
              </w:rPr>
              <w:pPrChange w:id="2720" w:author="Champel Mary-Luc" w:date="2018-04-24T16:50:00Z">
                <w:pPr/>
              </w:pPrChange>
            </w:pPr>
          </w:p>
        </w:tc>
        <w:tc>
          <w:tcPr>
            <w:tcW w:w="0" w:type="auto"/>
            <w:shd w:val="clear" w:color="auto" w:fill="E2EFD9"/>
            <w:noWrap/>
            <w:tcMar>
              <w:top w:w="0" w:type="dxa"/>
              <w:left w:w="45" w:type="dxa"/>
              <w:bottom w:w="0" w:type="dxa"/>
              <w:right w:w="45" w:type="dxa"/>
            </w:tcMar>
            <w:hideMark/>
          </w:tcPr>
          <w:p w14:paraId="02D4D6A8" w14:textId="18B6AAFA" w:rsidR="00EF6B3B" w:rsidRPr="001F1D0D" w:rsidDel="00AB358D" w:rsidRDefault="00EF6B3B" w:rsidP="00BB300E">
            <w:pPr>
              <w:rPr>
                <w:del w:id="2721" w:author="Champel Mary-Luc" w:date="2018-04-20T09:11:00Z"/>
                <w:szCs w:val="20"/>
                <w:lang w:val="en-US"/>
              </w:rPr>
              <w:pPrChange w:id="2722" w:author="Champel Mary-Luc" w:date="2018-04-24T16:50:00Z">
                <w:pPr/>
              </w:pPrChange>
            </w:pPr>
            <w:del w:id="2723" w:author="Champel Mary-Luc" w:date="2018-04-20T09:11:00Z">
              <w:r w:rsidRPr="001F1D0D" w:rsidDel="00AB358D">
                <w:rPr>
                  <w:szCs w:val="20"/>
                  <w:lang w:val="en-US"/>
                </w:rPr>
                <w:delText>Software</w:delText>
              </w:r>
            </w:del>
          </w:p>
        </w:tc>
        <w:tc>
          <w:tcPr>
            <w:tcW w:w="0" w:type="auto"/>
            <w:shd w:val="clear" w:color="auto" w:fill="E2EFD9"/>
            <w:tcMar>
              <w:top w:w="0" w:type="dxa"/>
              <w:left w:w="45" w:type="dxa"/>
              <w:bottom w:w="0" w:type="dxa"/>
              <w:right w:w="45" w:type="dxa"/>
            </w:tcMar>
            <w:hideMark/>
          </w:tcPr>
          <w:p w14:paraId="3A3B9C56" w14:textId="0E3CF3FE" w:rsidR="00EF6B3B" w:rsidRPr="001F1D0D" w:rsidDel="00AB358D" w:rsidRDefault="00EF6B3B" w:rsidP="00BB300E">
            <w:pPr>
              <w:rPr>
                <w:del w:id="2724" w:author="Champel Mary-Luc" w:date="2018-04-20T09:11:00Z"/>
                <w:szCs w:val="20"/>
                <w:lang w:val="en-US"/>
              </w:rPr>
              <w:pPrChange w:id="2725" w:author="Champel Mary-Luc" w:date="2018-04-24T16:50:00Z">
                <w:pPr/>
              </w:pPrChange>
            </w:pPr>
            <w:del w:id="2726" w:author="Champel Mary-Luc" w:date="2018-04-20T09:11:00Z">
              <w:r w:rsidRPr="001F1D0D" w:rsidDel="00AB358D">
                <w:rPr>
                  <w:szCs w:val="20"/>
                  <w:lang w:val="en-US"/>
                </w:rPr>
                <w:delText>A low-level cross-platform 3D graphics rendering library. It is the primary 3D API on Android and iOS smartphones, and on OS/X (there is also a Windows implementation).</w:delText>
              </w:r>
            </w:del>
          </w:p>
        </w:tc>
        <w:tc>
          <w:tcPr>
            <w:tcW w:w="0" w:type="auto"/>
            <w:shd w:val="clear" w:color="auto" w:fill="E2EFD9"/>
            <w:tcMar>
              <w:top w:w="0" w:type="dxa"/>
              <w:left w:w="45" w:type="dxa"/>
              <w:bottom w:w="0" w:type="dxa"/>
              <w:right w:w="45" w:type="dxa"/>
            </w:tcMar>
            <w:hideMark/>
          </w:tcPr>
          <w:p w14:paraId="1BE956A7" w14:textId="02DEF61F" w:rsidR="00EF6B3B" w:rsidRPr="001F1D0D" w:rsidDel="00AB358D" w:rsidRDefault="00EF6B3B" w:rsidP="00BB300E">
            <w:pPr>
              <w:rPr>
                <w:del w:id="2727" w:author="Champel Mary-Luc" w:date="2018-04-20T09:11:00Z"/>
                <w:szCs w:val="20"/>
                <w:lang w:val="en-US"/>
              </w:rPr>
              <w:pPrChange w:id="2728" w:author="Champel Mary-Luc" w:date="2018-04-24T16:50:00Z">
                <w:pPr/>
              </w:pPrChange>
            </w:pPr>
            <w:del w:id="2729" w:author="Champel Mary-Luc" w:date="2018-04-20T09:11:00Z">
              <w:r w:rsidRPr="001F1D0D" w:rsidDel="00AB358D">
                <w:rPr>
                  <w:szCs w:val="20"/>
                  <w:lang w:val="en-US"/>
                </w:rPr>
                <w:delText>Render</w:delText>
              </w:r>
            </w:del>
          </w:p>
        </w:tc>
      </w:tr>
      <w:tr w:rsidR="00EF6B3B" w:rsidRPr="001F1D0D" w:rsidDel="00AB358D" w14:paraId="0F21DBAB" w14:textId="46FCC700" w:rsidTr="00EF6B3B">
        <w:trPr>
          <w:trHeight w:val="1545"/>
          <w:del w:id="2730" w:author="Champel Mary-Luc" w:date="2018-04-20T09:11:00Z"/>
        </w:trPr>
        <w:tc>
          <w:tcPr>
            <w:tcW w:w="0" w:type="auto"/>
            <w:shd w:val="clear" w:color="auto" w:fill="FFC7CE"/>
            <w:tcMar>
              <w:top w:w="0" w:type="dxa"/>
              <w:left w:w="45" w:type="dxa"/>
              <w:bottom w:w="0" w:type="dxa"/>
              <w:right w:w="45" w:type="dxa"/>
            </w:tcMar>
            <w:hideMark/>
          </w:tcPr>
          <w:p w14:paraId="6E20468E" w14:textId="45EF1830" w:rsidR="00EF6B3B" w:rsidRPr="001F1D0D" w:rsidDel="00AB358D" w:rsidRDefault="00EF6B3B" w:rsidP="00BB300E">
            <w:pPr>
              <w:rPr>
                <w:del w:id="2731" w:author="Champel Mary-Luc" w:date="2018-04-20T09:11:00Z"/>
                <w:lang w:val="en-US"/>
              </w:rPr>
              <w:pPrChange w:id="2732" w:author="Champel Mary-Luc" w:date="2018-04-24T16:50:00Z">
                <w:pPr/>
              </w:pPrChange>
            </w:pPr>
            <w:del w:id="2733" w:author="Champel Mary-Luc" w:date="2018-04-20T09:11:00Z">
              <w:r w:rsidRPr="001F1D0D" w:rsidDel="00AB358D">
                <w:rPr>
                  <w:lang w:val="en-US"/>
                </w:rPr>
                <w:lastRenderedPageBreak/>
                <w:delText>OpenVX: Software</w:delText>
              </w:r>
            </w:del>
          </w:p>
        </w:tc>
        <w:tc>
          <w:tcPr>
            <w:tcW w:w="0" w:type="auto"/>
            <w:shd w:val="clear" w:color="auto" w:fill="FFC7CE"/>
          </w:tcPr>
          <w:p w14:paraId="673F9B90" w14:textId="007FBA84" w:rsidR="00EF6B3B" w:rsidRPr="001F1D0D" w:rsidDel="00AB358D" w:rsidRDefault="00EF6B3B" w:rsidP="00BB300E">
            <w:pPr>
              <w:rPr>
                <w:del w:id="2734" w:author="Champel Mary-Luc" w:date="2018-04-20T09:11:00Z"/>
                <w:szCs w:val="20"/>
                <w:lang w:val="en-US"/>
              </w:rPr>
              <w:pPrChange w:id="2735" w:author="Champel Mary-Luc" w:date="2018-04-24T16:50:00Z">
                <w:pPr/>
              </w:pPrChange>
            </w:pPr>
          </w:p>
        </w:tc>
        <w:tc>
          <w:tcPr>
            <w:tcW w:w="0" w:type="auto"/>
            <w:shd w:val="clear" w:color="auto" w:fill="FFC7CE"/>
            <w:noWrap/>
            <w:tcMar>
              <w:top w:w="0" w:type="dxa"/>
              <w:left w:w="45" w:type="dxa"/>
              <w:bottom w:w="0" w:type="dxa"/>
              <w:right w:w="45" w:type="dxa"/>
            </w:tcMar>
            <w:hideMark/>
          </w:tcPr>
          <w:p w14:paraId="0E3FC566" w14:textId="3C1AE56A" w:rsidR="00EF6B3B" w:rsidRPr="001F1D0D" w:rsidDel="00AB358D" w:rsidRDefault="00EF6B3B" w:rsidP="00BB300E">
            <w:pPr>
              <w:rPr>
                <w:del w:id="2736" w:author="Champel Mary-Luc" w:date="2018-04-20T09:11:00Z"/>
                <w:szCs w:val="20"/>
                <w:lang w:val="en-US"/>
              </w:rPr>
              <w:pPrChange w:id="2737" w:author="Champel Mary-Luc" w:date="2018-04-24T16:50:00Z">
                <w:pPr/>
              </w:pPrChange>
            </w:pPr>
            <w:del w:id="2738"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3F84849D" w14:textId="1EC9AAB5" w:rsidR="00EF6B3B" w:rsidRPr="001F1D0D" w:rsidDel="00AB358D" w:rsidRDefault="00EF6B3B" w:rsidP="00BB300E">
            <w:pPr>
              <w:rPr>
                <w:del w:id="2739" w:author="Champel Mary-Luc" w:date="2018-04-20T09:11:00Z"/>
                <w:szCs w:val="20"/>
                <w:lang w:val="en-US"/>
              </w:rPr>
              <w:pPrChange w:id="2740" w:author="Champel Mary-Luc" w:date="2018-04-24T16:50:00Z">
                <w:pPr/>
              </w:pPrChange>
            </w:pPr>
            <w:del w:id="2741" w:author="Champel Mary-Luc" w:date="2018-04-20T09:11:00Z">
              <w:r w:rsidRPr="001F1D0D" w:rsidDel="00AB358D">
                <w:rPr>
                  <w:szCs w:val="20"/>
                  <w:lang w:val="en-US"/>
                </w:rPr>
                <w:delText>A cross-platfrom acceleration of computer vision applications for face and gesture tracking, object and scene reconstruction, pose estimation for AR applications, …</w:delText>
              </w:r>
            </w:del>
          </w:p>
        </w:tc>
        <w:tc>
          <w:tcPr>
            <w:tcW w:w="0" w:type="auto"/>
            <w:shd w:val="clear" w:color="auto" w:fill="FFC7CE"/>
            <w:tcMar>
              <w:top w:w="0" w:type="dxa"/>
              <w:left w:w="45" w:type="dxa"/>
              <w:bottom w:w="0" w:type="dxa"/>
              <w:right w:w="45" w:type="dxa"/>
            </w:tcMar>
            <w:hideMark/>
          </w:tcPr>
          <w:p w14:paraId="59E05B77" w14:textId="39A69707" w:rsidR="00EF6B3B" w:rsidRPr="001F1D0D" w:rsidDel="00AB358D" w:rsidRDefault="00EF6B3B" w:rsidP="00BB300E">
            <w:pPr>
              <w:rPr>
                <w:del w:id="2742" w:author="Champel Mary-Luc" w:date="2018-04-20T09:11:00Z"/>
                <w:szCs w:val="20"/>
                <w:lang w:val="en-US"/>
              </w:rPr>
              <w:pPrChange w:id="2743" w:author="Champel Mary-Luc" w:date="2018-04-24T16:50:00Z">
                <w:pPr/>
              </w:pPrChange>
            </w:pPr>
          </w:p>
        </w:tc>
      </w:tr>
      <w:tr w:rsidR="00EF6B3B" w:rsidRPr="001F1D0D" w:rsidDel="00AB358D" w14:paraId="7F321EE7" w14:textId="6F547F4F" w:rsidTr="00EF6B3B">
        <w:trPr>
          <w:trHeight w:val="930"/>
          <w:del w:id="2744" w:author="Champel Mary-Luc" w:date="2018-04-20T09:11:00Z"/>
        </w:trPr>
        <w:tc>
          <w:tcPr>
            <w:tcW w:w="0" w:type="auto"/>
            <w:shd w:val="clear" w:color="auto" w:fill="C5E0B3"/>
            <w:tcMar>
              <w:top w:w="0" w:type="dxa"/>
              <w:left w:w="45" w:type="dxa"/>
              <w:bottom w:w="0" w:type="dxa"/>
              <w:right w:w="45" w:type="dxa"/>
            </w:tcMar>
            <w:hideMark/>
          </w:tcPr>
          <w:p w14:paraId="20F4F721" w14:textId="2DCCC29F" w:rsidR="00EF6B3B" w:rsidRPr="001F1D0D" w:rsidDel="00AB358D" w:rsidRDefault="00EF6B3B" w:rsidP="00BB300E">
            <w:pPr>
              <w:rPr>
                <w:del w:id="2745" w:author="Champel Mary-Luc" w:date="2018-04-20T09:11:00Z"/>
                <w:lang w:val="en-US"/>
              </w:rPr>
              <w:pPrChange w:id="2746" w:author="Champel Mary-Luc" w:date="2018-04-24T16:50:00Z">
                <w:pPr/>
              </w:pPrChange>
            </w:pPr>
            <w:del w:id="2747" w:author="Champel Mary-Luc" w:date="2018-04-20T09:11:00Z">
              <w:r w:rsidRPr="001F1D0D" w:rsidDel="00AB358D">
                <w:rPr>
                  <w:lang w:val="en-US"/>
                </w:rPr>
                <w:lastRenderedPageBreak/>
                <w:delText>Organic light-emitting diode</w:delText>
              </w:r>
            </w:del>
          </w:p>
        </w:tc>
        <w:tc>
          <w:tcPr>
            <w:tcW w:w="0" w:type="auto"/>
            <w:shd w:val="clear" w:color="auto" w:fill="C5E0B3"/>
          </w:tcPr>
          <w:p w14:paraId="70B975D1" w14:textId="44DBB661" w:rsidR="00EF6B3B" w:rsidRPr="001F1D0D" w:rsidDel="00AB358D" w:rsidRDefault="00EF6B3B" w:rsidP="00BB300E">
            <w:pPr>
              <w:rPr>
                <w:del w:id="2748" w:author="Champel Mary-Luc" w:date="2018-04-20T09:11:00Z"/>
                <w:szCs w:val="20"/>
                <w:lang w:val="en-US"/>
              </w:rPr>
              <w:pPrChange w:id="2749" w:author="Champel Mary-Luc" w:date="2018-04-24T16:50:00Z">
                <w:pPr/>
              </w:pPrChange>
            </w:pPr>
            <w:del w:id="2750" w:author="Champel Mary-Luc" w:date="2018-04-20T09:11:00Z">
              <w:r w:rsidRPr="001F1D0D" w:rsidDel="00AB358D">
                <w:rPr>
                  <w:szCs w:val="20"/>
                  <w:lang w:val="en-US"/>
                </w:rPr>
                <w:delText>OLED</w:delText>
              </w:r>
            </w:del>
          </w:p>
        </w:tc>
        <w:tc>
          <w:tcPr>
            <w:tcW w:w="0" w:type="auto"/>
            <w:shd w:val="clear" w:color="auto" w:fill="C5E0B3"/>
            <w:noWrap/>
            <w:tcMar>
              <w:top w:w="0" w:type="dxa"/>
              <w:left w:w="45" w:type="dxa"/>
              <w:bottom w:w="0" w:type="dxa"/>
              <w:right w:w="45" w:type="dxa"/>
            </w:tcMar>
            <w:hideMark/>
          </w:tcPr>
          <w:p w14:paraId="15E9C20C" w14:textId="169FD667" w:rsidR="00EF6B3B" w:rsidRPr="001F1D0D" w:rsidDel="00AB358D" w:rsidRDefault="00EF6B3B" w:rsidP="00BB300E">
            <w:pPr>
              <w:rPr>
                <w:del w:id="2751" w:author="Champel Mary-Luc" w:date="2018-04-20T09:11:00Z"/>
                <w:szCs w:val="20"/>
                <w:lang w:val="en-US"/>
              </w:rPr>
              <w:pPrChange w:id="2752" w:author="Champel Mary-Luc" w:date="2018-04-24T16:50:00Z">
                <w:pPr/>
              </w:pPrChange>
            </w:pPr>
            <w:del w:id="2753" w:author="Champel Mary-Luc" w:date="2018-04-20T09:11:00Z">
              <w:r w:rsidRPr="001F1D0D" w:rsidDel="00AB358D">
                <w:rPr>
                  <w:szCs w:val="20"/>
                  <w:lang w:val="en-US"/>
                </w:rPr>
                <w:delText>Display</w:delText>
              </w:r>
            </w:del>
          </w:p>
        </w:tc>
        <w:tc>
          <w:tcPr>
            <w:tcW w:w="0" w:type="auto"/>
            <w:shd w:val="clear" w:color="auto" w:fill="C5E0B3"/>
            <w:tcMar>
              <w:top w:w="0" w:type="dxa"/>
              <w:left w:w="45" w:type="dxa"/>
              <w:bottom w:w="0" w:type="dxa"/>
              <w:right w:w="45" w:type="dxa"/>
            </w:tcMar>
            <w:hideMark/>
          </w:tcPr>
          <w:p w14:paraId="43C60839" w14:textId="127465E6" w:rsidR="00EF6B3B" w:rsidRPr="001F1D0D" w:rsidDel="00AB358D" w:rsidRDefault="00EF6B3B" w:rsidP="00BB300E">
            <w:pPr>
              <w:rPr>
                <w:del w:id="2754" w:author="Champel Mary-Luc" w:date="2018-04-20T09:11:00Z"/>
                <w:szCs w:val="20"/>
                <w:lang w:val="en-US"/>
              </w:rPr>
              <w:pPrChange w:id="2755" w:author="Champel Mary-Luc" w:date="2018-04-24T16:50:00Z">
                <w:pPr/>
              </w:pPrChange>
            </w:pPr>
            <w:del w:id="2756" w:author="Champel Mary-Luc" w:date="2018-04-20T09:11:00Z">
              <w:r w:rsidRPr="001F1D0D" w:rsidDel="00AB358D">
                <w:rPr>
                  <w:szCs w:val="20"/>
                  <w:lang w:val="en-US"/>
                </w:rPr>
                <w:delText>An emissive display technology that is commonly used in smartphones and HMDs. They are characterized by high density, superior contrast, and greater brightness compared to Liquid Crystal displays.</w:delText>
              </w:r>
            </w:del>
          </w:p>
        </w:tc>
        <w:tc>
          <w:tcPr>
            <w:tcW w:w="0" w:type="auto"/>
            <w:shd w:val="clear" w:color="auto" w:fill="C5E0B3"/>
            <w:tcMar>
              <w:top w:w="0" w:type="dxa"/>
              <w:left w:w="45" w:type="dxa"/>
              <w:bottom w:w="0" w:type="dxa"/>
              <w:right w:w="45" w:type="dxa"/>
            </w:tcMar>
            <w:hideMark/>
          </w:tcPr>
          <w:p w14:paraId="1F363F96" w14:textId="4219B57E" w:rsidR="00EF6B3B" w:rsidRPr="001F1D0D" w:rsidDel="00AB358D" w:rsidRDefault="00EF6B3B" w:rsidP="00BB300E">
            <w:pPr>
              <w:rPr>
                <w:del w:id="2757" w:author="Champel Mary-Luc" w:date="2018-04-20T09:11:00Z"/>
                <w:szCs w:val="20"/>
                <w:lang w:val="en-US"/>
              </w:rPr>
              <w:pPrChange w:id="2758" w:author="Champel Mary-Luc" w:date="2018-04-24T16:50:00Z">
                <w:pPr/>
              </w:pPrChange>
            </w:pPr>
            <w:del w:id="2759" w:author="Champel Mary-Luc" w:date="2018-04-20T09:11:00Z">
              <w:r w:rsidRPr="001F1D0D" w:rsidDel="00AB358D">
                <w:rPr>
                  <w:szCs w:val="20"/>
                  <w:lang w:val="en-US"/>
                </w:rPr>
                <w:delText>Display</w:delText>
              </w:r>
            </w:del>
          </w:p>
        </w:tc>
      </w:tr>
      <w:tr w:rsidR="00EF6B3B" w:rsidRPr="001F1D0D" w:rsidDel="00AB358D" w14:paraId="236EAD11" w14:textId="1AE3804D" w:rsidTr="00EF6B3B">
        <w:trPr>
          <w:trHeight w:val="930"/>
          <w:del w:id="2760" w:author="Champel Mary-Luc" w:date="2018-04-20T09:11:00Z"/>
        </w:trPr>
        <w:tc>
          <w:tcPr>
            <w:tcW w:w="0" w:type="auto"/>
            <w:shd w:val="clear" w:color="auto" w:fill="F6BEFE"/>
            <w:tcMar>
              <w:top w:w="0" w:type="dxa"/>
              <w:left w:w="45" w:type="dxa"/>
              <w:bottom w:w="0" w:type="dxa"/>
              <w:right w:w="45" w:type="dxa"/>
            </w:tcMar>
            <w:hideMark/>
          </w:tcPr>
          <w:p w14:paraId="40D873B6" w14:textId="2B34315C" w:rsidR="00EF6B3B" w:rsidRPr="001F1D0D" w:rsidDel="00AB358D" w:rsidRDefault="00EF6B3B" w:rsidP="00BB300E">
            <w:pPr>
              <w:rPr>
                <w:del w:id="2761" w:author="Champel Mary-Luc" w:date="2018-04-20T09:11:00Z"/>
                <w:lang w:val="en-US"/>
              </w:rPr>
              <w:pPrChange w:id="2762" w:author="Champel Mary-Luc" w:date="2018-04-24T16:50:00Z">
                <w:pPr/>
              </w:pPrChange>
            </w:pPr>
            <w:del w:id="2763" w:author="Champel Mary-Luc" w:date="2018-04-20T09:11:00Z">
              <w:r w:rsidRPr="001F1D0D" w:rsidDel="00AB358D">
                <w:rPr>
                  <w:lang w:val="en-US"/>
                </w:rPr>
                <w:lastRenderedPageBreak/>
                <w:delText>Orthostereo</w:delText>
              </w:r>
            </w:del>
          </w:p>
        </w:tc>
        <w:tc>
          <w:tcPr>
            <w:tcW w:w="0" w:type="auto"/>
            <w:shd w:val="clear" w:color="auto" w:fill="F6BEFE"/>
          </w:tcPr>
          <w:p w14:paraId="4ADBE741" w14:textId="0C5659B6" w:rsidR="00EF6B3B" w:rsidRPr="001F1D0D" w:rsidDel="00AB358D" w:rsidRDefault="00EF6B3B" w:rsidP="00BB300E">
            <w:pPr>
              <w:rPr>
                <w:del w:id="2764" w:author="Champel Mary-Luc" w:date="2018-04-20T09:11:00Z"/>
                <w:szCs w:val="20"/>
                <w:lang w:val="en-US"/>
              </w:rPr>
              <w:pPrChange w:id="2765" w:author="Champel Mary-Luc" w:date="2018-04-24T16:50:00Z">
                <w:pPr/>
              </w:pPrChange>
            </w:pPr>
          </w:p>
        </w:tc>
        <w:tc>
          <w:tcPr>
            <w:tcW w:w="0" w:type="auto"/>
            <w:shd w:val="clear" w:color="auto" w:fill="F6BEFE"/>
            <w:noWrap/>
            <w:tcMar>
              <w:top w:w="0" w:type="dxa"/>
              <w:left w:w="45" w:type="dxa"/>
              <w:bottom w:w="0" w:type="dxa"/>
              <w:right w:w="45" w:type="dxa"/>
            </w:tcMar>
            <w:hideMark/>
          </w:tcPr>
          <w:p w14:paraId="71439628" w14:textId="3EC6A764" w:rsidR="00EF6B3B" w:rsidRPr="001F1D0D" w:rsidDel="00AB358D" w:rsidRDefault="00EF6B3B" w:rsidP="00BB300E">
            <w:pPr>
              <w:rPr>
                <w:del w:id="2766" w:author="Champel Mary-Luc" w:date="2018-04-20T09:11:00Z"/>
                <w:szCs w:val="20"/>
                <w:lang w:val="en-US"/>
              </w:rPr>
              <w:pPrChange w:id="2767" w:author="Champel Mary-Luc" w:date="2018-04-24T16:50:00Z">
                <w:pPr/>
              </w:pPrChange>
            </w:pPr>
            <w:del w:id="2768"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48E46BCD" w14:textId="20D3B055" w:rsidR="00EF6B3B" w:rsidRPr="001F1D0D" w:rsidDel="00AB358D" w:rsidRDefault="00EF6B3B" w:rsidP="00BB300E">
            <w:pPr>
              <w:rPr>
                <w:del w:id="2769" w:author="Champel Mary-Luc" w:date="2018-04-20T09:11:00Z"/>
                <w:szCs w:val="20"/>
                <w:lang w:val="en-US"/>
              </w:rPr>
              <w:pPrChange w:id="2770" w:author="Champel Mary-Luc" w:date="2018-04-24T16:50:00Z">
                <w:pPr/>
              </w:pPrChange>
            </w:pPr>
            <w:del w:id="2771" w:author="Champel Mary-Luc" w:date="2018-04-20T09:11:00Z">
              <w:r w:rsidRPr="001F1D0D" w:rsidDel="00AB358D">
                <w:rPr>
                  <w:szCs w:val="20"/>
                  <w:lang w:val="en-US"/>
                </w:rPr>
                <w:delText>Stereoscopic images where 1) Interaxial distance is equal to the IPD; and 2) Camera focal length is equal to that of the human eye. Recreates human depth/scale perception</w:delText>
              </w:r>
            </w:del>
          </w:p>
        </w:tc>
        <w:tc>
          <w:tcPr>
            <w:tcW w:w="0" w:type="auto"/>
            <w:shd w:val="clear" w:color="auto" w:fill="F6BEFE"/>
            <w:tcMar>
              <w:top w:w="0" w:type="dxa"/>
              <w:left w:w="45" w:type="dxa"/>
              <w:bottom w:w="0" w:type="dxa"/>
              <w:right w:w="45" w:type="dxa"/>
            </w:tcMar>
            <w:hideMark/>
          </w:tcPr>
          <w:p w14:paraId="7E086745" w14:textId="74206C31" w:rsidR="00EF6B3B" w:rsidRPr="001F1D0D" w:rsidDel="00AB358D" w:rsidRDefault="00EF6B3B" w:rsidP="00BB300E">
            <w:pPr>
              <w:rPr>
                <w:del w:id="2772" w:author="Champel Mary-Luc" w:date="2018-04-20T09:11:00Z"/>
                <w:szCs w:val="20"/>
                <w:lang w:val="en-US"/>
              </w:rPr>
              <w:pPrChange w:id="2773" w:author="Champel Mary-Luc" w:date="2018-04-24T16:50:00Z">
                <w:pPr/>
              </w:pPrChange>
            </w:pPr>
          </w:p>
        </w:tc>
      </w:tr>
      <w:tr w:rsidR="00EF6B3B" w:rsidRPr="001F1D0D" w:rsidDel="00AB358D" w14:paraId="7964A545" w14:textId="03588768" w:rsidTr="00EF6B3B">
        <w:trPr>
          <w:trHeight w:val="1230"/>
          <w:del w:id="2774" w:author="Champel Mary-Luc" w:date="2018-04-20T09:11:00Z"/>
        </w:trPr>
        <w:tc>
          <w:tcPr>
            <w:tcW w:w="0" w:type="auto"/>
            <w:shd w:val="clear" w:color="auto" w:fill="FFF7A8"/>
            <w:tcMar>
              <w:top w:w="0" w:type="dxa"/>
              <w:left w:w="45" w:type="dxa"/>
              <w:bottom w:w="0" w:type="dxa"/>
              <w:right w:w="45" w:type="dxa"/>
            </w:tcMar>
            <w:hideMark/>
          </w:tcPr>
          <w:p w14:paraId="67F22756" w14:textId="1E30B56B" w:rsidR="00EF6B3B" w:rsidRPr="001F1D0D" w:rsidDel="00AB358D" w:rsidRDefault="00EF6B3B" w:rsidP="00BB300E">
            <w:pPr>
              <w:rPr>
                <w:del w:id="2775" w:author="Champel Mary-Luc" w:date="2018-04-20T09:11:00Z"/>
                <w:lang w:val="en-US"/>
              </w:rPr>
              <w:pPrChange w:id="2776" w:author="Champel Mary-Luc" w:date="2018-04-24T16:50:00Z">
                <w:pPr/>
              </w:pPrChange>
            </w:pPr>
            <w:del w:id="2777" w:author="Champel Mary-Luc" w:date="2018-04-20T09:11:00Z">
              <w:r w:rsidRPr="001F1D0D" w:rsidDel="00AB358D">
                <w:rPr>
                  <w:lang w:val="en-US"/>
                </w:rPr>
                <w:lastRenderedPageBreak/>
                <w:delText>Panoramic single-view video</w:delText>
              </w:r>
            </w:del>
          </w:p>
        </w:tc>
        <w:tc>
          <w:tcPr>
            <w:tcW w:w="0" w:type="auto"/>
            <w:shd w:val="clear" w:color="auto" w:fill="FFF7A8"/>
          </w:tcPr>
          <w:p w14:paraId="4FDBF6FE" w14:textId="4DAC824B" w:rsidR="00EF6B3B" w:rsidRPr="001F1D0D" w:rsidDel="00AB358D" w:rsidRDefault="00EF6B3B" w:rsidP="00BB300E">
            <w:pPr>
              <w:rPr>
                <w:del w:id="2778" w:author="Champel Mary-Luc" w:date="2018-04-20T09:11:00Z"/>
                <w:szCs w:val="20"/>
                <w:lang w:val="en-US"/>
              </w:rPr>
              <w:pPrChange w:id="2779" w:author="Champel Mary-Luc" w:date="2018-04-24T16:50:00Z">
                <w:pPr/>
              </w:pPrChange>
            </w:pPr>
          </w:p>
        </w:tc>
        <w:tc>
          <w:tcPr>
            <w:tcW w:w="0" w:type="auto"/>
            <w:shd w:val="clear" w:color="auto" w:fill="FFF7A8"/>
            <w:noWrap/>
            <w:tcMar>
              <w:top w:w="0" w:type="dxa"/>
              <w:left w:w="45" w:type="dxa"/>
              <w:bottom w:w="0" w:type="dxa"/>
              <w:right w:w="45" w:type="dxa"/>
            </w:tcMar>
            <w:hideMark/>
          </w:tcPr>
          <w:p w14:paraId="449F4591" w14:textId="5B5BF989" w:rsidR="00EF6B3B" w:rsidRPr="001F1D0D" w:rsidDel="00AB358D" w:rsidRDefault="00EF6B3B" w:rsidP="00BB300E">
            <w:pPr>
              <w:rPr>
                <w:del w:id="2780" w:author="Champel Mary-Luc" w:date="2018-04-20T09:11:00Z"/>
                <w:szCs w:val="20"/>
                <w:lang w:val="en-US"/>
              </w:rPr>
              <w:pPrChange w:id="2781" w:author="Champel Mary-Luc" w:date="2018-04-24T16:50:00Z">
                <w:pPr/>
              </w:pPrChange>
            </w:pPr>
            <w:del w:id="2782"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2D3C969B" w14:textId="316C3014" w:rsidR="00EF6B3B" w:rsidRPr="001F1D0D" w:rsidDel="00AB358D" w:rsidRDefault="00EF6B3B" w:rsidP="00BB300E">
            <w:pPr>
              <w:rPr>
                <w:del w:id="2783" w:author="Champel Mary-Luc" w:date="2018-04-20T09:11:00Z"/>
                <w:szCs w:val="20"/>
                <w:lang w:val="en-US"/>
              </w:rPr>
              <w:pPrChange w:id="2784" w:author="Champel Mary-Luc" w:date="2018-04-24T16:50:00Z">
                <w:pPr/>
              </w:pPrChange>
            </w:pPr>
            <w:del w:id="2785" w:author="Champel Mary-Luc" w:date="2018-04-20T09:11:00Z">
              <w:r w:rsidRPr="001F1D0D" w:rsidDel="00AB358D">
                <w:rPr>
                  <w:szCs w:val="20"/>
                  <w:lang w:val="en-US"/>
                </w:rPr>
                <w:delText>Capture or display of monoscopic video with a very wide horizontal field of view and low distortion to create an enhanced perception of "being there." Most commonly this is achieved with multiple cameras that have overlapping fields of view that are stitched into a composite image. However single-camera devices such as slit-scan cameras and fisheye lens have also been used to capture panoramas.</w:delText>
              </w:r>
            </w:del>
          </w:p>
        </w:tc>
        <w:tc>
          <w:tcPr>
            <w:tcW w:w="0" w:type="auto"/>
            <w:shd w:val="clear" w:color="auto" w:fill="FFF7A8"/>
            <w:tcMar>
              <w:top w:w="0" w:type="dxa"/>
              <w:left w:w="45" w:type="dxa"/>
              <w:bottom w:w="0" w:type="dxa"/>
              <w:right w:w="45" w:type="dxa"/>
            </w:tcMar>
            <w:hideMark/>
          </w:tcPr>
          <w:p w14:paraId="086A845D" w14:textId="432BD35E" w:rsidR="00EF6B3B" w:rsidRPr="001F1D0D" w:rsidDel="00AB358D" w:rsidRDefault="00EF6B3B" w:rsidP="00BB300E">
            <w:pPr>
              <w:rPr>
                <w:del w:id="2786" w:author="Champel Mary-Luc" w:date="2018-04-20T09:11:00Z"/>
                <w:szCs w:val="20"/>
                <w:lang w:val="en-US"/>
              </w:rPr>
              <w:pPrChange w:id="2787" w:author="Champel Mary-Luc" w:date="2018-04-24T16:50:00Z">
                <w:pPr/>
              </w:pPrChange>
            </w:pPr>
            <w:del w:id="2788" w:author="Champel Mary-Luc" w:date="2018-04-20T09:11:00Z">
              <w:r w:rsidRPr="001F1D0D" w:rsidDel="00AB358D">
                <w:rPr>
                  <w:szCs w:val="20"/>
                  <w:lang w:val="en-US"/>
                </w:rPr>
                <w:delText>Capture, Display</w:delText>
              </w:r>
            </w:del>
          </w:p>
        </w:tc>
      </w:tr>
      <w:tr w:rsidR="00EF6B3B" w:rsidRPr="001F1D0D" w:rsidDel="00AB358D" w14:paraId="2A24720B" w14:textId="76B14DF7" w:rsidTr="00EF6B3B">
        <w:trPr>
          <w:trHeight w:val="930"/>
          <w:del w:id="2789" w:author="Champel Mary-Luc" w:date="2018-04-20T09:11:00Z"/>
        </w:trPr>
        <w:tc>
          <w:tcPr>
            <w:tcW w:w="0" w:type="auto"/>
            <w:shd w:val="clear" w:color="auto" w:fill="FFF7A8"/>
            <w:tcMar>
              <w:top w:w="0" w:type="dxa"/>
              <w:left w:w="45" w:type="dxa"/>
              <w:bottom w:w="0" w:type="dxa"/>
              <w:right w:w="45" w:type="dxa"/>
            </w:tcMar>
            <w:hideMark/>
          </w:tcPr>
          <w:p w14:paraId="25253ED4" w14:textId="5C68D942" w:rsidR="00EF6B3B" w:rsidRPr="001F1D0D" w:rsidDel="00AB358D" w:rsidRDefault="00EF6B3B" w:rsidP="00BB300E">
            <w:pPr>
              <w:rPr>
                <w:del w:id="2790" w:author="Champel Mary-Luc" w:date="2018-04-20T09:11:00Z"/>
                <w:lang w:val="en-US"/>
              </w:rPr>
              <w:pPrChange w:id="2791" w:author="Champel Mary-Luc" w:date="2018-04-24T16:50:00Z">
                <w:pPr/>
              </w:pPrChange>
            </w:pPr>
            <w:del w:id="2792" w:author="Champel Mary-Luc" w:date="2018-04-20T09:11:00Z">
              <w:r w:rsidRPr="001F1D0D" w:rsidDel="00AB358D">
                <w:rPr>
                  <w:lang w:val="en-US"/>
                </w:rPr>
                <w:lastRenderedPageBreak/>
                <w:delText>Panoramic stereoscopic video</w:delText>
              </w:r>
            </w:del>
          </w:p>
        </w:tc>
        <w:tc>
          <w:tcPr>
            <w:tcW w:w="0" w:type="auto"/>
            <w:shd w:val="clear" w:color="auto" w:fill="FFF7A8"/>
          </w:tcPr>
          <w:p w14:paraId="20E8211C" w14:textId="3D63AC71" w:rsidR="00EF6B3B" w:rsidRPr="001F1D0D" w:rsidDel="00AB358D" w:rsidRDefault="00EF6B3B" w:rsidP="00BB300E">
            <w:pPr>
              <w:rPr>
                <w:del w:id="2793" w:author="Champel Mary-Luc" w:date="2018-04-20T09:11:00Z"/>
                <w:szCs w:val="20"/>
                <w:lang w:val="en-US"/>
              </w:rPr>
              <w:pPrChange w:id="2794" w:author="Champel Mary-Luc" w:date="2018-04-24T16:50:00Z">
                <w:pPr/>
              </w:pPrChange>
            </w:pPr>
          </w:p>
        </w:tc>
        <w:tc>
          <w:tcPr>
            <w:tcW w:w="0" w:type="auto"/>
            <w:shd w:val="clear" w:color="auto" w:fill="FFF7A8"/>
            <w:noWrap/>
            <w:tcMar>
              <w:top w:w="0" w:type="dxa"/>
              <w:left w:w="45" w:type="dxa"/>
              <w:bottom w:w="0" w:type="dxa"/>
              <w:right w:w="45" w:type="dxa"/>
            </w:tcMar>
            <w:hideMark/>
          </w:tcPr>
          <w:p w14:paraId="044AFDB3" w14:textId="7D679693" w:rsidR="00EF6B3B" w:rsidRPr="001F1D0D" w:rsidDel="00AB358D" w:rsidRDefault="00EF6B3B" w:rsidP="00BB300E">
            <w:pPr>
              <w:rPr>
                <w:del w:id="2795" w:author="Champel Mary-Luc" w:date="2018-04-20T09:11:00Z"/>
                <w:szCs w:val="20"/>
                <w:lang w:val="en-US"/>
              </w:rPr>
              <w:pPrChange w:id="2796" w:author="Champel Mary-Luc" w:date="2018-04-24T16:50:00Z">
                <w:pPr/>
              </w:pPrChange>
            </w:pPr>
            <w:del w:id="2797"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4BF37D4A" w14:textId="4C735BA8" w:rsidR="00EF6B3B" w:rsidRPr="001F1D0D" w:rsidDel="00AB358D" w:rsidRDefault="00EF6B3B" w:rsidP="00BB300E">
            <w:pPr>
              <w:rPr>
                <w:del w:id="2798" w:author="Champel Mary-Luc" w:date="2018-04-20T09:11:00Z"/>
                <w:szCs w:val="20"/>
                <w:lang w:val="en-US"/>
              </w:rPr>
              <w:pPrChange w:id="2799" w:author="Champel Mary-Luc" w:date="2018-04-24T16:50:00Z">
                <w:pPr/>
              </w:pPrChange>
            </w:pPr>
            <w:del w:id="2800" w:author="Champel Mary-Luc" w:date="2018-04-20T09:11:00Z">
              <w:r w:rsidRPr="001F1D0D" w:rsidDel="00AB358D">
                <w:rPr>
                  <w:szCs w:val="20"/>
                  <w:lang w:val="en-US"/>
                </w:rPr>
                <w:delText>Capture or display of stereoscopic video with a very wide horizontal field of view and low distortion to create an enhanced perception of "being there." Most commonly this is achieved with two equal-sized sets of multiple cameras. Each camera in one set is a fixed distance from a corresponding camera in the other (both pointing the same direction), allowing parallax to be directly captured. Cameras within a set have overlapping fields of view that are stitched into a composite image. However other arrangements are possible, e.g. using image-based rendering techniques on a single set of cameras with high overlap to synthesize parallax mathematically.</w:delText>
              </w:r>
            </w:del>
          </w:p>
        </w:tc>
        <w:tc>
          <w:tcPr>
            <w:tcW w:w="0" w:type="auto"/>
            <w:shd w:val="clear" w:color="auto" w:fill="FFF7A8"/>
            <w:tcMar>
              <w:top w:w="0" w:type="dxa"/>
              <w:left w:w="45" w:type="dxa"/>
              <w:bottom w:w="0" w:type="dxa"/>
              <w:right w:w="45" w:type="dxa"/>
            </w:tcMar>
            <w:hideMark/>
          </w:tcPr>
          <w:p w14:paraId="571A61BD" w14:textId="3413CD22" w:rsidR="00EF6B3B" w:rsidRPr="001F1D0D" w:rsidDel="00AB358D" w:rsidRDefault="00EF6B3B" w:rsidP="00BB300E">
            <w:pPr>
              <w:rPr>
                <w:del w:id="2801" w:author="Champel Mary-Luc" w:date="2018-04-20T09:11:00Z"/>
                <w:szCs w:val="20"/>
                <w:lang w:val="en-US"/>
              </w:rPr>
              <w:pPrChange w:id="2802" w:author="Champel Mary-Luc" w:date="2018-04-24T16:50:00Z">
                <w:pPr/>
              </w:pPrChange>
            </w:pPr>
            <w:del w:id="2803" w:author="Champel Mary-Luc" w:date="2018-04-20T09:11:00Z">
              <w:r w:rsidRPr="001F1D0D" w:rsidDel="00AB358D">
                <w:rPr>
                  <w:szCs w:val="20"/>
                  <w:lang w:val="en-US"/>
                </w:rPr>
                <w:delText>Capture, Display</w:delText>
              </w:r>
            </w:del>
          </w:p>
        </w:tc>
      </w:tr>
      <w:tr w:rsidR="00EF6B3B" w:rsidRPr="001F1D0D" w:rsidDel="00AB358D" w14:paraId="7DD6E75A" w14:textId="533F3C6A" w:rsidTr="00EF6B3B">
        <w:trPr>
          <w:trHeight w:val="3090"/>
          <w:del w:id="2804" w:author="Champel Mary-Luc" w:date="2018-04-20T09:11:00Z"/>
        </w:trPr>
        <w:tc>
          <w:tcPr>
            <w:tcW w:w="0" w:type="auto"/>
            <w:shd w:val="clear" w:color="auto" w:fill="F6BEFE"/>
            <w:tcMar>
              <w:top w:w="0" w:type="dxa"/>
              <w:left w:w="45" w:type="dxa"/>
              <w:bottom w:w="0" w:type="dxa"/>
              <w:right w:w="45" w:type="dxa"/>
            </w:tcMar>
            <w:hideMark/>
          </w:tcPr>
          <w:p w14:paraId="5337D66E" w14:textId="7447CE2C" w:rsidR="00EF6B3B" w:rsidRPr="001F1D0D" w:rsidDel="00AB358D" w:rsidRDefault="00EF6B3B" w:rsidP="00BB300E">
            <w:pPr>
              <w:rPr>
                <w:del w:id="2805" w:author="Champel Mary-Luc" w:date="2018-04-20T09:11:00Z"/>
                <w:lang w:val="en-US"/>
              </w:rPr>
              <w:pPrChange w:id="2806" w:author="Champel Mary-Luc" w:date="2018-04-24T16:50:00Z">
                <w:pPr/>
              </w:pPrChange>
            </w:pPr>
            <w:del w:id="2807" w:author="Champel Mary-Luc" w:date="2018-04-20T09:11:00Z">
              <w:r w:rsidRPr="001F1D0D" w:rsidDel="00AB358D">
                <w:rPr>
                  <w:lang w:val="en-US"/>
                </w:rPr>
                <w:lastRenderedPageBreak/>
                <w:delText>Parallax</w:delText>
              </w:r>
            </w:del>
          </w:p>
        </w:tc>
        <w:tc>
          <w:tcPr>
            <w:tcW w:w="0" w:type="auto"/>
            <w:shd w:val="clear" w:color="auto" w:fill="F6BEFE"/>
          </w:tcPr>
          <w:p w14:paraId="202A09E9" w14:textId="01BD5AA2" w:rsidR="00EF6B3B" w:rsidRPr="001F1D0D" w:rsidDel="00AB358D" w:rsidRDefault="00EF6B3B" w:rsidP="00BB300E">
            <w:pPr>
              <w:rPr>
                <w:del w:id="2808" w:author="Champel Mary-Luc" w:date="2018-04-20T09:11:00Z"/>
                <w:szCs w:val="20"/>
                <w:lang w:val="en-US"/>
              </w:rPr>
              <w:pPrChange w:id="2809" w:author="Champel Mary-Luc" w:date="2018-04-24T16:50:00Z">
                <w:pPr/>
              </w:pPrChange>
            </w:pPr>
          </w:p>
        </w:tc>
        <w:tc>
          <w:tcPr>
            <w:tcW w:w="0" w:type="auto"/>
            <w:shd w:val="clear" w:color="auto" w:fill="F6BEFE"/>
            <w:noWrap/>
            <w:tcMar>
              <w:top w:w="0" w:type="dxa"/>
              <w:left w:w="45" w:type="dxa"/>
              <w:bottom w:w="0" w:type="dxa"/>
              <w:right w:w="45" w:type="dxa"/>
            </w:tcMar>
            <w:hideMark/>
          </w:tcPr>
          <w:p w14:paraId="07CB0238" w14:textId="45F54AD8" w:rsidR="00EF6B3B" w:rsidRPr="001F1D0D" w:rsidDel="00AB358D" w:rsidRDefault="00EF6B3B" w:rsidP="00BB300E">
            <w:pPr>
              <w:rPr>
                <w:del w:id="2810" w:author="Champel Mary-Luc" w:date="2018-04-20T09:11:00Z"/>
                <w:szCs w:val="20"/>
                <w:lang w:val="en-US"/>
              </w:rPr>
              <w:pPrChange w:id="2811" w:author="Champel Mary-Luc" w:date="2018-04-24T16:50:00Z">
                <w:pPr/>
              </w:pPrChange>
            </w:pPr>
            <w:del w:id="2812"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1220D844" w14:textId="48F5768D" w:rsidR="00EF6B3B" w:rsidRPr="001F1D0D" w:rsidDel="00AB358D" w:rsidRDefault="00EF6B3B" w:rsidP="00BB300E">
            <w:pPr>
              <w:rPr>
                <w:del w:id="2813" w:author="Champel Mary-Luc" w:date="2018-04-20T09:11:00Z"/>
                <w:szCs w:val="20"/>
                <w:lang w:val="en-US"/>
              </w:rPr>
              <w:pPrChange w:id="2814" w:author="Champel Mary-Luc" w:date="2018-04-24T16:50:00Z">
                <w:pPr/>
              </w:pPrChange>
            </w:pPr>
            <w:del w:id="2815" w:author="Champel Mary-Luc" w:date="2018-04-20T09:11:00Z">
              <w:r w:rsidRPr="001F1D0D" w:rsidDel="00AB358D">
                <w:rPr>
                  <w:szCs w:val="20"/>
                  <w:lang w:val="en-US"/>
                </w:rPr>
                <w:delText>The change in relative positions of objects when seen from different locations. The magnitude of displacement is directly proportional to the distance between the measuring locations, and inversely proportional to distance from the observation point, which makes it possible to infer distance. Parallax is the basis for stereoscopic vision, and is also used in some autofocus systems. Measuring parallax is the basis of stereoscopic vision, and is used heavily in photogrammetry and image based rendering.</w:delText>
              </w:r>
            </w:del>
          </w:p>
        </w:tc>
        <w:tc>
          <w:tcPr>
            <w:tcW w:w="0" w:type="auto"/>
            <w:shd w:val="clear" w:color="auto" w:fill="F6BEFE"/>
            <w:tcMar>
              <w:top w:w="0" w:type="dxa"/>
              <w:left w:w="45" w:type="dxa"/>
              <w:bottom w:w="0" w:type="dxa"/>
              <w:right w:w="45" w:type="dxa"/>
            </w:tcMar>
            <w:hideMark/>
          </w:tcPr>
          <w:p w14:paraId="11156BD8" w14:textId="0F2D2DB5" w:rsidR="00EF6B3B" w:rsidRPr="001F1D0D" w:rsidDel="00AB358D" w:rsidRDefault="00EF6B3B" w:rsidP="00BB300E">
            <w:pPr>
              <w:rPr>
                <w:del w:id="2816" w:author="Champel Mary-Luc" w:date="2018-04-20T09:11:00Z"/>
                <w:szCs w:val="20"/>
                <w:lang w:val="en-US"/>
              </w:rPr>
              <w:pPrChange w:id="2817" w:author="Champel Mary-Luc" w:date="2018-04-24T16:50:00Z">
                <w:pPr/>
              </w:pPrChange>
            </w:pPr>
            <w:del w:id="2818" w:author="Champel Mary-Luc" w:date="2018-04-20T09:11:00Z">
              <w:r w:rsidRPr="001F1D0D" w:rsidDel="00AB358D">
                <w:rPr>
                  <w:szCs w:val="20"/>
                  <w:lang w:val="en-US"/>
                </w:rPr>
                <w:delText>Capture, Display</w:delText>
              </w:r>
            </w:del>
          </w:p>
        </w:tc>
      </w:tr>
      <w:tr w:rsidR="00EF6B3B" w:rsidRPr="001F1D0D" w:rsidDel="00AB358D" w14:paraId="2230D659" w14:textId="6D06ACFA" w:rsidTr="00EF6B3B">
        <w:trPr>
          <w:trHeight w:val="615"/>
          <w:del w:id="2819" w:author="Champel Mary-Luc" w:date="2018-04-20T09:11:00Z"/>
        </w:trPr>
        <w:tc>
          <w:tcPr>
            <w:tcW w:w="0" w:type="auto"/>
            <w:shd w:val="clear" w:color="auto" w:fill="F6BEFE"/>
            <w:tcMar>
              <w:top w:w="0" w:type="dxa"/>
              <w:left w:w="45" w:type="dxa"/>
              <w:bottom w:w="0" w:type="dxa"/>
              <w:right w:w="45" w:type="dxa"/>
            </w:tcMar>
            <w:hideMark/>
          </w:tcPr>
          <w:p w14:paraId="38765624" w14:textId="08842E96" w:rsidR="00EF6B3B" w:rsidRPr="001F1D0D" w:rsidDel="00AB358D" w:rsidRDefault="00EF6B3B" w:rsidP="00BB300E">
            <w:pPr>
              <w:rPr>
                <w:del w:id="2820" w:author="Champel Mary-Luc" w:date="2018-04-20T09:11:00Z"/>
                <w:lang w:val="en-US"/>
              </w:rPr>
              <w:pPrChange w:id="2821" w:author="Champel Mary-Luc" w:date="2018-04-24T16:50:00Z">
                <w:pPr/>
              </w:pPrChange>
            </w:pPr>
            <w:del w:id="2822" w:author="Champel Mary-Luc" w:date="2018-04-20T09:11:00Z">
              <w:r w:rsidRPr="001F1D0D" w:rsidDel="00AB358D">
                <w:rPr>
                  <w:lang w:val="en-US"/>
                </w:rPr>
                <w:lastRenderedPageBreak/>
                <w:delText>Persistence</w:delText>
              </w:r>
            </w:del>
          </w:p>
        </w:tc>
        <w:tc>
          <w:tcPr>
            <w:tcW w:w="0" w:type="auto"/>
            <w:shd w:val="clear" w:color="auto" w:fill="F6BEFE"/>
          </w:tcPr>
          <w:p w14:paraId="2ED37307" w14:textId="51FBDC8D" w:rsidR="00EF6B3B" w:rsidRPr="001F1D0D" w:rsidDel="00AB358D" w:rsidRDefault="00EF6B3B" w:rsidP="00BB300E">
            <w:pPr>
              <w:rPr>
                <w:del w:id="2823" w:author="Champel Mary-Luc" w:date="2018-04-20T09:11:00Z"/>
                <w:szCs w:val="20"/>
                <w:lang w:val="en-US"/>
              </w:rPr>
              <w:pPrChange w:id="2824" w:author="Champel Mary-Luc" w:date="2018-04-24T16:50:00Z">
                <w:pPr/>
              </w:pPrChange>
            </w:pPr>
          </w:p>
        </w:tc>
        <w:tc>
          <w:tcPr>
            <w:tcW w:w="0" w:type="auto"/>
            <w:shd w:val="clear" w:color="auto" w:fill="F6BEFE"/>
            <w:noWrap/>
            <w:tcMar>
              <w:top w:w="0" w:type="dxa"/>
              <w:left w:w="45" w:type="dxa"/>
              <w:bottom w:w="0" w:type="dxa"/>
              <w:right w:w="45" w:type="dxa"/>
            </w:tcMar>
            <w:hideMark/>
          </w:tcPr>
          <w:p w14:paraId="00F0A61E" w14:textId="74B5AF6A" w:rsidR="00EF6B3B" w:rsidRPr="001F1D0D" w:rsidDel="00AB358D" w:rsidRDefault="00EF6B3B" w:rsidP="00BB300E">
            <w:pPr>
              <w:rPr>
                <w:del w:id="2825" w:author="Champel Mary-Luc" w:date="2018-04-20T09:11:00Z"/>
                <w:szCs w:val="20"/>
                <w:lang w:val="en-US"/>
              </w:rPr>
              <w:pPrChange w:id="2826" w:author="Champel Mary-Luc" w:date="2018-04-24T16:50:00Z">
                <w:pPr/>
              </w:pPrChange>
            </w:pPr>
            <w:del w:id="2827"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2B2186D2" w14:textId="29FF21CF" w:rsidR="00EF6B3B" w:rsidRPr="001F1D0D" w:rsidDel="00AB358D" w:rsidRDefault="00EF6B3B" w:rsidP="00BB300E">
            <w:pPr>
              <w:rPr>
                <w:del w:id="2828" w:author="Champel Mary-Luc" w:date="2018-04-20T09:11:00Z"/>
                <w:szCs w:val="20"/>
                <w:lang w:val="en-US"/>
              </w:rPr>
              <w:pPrChange w:id="2829" w:author="Champel Mary-Luc" w:date="2018-04-24T16:50:00Z">
                <w:pPr/>
              </w:pPrChange>
            </w:pPr>
            <w:del w:id="2830" w:author="Champel Mary-Luc" w:date="2018-04-20T09:11:00Z">
              <w:r w:rsidRPr="001F1D0D" w:rsidDel="00AB358D">
                <w:rPr>
                  <w:szCs w:val="20"/>
                  <w:lang w:val="en-US"/>
                </w:rPr>
                <w:delText>A measurement (typically in milliseconds) that captures the length of time the pixels of a frame are visible. A low value is essential for avoiding motion sickness.</w:delText>
              </w:r>
            </w:del>
          </w:p>
        </w:tc>
        <w:tc>
          <w:tcPr>
            <w:tcW w:w="0" w:type="auto"/>
            <w:shd w:val="clear" w:color="auto" w:fill="F6BEFE"/>
            <w:tcMar>
              <w:top w:w="0" w:type="dxa"/>
              <w:left w:w="45" w:type="dxa"/>
              <w:bottom w:w="0" w:type="dxa"/>
              <w:right w:w="45" w:type="dxa"/>
            </w:tcMar>
            <w:hideMark/>
          </w:tcPr>
          <w:p w14:paraId="403DE96D" w14:textId="6D764374" w:rsidR="00EF6B3B" w:rsidRPr="001F1D0D" w:rsidDel="00AB358D" w:rsidRDefault="00EF6B3B" w:rsidP="00BB300E">
            <w:pPr>
              <w:rPr>
                <w:del w:id="2831" w:author="Champel Mary-Luc" w:date="2018-04-20T09:11:00Z"/>
                <w:szCs w:val="20"/>
                <w:lang w:val="en-US"/>
              </w:rPr>
              <w:pPrChange w:id="2832" w:author="Champel Mary-Luc" w:date="2018-04-24T16:50:00Z">
                <w:pPr/>
              </w:pPrChange>
            </w:pPr>
            <w:del w:id="2833" w:author="Champel Mary-Luc" w:date="2018-04-20T09:11:00Z">
              <w:r w:rsidRPr="001F1D0D" w:rsidDel="00AB358D">
                <w:rPr>
                  <w:szCs w:val="20"/>
                  <w:lang w:val="en-US"/>
                </w:rPr>
                <w:delText>Display</w:delText>
              </w:r>
            </w:del>
          </w:p>
        </w:tc>
      </w:tr>
      <w:tr w:rsidR="00EF6B3B" w:rsidRPr="001F1D0D" w:rsidDel="00AB358D" w14:paraId="34270C93" w14:textId="685888F2" w:rsidTr="00EF6B3B">
        <w:trPr>
          <w:trHeight w:val="930"/>
          <w:del w:id="2834" w:author="Champel Mary-Luc" w:date="2018-04-20T09:11:00Z"/>
        </w:trPr>
        <w:tc>
          <w:tcPr>
            <w:tcW w:w="0" w:type="auto"/>
            <w:shd w:val="clear" w:color="auto" w:fill="FFC7CE"/>
            <w:tcMar>
              <w:top w:w="0" w:type="dxa"/>
              <w:left w:w="45" w:type="dxa"/>
              <w:bottom w:w="0" w:type="dxa"/>
              <w:right w:w="45" w:type="dxa"/>
            </w:tcMar>
            <w:hideMark/>
          </w:tcPr>
          <w:p w14:paraId="469BEB19" w14:textId="543D8AD3" w:rsidR="00EF6B3B" w:rsidRPr="001F1D0D" w:rsidDel="00AB358D" w:rsidRDefault="00EF6B3B" w:rsidP="00BB300E">
            <w:pPr>
              <w:rPr>
                <w:del w:id="2835" w:author="Champel Mary-Luc" w:date="2018-04-20T09:11:00Z"/>
                <w:lang w:val="en-US"/>
              </w:rPr>
              <w:pPrChange w:id="2836" w:author="Champel Mary-Luc" w:date="2018-04-24T16:50:00Z">
                <w:pPr/>
              </w:pPrChange>
            </w:pPr>
            <w:del w:id="2837" w:author="Champel Mary-Luc" w:date="2018-04-20T09:11:00Z">
              <w:r w:rsidRPr="001F1D0D" w:rsidDel="00AB358D">
                <w:rPr>
                  <w:lang w:val="en-US"/>
                </w:rPr>
                <w:lastRenderedPageBreak/>
                <w:delText>Photogrammetry</w:delText>
              </w:r>
            </w:del>
          </w:p>
        </w:tc>
        <w:tc>
          <w:tcPr>
            <w:tcW w:w="0" w:type="auto"/>
            <w:shd w:val="clear" w:color="auto" w:fill="FFC7CE"/>
          </w:tcPr>
          <w:p w14:paraId="669704F5" w14:textId="58039C83" w:rsidR="00EF6B3B" w:rsidRPr="001F1D0D" w:rsidDel="00AB358D" w:rsidRDefault="00EF6B3B" w:rsidP="00BB300E">
            <w:pPr>
              <w:rPr>
                <w:del w:id="2838" w:author="Champel Mary-Luc" w:date="2018-04-20T09:11:00Z"/>
                <w:szCs w:val="20"/>
                <w:lang w:val="en-US"/>
              </w:rPr>
              <w:pPrChange w:id="2839" w:author="Champel Mary-Luc" w:date="2018-04-24T16:50:00Z">
                <w:pPr/>
              </w:pPrChange>
            </w:pPr>
          </w:p>
        </w:tc>
        <w:tc>
          <w:tcPr>
            <w:tcW w:w="0" w:type="auto"/>
            <w:shd w:val="clear" w:color="auto" w:fill="FFC7CE"/>
            <w:noWrap/>
            <w:tcMar>
              <w:top w:w="0" w:type="dxa"/>
              <w:left w:w="45" w:type="dxa"/>
              <w:bottom w:w="0" w:type="dxa"/>
              <w:right w:w="45" w:type="dxa"/>
            </w:tcMar>
            <w:hideMark/>
          </w:tcPr>
          <w:p w14:paraId="4AA613E7" w14:textId="75270AD9" w:rsidR="00EF6B3B" w:rsidRPr="001F1D0D" w:rsidDel="00AB358D" w:rsidRDefault="00EF6B3B" w:rsidP="00BB300E">
            <w:pPr>
              <w:rPr>
                <w:del w:id="2840" w:author="Champel Mary-Luc" w:date="2018-04-20T09:11:00Z"/>
                <w:szCs w:val="20"/>
                <w:lang w:val="en-US"/>
              </w:rPr>
              <w:pPrChange w:id="2841" w:author="Champel Mary-Luc" w:date="2018-04-24T16:50:00Z">
                <w:pPr/>
              </w:pPrChange>
            </w:pPr>
            <w:del w:id="2842"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60566A25" w14:textId="20967213" w:rsidR="00EF6B3B" w:rsidRPr="001F1D0D" w:rsidDel="00AB358D" w:rsidRDefault="00EF6B3B" w:rsidP="00BB300E">
            <w:pPr>
              <w:rPr>
                <w:del w:id="2843" w:author="Champel Mary-Luc" w:date="2018-04-20T09:11:00Z"/>
                <w:szCs w:val="20"/>
                <w:lang w:val="en-US"/>
              </w:rPr>
              <w:pPrChange w:id="2844" w:author="Champel Mary-Luc" w:date="2018-04-24T16:50:00Z">
                <w:pPr/>
              </w:pPrChange>
            </w:pPr>
            <w:del w:id="2845" w:author="Champel Mary-Luc" w:date="2018-04-20T09:11:00Z">
              <w:r w:rsidRPr="001F1D0D" w:rsidDel="00AB358D">
                <w:rPr>
                  <w:szCs w:val="20"/>
                  <w:lang w:val="en-US"/>
                </w:rPr>
                <w:delText>In general, the extraction of geometric information from photographs. Many of the techniques have been around for decades. In the context of VR, is usually refers to either recovering 3D coordinates from a series of overlapping photographs, or the extraction of features from non-overlapping photographs for the purpose of creating high-resolution texture maps. Also referred to as Videogrammetry.</w:delText>
              </w:r>
            </w:del>
          </w:p>
        </w:tc>
        <w:tc>
          <w:tcPr>
            <w:tcW w:w="0" w:type="auto"/>
            <w:shd w:val="clear" w:color="auto" w:fill="FFC7CE"/>
            <w:tcMar>
              <w:top w:w="0" w:type="dxa"/>
              <w:left w:w="45" w:type="dxa"/>
              <w:bottom w:w="0" w:type="dxa"/>
              <w:right w:w="45" w:type="dxa"/>
            </w:tcMar>
            <w:hideMark/>
          </w:tcPr>
          <w:p w14:paraId="6E32F67D" w14:textId="7822C124" w:rsidR="00EF6B3B" w:rsidRPr="001F1D0D" w:rsidDel="00AB358D" w:rsidRDefault="00EF6B3B" w:rsidP="00BB300E">
            <w:pPr>
              <w:rPr>
                <w:del w:id="2846" w:author="Champel Mary-Luc" w:date="2018-04-20T09:11:00Z"/>
                <w:szCs w:val="20"/>
                <w:lang w:val="en-US"/>
              </w:rPr>
              <w:pPrChange w:id="2847" w:author="Champel Mary-Luc" w:date="2018-04-24T16:50:00Z">
                <w:pPr/>
              </w:pPrChange>
            </w:pPr>
            <w:del w:id="2848" w:author="Champel Mary-Luc" w:date="2018-04-20T09:11:00Z">
              <w:r w:rsidRPr="001F1D0D" w:rsidDel="00AB358D">
                <w:rPr>
                  <w:szCs w:val="20"/>
                  <w:lang w:val="en-US"/>
                </w:rPr>
                <w:delText>Produce</w:delText>
              </w:r>
            </w:del>
          </w:p>
        </w:tc>
      </w:tr>
      <w:tr w:rsidR="00EF6B3B" w:rsidRPr="001F1D0D" w:rsidDel="00AB358D" w14:paraId="1350C09D" w14:textId="16B28784" w:rsidTr="00EF6B3B">
        <w:trPr>
          <w:trHeight w:val="2160"/>
          <w:del w:id="2849" w:author="Champel Mary-Luc" w:date="2018-04-20T09:11:00Z"/>
        </w:trPr>
        <w:tc>
          <w:tcPr>
            <w:tcW w:w="0" w:type="auto"/>
            <w:shd w:val="clear" w:color="auto" w:fill="FFC7CE"/>
            <w:tcMar>
              <w:top w:w="0" w:type="dxa"/>
              <w:left w:w="45" w:type="dxa"/>
              <w:bottom w:w="0" w:type="dxa"/>
              <w:right w:w="45" w:type="dxa"/>
            </w:tcMar>
            <w:hideMark/>
          </w:tcPr>
          <w:p w14:paraId="591A4449" w14:textId="0DB4CFAD" w:rsidR="00EF6B3B" w:rsidRPr="001F1D0D" w:rsidDel="00AB358D" w:rsidRDefault="00EF6B3B" w:rsidP="00BB300E">
            <w:pPr>
              <w:rPr>
                <w:del w:id="2850" w:author="Champel Mary-Luc" w:date="2018-04-20T09:11:00Z"/>
                <w:lang w:val="en-US"/>
              </w:rPr>
              <w:pPrChange w:id="2851" w:author="Champel Mary-Luc" w:date="2018-04-24T16:50:00Z">
                <w:pPr/>
              </w:pPrChange>
            </w:pPr>
            <w:del w:id="2852" w:author="Champel Mary-Luc" w:date="2018-04-20T09:11:00Z">
              <w:r w:rsidRPr="001F1D0D" w:rsidDel="00AB358D">
                <w:rPr>
                  <w:lang w:val="en-US"/>
                </w:rPr>
                <w:lastRenderedPageBreak/>
                <w:delText>Photometric corrections</w:delText>
              </w:r>
            </w:del>
          </w:p>
        </w:tc>
        <w:tc>
          <w:tcPr>
            <w:tcW w:w="0" w:type="auto"/>
            <w:shd w:val="clear" w:color="auto" w:fill="FFC7CE"/>
          </w:tcPr>
          <w:p w14:paraId="5FBA7909" w14:textId="6C8FE90D" w:rsidR="00EF6B3B" w:rsidRPr="001F1D0D" w:rsidDel="00AB358D" w:rsidRDefault="00EF6B3B" w:rsidP="00BB300E">
            <w:pPr>
              <w:rPr>
                <w:del w:id="2853" w:author="Champel Mary-Luc" w:date="2018-04-20T09:11:00Z"/>
                <w:szCs w:val="20"/>
                <w:lang w:val="en-US"/>
              </w:rPr>
              <w:pPrChange w:id="2854" w:author="Champel Mary-Luc" w:date="2018-04-24T16:50:00Z">
                <w:pPr/>
              </w:pPrChange>
            </w:pPr>
          </w:p>
        </w:tc>
        <w:tc>
          <w:tcPr>
            <w:tcW w:w="0" w:type="auto"/>
            <w:shd w:val="clear" w:color="auto" w:fill="FFC7CE"/>
            <w:noWrap/>
            <w:tcMar>
              <w:top w:w="0" w:type="dxa"/>
              <w:left w:w="45" w:type="dxa"/>
              <w:bottom w:w="0" w:type="dxa"/>
              <w:right w:w="45" w:type="dxa"/>
            </w:tcMar>
            <w:hideMark/>
          </w:tcPr>
          <w:p w14:paraId="0FC24A47" w14:textId="7776B455" w:rsidR="00EF6B3B" w:rsidRPr="001F1D0D" w:rsidDel="00AB358D" w:rsidRDefault="00EF6B3B" w:rsidP="00BB300E">
            <w:pPr>
              <w:rPr>
                <w:del w:id="2855" w:author="Champel Mary-Luc" w:date="2018-04-20T09:11:00Z"/>
                <w:szCs w:val="20"/>
                <w:lang w:val="en-US"/>
              </w:rPr>
              <w:pPrChange w:id="2856" w:author="Champel Mary-Luc" w:date="2018-04-24T16:50:00Z">
                <w:pPr/>
              </w:pPrChange>
            </w:pPr>
            <w:del w:id="2857"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2BA850DF" w14:textId="36FB1774" w:rsidR="00EF6B3B" w:rsidRPr="001F1D0D" w:rsidDel="00AB358D" w:rsidRDefault="00EF6B3B" w:rsidP="00BB300E">
            <w:pPr>
              <w:rPr>
                <w:del w:id="2858" w:author="Champel Mary-Luc" w:date="2018-04-20T09:11:00Z"/>
                <w:szCs w:val="20"/>
                <w:lang w:val="en-US"/>
              </w:rPr>
              <w:pPrChange w:id="2859" w:author="Champel Mary-Luc" w:date="2018-04-24T16:50:00Z">
                <w:pPr/>
              </w:pPrChange>
            </w:pPr>
            <w:del w:id="2860" w:author="Champel Mary-Luc" w:date="2018-04-20T09:11:00Z">
              <w:r w:rsidRPr="001F1D0D" w:rsidDel="00AB358D">
                <w:rPr>
                  <w:szCs w:val="20"/>
                  <w:lang w:val="en-US"/>
                </w:rPr>
                <w:delText>A variety of techniques for estimating sources of error in a photometric observation (e.g. positional jitter, temperature) and applying correction factors to achieve a more accurate measurement.</w:delText>
              </w:r>
            </w:del>
          </w:p>
        </w:tc>
        <w:tc>
          <w:tcPr>
            <w:tcW w:w="0" w:type="auto"/>
            <w:shd w:val="clear" w:color="auto" w:fill="FFC7CE"/>
            <w:tcMar>
              <w:top w:w="0" w:type="dxa"/>
              <w:left w:w="45" w:type="dxa"/>
              <w:bottom w:w="0" w:type="dxa"/>
              <w:right w:w="45" w:type="dxa"/>
            </w:tcMar>
            <w:hideMark/>
          </w:tcPr>
          <w:p w14:paraId="733354FF" w14:textId="26D36410" w:rsidR="00EF6B3B" w:rsidRPr="001F1D0D" w:rsidDel="00AB358D" w:rsidRDefault="00EF6B3B" w:rsidP="00BB300E">
            <w:pPr>
              <w:rPr>
                <w:del w:id="2861" w:author="Champel Mary-Luc" w:date="2018-04-20T09:11:00Z"/>
                <w:szCs w:val="20"/>
                <w:lang w:val="en-US"/>
              </w:rPr>
              <w:pPrChange w:id="2862" w:author="Champel Mary-Luc" w:date="2018-04-24T16:50:00Z">
                <w:pPr/>
              </w:pPrChange>
            </w:pPr>
            <w:del w:id="2863" w:author="Champel Mary-Luc" w:date="2018-04-20T09:11:00Z">
              <w:r w:rsidRPr="001F1D0D" w:rsidDel="00AB358D">
                <w:rPr>
                  <w:szCs w:val="20"/>
                  <w:lang w:val="en-US"/>
                </w:rPr>
                <w:delText>Produce</w:delText>
              </w:r>
            </w:del>
          </w:p>
        </w:tc>
      </w:tr>
      <w:tr w:rsidR="00EF6B3B" w:rsidRPr="001F1D0D" w:rsidDel="00AB358D" w14:paraId="1174C323" w14:textId="558E0175" w:rsidTr="00EF6B3B">
        <w:trPr>
          <w:trHeight w:val="930"/>
          <w:del w:id="2864" w:author="Champel Mary-Luc" w:date="2018-04-20T09:11:00Z"/>
        </w:trPr>
        <w:tc>
          <w:tcPr>
            <w:tcW w:w="0" w:type="auto"/>
            <w:shd w:val="clear" w:color="auto" w:fill="FFF7A8"/>
            <w:tcMar>
              <w:top w:w="0" w:type="dxa"/>
              <w:left w:w="45" w:type="dxa"/>
              <w:bottom w:w="0" w:type="dxa"/>
              <w:right w:w="45" w:type="dxa"/>
            </w:tcMar>
            <w:hideMark/>
          </w:tcPr>
          <w:p w14:paraId="1BF9F1D2" w14:textId="2316C3B6" w:rsidR="00EF6B3B" w:rsidRPr="001F1D0D" w:rsidDel="00AB358D" w:rsidRDefault="00EF6B3B" w:rsidP="00BB300E">
            <w:pPr>
              <w:rPr>
                <w:del w:id="2865" w:author="Champel Mary-Luc" w:date="2018-04-20T09:11:00Z"/>
                <w:lang w:val="en-US"/>
              </w:rPr>
              <w:pPrChange w:id="2866" w:author="Champel Mary-Luc" w:date="2018-04-24T16:50:00Z">
                <w:pPr/>
              </w:pPrChange>
            </w:pPr>
            <w:del w:id="2867" w:author="Champel Mary-Luc" w:date="2018-04-20T09:11:00Z">
              <w:r w:rsidRPr="001F1D0D" w:rsidDel="00AB358D">
                <w:rPr>
                  <w:lang w:val="en-US"/>
                </w:rPr>
                <w:lastRenderedPageBreak/>
                <w:delText>Plato's cave</w:delText>
              </w:r>
            </w:del>
          </w:p>
        </w:tc>
        <w:tc>
          <w:tcPr>
            <w:tcW w:w="0" w:type="auto"/>
            <w:shd w:val="clear" w:color="auto" w:fill="FFF7A8"/>
          </w:tcPr>
          <w:p w14:paraId="5EBED443" w14:textId="3B5ED504" w:rsidR="00EF6B3B" w:rsidRPr="001F1D0D" w:rsidDel="00AB358D" w:rsidRDefault="00EF6B3B" w:rsidP="00BB300E">
            <w:pPr>
              <w:rPr>
                <w:del w:id="2868" w:author="Champel Mary-Luc" w:date="2018-04-20T09:11:00Z"/>
                <w:szCs w:val="20"/>
                <w:lang w:val="en-US"/>
              </w:rPr>
              <w:pPrChange w:id="2869" w:author="Champel Mary-Luc" w:date="2018-04-24T16:50:00Z">
                <w:pPr/>
              </w:pPrChange>
            </w:pPr>
          </w:p>
        </w:tc>
        <w:tc>
          <w:tcPr>
            <w:tcW w:w="0" w:type="auto"/>
            <w:shd w:val="clear" w:color="auto" w:fill="FFF7A8"/>
            <w:noWrap/>
            <w:tcMar>
              <w:top w:w="0" w:type="dxa"/>
              <w:left w:w="45" w:type="dxa"/>
              <w:bottom w:w="0" w:type="dxa"/>
              <w:right w:w="45" w:type="dxa"/>
            </w:tcMar>
            <w:hideMark/>
          </w:tcPr>
          <w:p w14:paraId="59E1F969" w14:textId="76E8F3C4" w:rsidR="00EF6B3B" w:rsidRPr="001F1D0D" w:rsidDel="00AB358D" w:rsidRDefault="00EF6B3B" w:rsidP="00BB300E">
            <w:pPr>
              <w:rPr>
                <w:del w:id="2870" w:author="Champel Mary-Luc" w:date="2018-04-20T09:11:00Z"/>
                <w:szCs w:val="20"/>
                <w:lang w:val="en-US"/>
              </w:rPr>
              <w:pPrChange w:id="2871" w:author="Champel Mary-Luc" w:date="2018-04-24T16:50:00Z">
                <w:pPr/>
              </w:pPrChange>
            </w:pPr>
            <w:del w:id="2872"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4D2A20A3" w14:textId="0436FD14" w:rsidR="00EF6B3B" w:rsidRPr="001F1D0D" w:rsidDel="00AB358D" w:rsidRDefault="00EF6B3B" w:rsidP="00BB300E">
            <w:pPr>
              <w:rPr>
                <w:del w:id="2873" w:author="Champel Mary-Luc" w:date="2018-04-20T09:11:00Z"/>
                <w:szCs w:val="20"/>
                <w:lang w:val="en-US"/>
              </w:rPr>
              <w:pPrChange w:id="2874" w:author="Champel Mary-Luc" w:date="2018-04-24T16:50:00Z">
                <w:pPr/>
              </w:pPrChange>
            </w:pPr>
            <w:del w:id="2875" w:author="Champel Mary-Luc" w:date="2018-04-20T09:11:00Z">
              <w:r w:rsidRPr="001F1D0D" w:rsidDel="00AB358D">
                <w:rPr>
                  <w:szCs w:val="20"/>
                  <w:lang w:val="en-US"/>
                </w:rPr>
                <w:delText>The concept that one's perception of reality is limited (distorted) by the senses available to them. Plato describes people confined to a cave and only able to look at a wall illuminated by a fire behind them. Their inferences of reality are based on shadows cast by people and things walking between them and the fire.</w:delText>
              </w:r>
            </w:del>
          </w:p>
        </w:tc>
        <w:tc>
          <w:tcPr>
            <w:tcW w:w="0" w:type="auto"/>
            <w:shd w:val="clear" w:color="auto" w:fill="FFF7A8"/>
            <w:tcMar>
              <w:top w:w="0" w:type="dxa"/>
              <w:left w:w="45" w:type="dxa"/>
              <w:bottom w:w="0" w:type="dxa"/>
              <w:right w:w="45" w:type="dxa"/>
            </w:tcMar>
            <w:hideMark/>
          </w:tcPr>
          <w:p w14:paraId="6432F1D7" w14:textId="6EFF5C8A" w:rsidR="00EF6B3B" w:rsidRPr="001F1D0D" w:rsidDel="00AB358D" w:rsidRDefault="00EF6B3B" w:rsidP="00BB300E">
            <w:pPr>
              <w:rPr>
                <w:del w:id="2876" w:author="Champel Mary-Luc" w:date="2018-04-20T09:11:00Z"/>
                <w:szCs w:val="20"/>
                <w:lang w:val="en-US"/>
              </w:rPr>
              <w:pPrChange w:id="2877" w:author="Champel Mary-Luc" w:date="2018-04-24T16:50:00Z">
                <w:pPr/>
              </w:pPrChange>
            </w:pPr>
            <w:del w:id="2878" w:author="Champel Mary-Luc" w:date="2018-04-20T09:11:00Z">
              <w:r w:rsidRPr="001F1D0D" w:rsidDel="00AB358D">
                <w:rPr>
                  <w:szCs w:val="20"/>
                  <w:lang w:val="en-US"/>
                </w:rPr>
                <w:delText>Experience</w:delText>
              </w:r>
            </w:del>
          </w:p>
        </w:tc>
      </w:tr>
      <w:tr w:rsidR="00EF6B3B" w:rsidRPr="001F1D0D" w:rsidDel="00AB358D" w14:paraId="48AE30C7" w14:textId="52FA879A" w:rsidTr="00EF6B3B">
        <w:trPr>
          <w:trHeight w:val="1545"/>
          <w:del w:id="2879" w:author="Champel Mary-Luc" w:date="2018-04-20T09:11:00Z"/>
        </w:trPr>
        <w:tc>
          <w:tcPr>
            <w:tcW w:w="0" w:type="auto"/>
            <w:shd w:val="clear" w:color="auto" w:fill="8EAADB"/>
            <w:tcMar>
              <w:top w:w="0" w:type="dxa"/>
              <w:left w:w="45" w:type="dxa"/>
              <w:bottom w:w="0" w:type="dxa"/>
              <w:right w:w="45" w:type="dxa"/>
            </w:tcMar>
            <w:hideMark/>
          </w:tcPr>
          <w:p w14:paraId="476EDD1F" w14:textId="6AB755DA" w:rsidR="00EF6B3B" w:rsidRPr="001F1D0D" w:rsidDel="00AB358D" w:rsidRDefault="00EF6B3B" w:rsidP="00BB300E">
            <w:pPr>
              <w:rPr>
                <w:del w:id="2880" w:author="Champel Mary-Luc" w:date="2018-04-20T09:11:00Z"/>
                <w:lang w:val="en-US"/>
              </w:rPr>
              <w:pPrChange w:id="2881" w:author="Champel Mary-Luc" w:date="2018-04-24T16:50:00Z">
                <w:pPr/>
              </w:pPrChange>
            </w:pPr>
            <w:del w:id="2882" w:author="Champel Mary-Luc" w:date="2018-04-20T09:11:00Z">
              <w:r w:rsidRPr="001F1D0D" w:rsidDel="00AB358D">
                <w:rPr>
                  <w:lang w:val="en-US"/>
                </w:rPr>
                <w:lastRenderedPageBreak/>
                <w:delText>Plenoptic camera</w:delText>
              </w:r>
            </w:del>
          </w:p>
        </w:tc>
        <w:tc>
          <w:tcPr>
            <w:tcW w:w="0" w:type="auto"/>
            <w:shd w:val="clear" w:color="auto" w:fill="8EAADB"/>
          </w:tcPr>
          <w:p w14:paraId="0325CC13" w14:textId="16656A9C" w:rsidR="00EF6B3B" w:rsidRPr="001F1D0D" w:rsidDel="00AB358D" w:rsidRDefault="00EF6B3B" w:rsidP="00BB300E">
            <w:pPr>
              <w:rPr>
                <w:del w:id="2883" w:author="Champel Mary-Luc" w:date="2018-04-20T09:11:00Z"/>
                <w:szCs w:val="20"/>
                <w:lang w:val="en-US"/>
              </w:rPr>
              <w:pPrChange w:id="2884" w:author="Champel Mary-Luc" w:date="2018-04-24T16:50:00Z">
                <w:pPr/>
              </w:pPrChange>
            </w:pPr>
          </w:p>
        </w:tc>
        <w:tc>
          <w:tcPr>
            <w:tcW w:w="0" w:type="auto"/>
            <w:shd w:val="clear" w:color="auto" w:fill="8EAADB"/>
            <w:noWrap/>
            <w:tcMar>
              <w:top w:w="0" w:type="dxa"/>
              <w:left w:w="45" w:type="dxa"/>
              <w:bottom w:w="0" w:type="dxa"/>
              <w:right w:w="45" w:type="dxa"/>
            </w:tcMar>
            <w:hideMark/>
          </w:tcPr>
          <w:p w14:paraId="5C12B843" w14:textId="5C448A45" w:rsidR="00EF6B3B" w:rsidRPr="001F1D0D" w:rsidDel="00AB358D" w:rsidRDefault="00EF6B3B" w:rsidP="00BB300E">
            <w:pPr>
              <w:rPr>
                <w:del w:id="2885" w:author="Champel Mary-Luc" w:date="2018-04-20T09:11:00Z"/>
                <w:szCs w:val="20"/>
                <w:lang w:val="en-US"/>
              </w:rPr>
              <w:pPrChange w:id="2886" w:author="Champel Mary-Luc" w:date="2018-04-24T16:50:00Z">
                <w:pPr/>
              </w:pPrChange>
            </w:pPr>
            <w:del w:id="2887" w:author="Champel Mary-Luc" w:date="2018-04-20T09:11:00Z">
              <w:r w:rsidRPr="001F1D0D" w:rsidDel="00AB358D">
                <w:rPr>
                  <w:szCs w:val="20"/>
                  <w:lang w:val="en-US"/>
                </w:rPr>
                <w:delText>Camera</w:delText>
              </w:r>
            </w:del>
          </w:p>
        </w:tc>
        <w:tc>
          <w:tcPr>
            <w:tcW w:w="0" w:type="auto"/>
            <w:shd w:val="clear" w:color="auto" w:fill="8EAADB"/>
            <w:tcMar>
              <w:top w:w="0" w:type="dxa"/>
              <w:left w:w="45" w:type="dxa"/>
              <w:bottom w:w="0" w:type="dxa"/>
              <w:right w:w="45" w:type="dxa"/>
            </w:tcMar>
            <w:hideMark/>
          </w:tcPr>
          <w:p w14:paraId="5533C77F" w14:textId="671D8C8D" w:rsidR="00EF6B3B" w:rsidRPr="001F1D0D" w:rsidDel="00AB358D" w:rsidRDefault="00EF6B3B" w:rsidP="00BB300E">
            <w:pPr>
              <w:rPr>
                <w:del w:id="2888" w:author="Champel Mary-Luc" w:date="2018-04-20T09:11:00Z"/>
                <w:szCs w:val="20"/>
                <w:lang w:val="en-US"/>
              </w:rPr>
              <w:pPrChange w:id="2889" w:author="Champel Mary-Luc" w:date="2018-04-24T16:50:00Z">
                <w:pPr/>
              </w:pPrChange>
            </w:pPr>
            <w:del w:id="2890" w:author="Champel Mary-Luc" w:date="2018-04-20T09:11:00Z">
              <w:r w:rsidRPr="001F1D0D" w:rsidDel="00AB358D">
                <w:rPr>
                  <w:szCs w:val="20"/>
                  <w:lang w:val="en-US"/>
                </w:rPr>
                <w:delText>Generically, any system for capturing a light field. The term refers to the mathematical equation used to define a light field. A synonym for light-field camera.</w:delText>
              </w:r>
            </w:del>
          </w:p>
        </w:tc>
        <w:tc>
          <w:tcPr>
            <w:tcW w:w="0" w:type="auto"/>
            <w:shd w:val="clear" w:color="auto" w:fill="8EAADB"/>
            <w:tcMar>
              <w:top w:w="0" w:type="dxa"/>
              <w:left w:w="45" w:type="dxa"/>
              <w:bottom w:w="0" w:type="dxa"/>
              <w:right w:w="45" w:type="dxa"/>
            </w:tcMar>
            <w:hideMark/>
          </w:tcPr>
          <w:p w14:paraId="3E7925DC" w14:textId="4140188C" w:rsidR="00EF6B3B" w:rsidRPr="001F1D0D" w:rsidDel="00AB358D" w:rsidRDefault="00EF6B3B" w:rsidP="00BB300E">
            <w:pPr>
              <w:rPr>
                <w:del w:id="2891" w:author="Champel Mary-Luc" w:date="2018-04-20T09:11:00Z"/>
                <w:szCs w:val="20"/>
                <w:lang w:val="en-US"/>
              </w:rPr>
              <w:pPrChange w:id="2892" w:author="Champel Mary-Luc" w:date="2018-04-24T16:50:00Z">
                <w:pPr/>
              </w:pPrChange>
            </w:pPr>
            <w:del w:id="2893" w:author="Champel Mary-Luc" w:date="2018-04-20T09:11:00Z">
              <w:r w:rsidRPr="001F1D0D" w:rsidDel="00AB358D">
                <w:rPr>
                  <w:szCs w:val="20"/>
                  <w:lang w:val="en-US"/>
                </w:rPr>
                <w:delText>Capture</w:delText>
              </w:r>
            </w:del>
          </w:p>
        </w:tc>
      </w:tr>
      <w:tr w:rsidR="00EF6B3B" w:rsidRPr="001F1D0D" w:rsidDel="00AB358D" w14:paraId="0AF3B818" w14:textId="0E941D0F" w:rsidTr="00EF6B3B">
        <w:trPr>
          <w:trHeight w:val="1230"/>
          <w:del w:id="2894" w:author="Champel Mary-Luc" w:date="2018-04-20T09:11:00Z"/>
        </w:trPr>
        <w:tc>
          <w:tcPr>
            <w:tcW w:w="0" w:type="auto"/>
            <w:shd w:val="clear" w:color="auto" w:fill="FFC7CE"/>
            <w:tcMar>
              <w:top w:w="0" w:type="dxa"/>
              <w:left w:w="45" w:type="dxa"/>
              <w:bottom w:w="0" w:type="dxa"/>
              <w:right w:w="45" w:type="dxa"/>
            </w:tcMar>
            <w:hideMark/>
          </w:tcPr>
          <w:p w14:paraId="5D92238C" w14:textId="24460BDB" w:rsidR="00EF6B3B" w:rsidRPr="001F1D0D" w:rsidDel="00AB358D" w:rsidRDefault="00EF6B3B" w:rsidP="00BB300E">
            <w:pPr>
              <w:rPr>
                <w:del w:id="2895" w:author="Champel Mary-Luc" w:date="2018-04-20T09:11:00Z"/>
                <w:lang w:val="en-US"/>
              </w:rPr>
              <w:pPrChange w:id="2896" w:author="Champel Mary-Luc" w:date="2018-04-24T16:50:00Z">
                <w:pPr/>
              </w:pPrChange>
            </w:pPr>
            <w:del w:id="2897" w:author="Champel Mary-Luc" w:date="2018-04-20T09:11:00Z">
              <w:r w:rsidRPr="001F1D0D" w:rsidDel="00AB358D">
                <w:rPr>
                  <w:lang w:val="en-US"/>
                </w:rPr>
                <w:lastRenderedPageBreak/>
                <w:delText>Point cloud</w:delText>
              </w:r>
            </w:del>
          </w:p>
        </w:tc>
        <w:tc>
          <w:tcPr>
            <w:tcW w:w="0" w:type="auto"/>
            <w:shd w:val="clear" w:color="auto" w:fill="FFC7CE"/>
          </w:tcPr>
          <w:p w14:paraId="4A6AA938" w14:textId="2E418562" w:rsidR="00EF6B3B" w:rsidRPr="001F1D0D" w:rsidDel="00AB358D" w:rsidRDefault="00EF6B3B" w:rsidP="00BB300E">
            <w:pPr>
              <w:rPr>
                <w:del w:id="2898" w:author="Champel Mary-Luc" w:date="2018-04-20T09:11:00Z"/>
                <w:szCs w:val="20"/>
                <w:lang w:val="en-US"/>
              </w:rPr>
              <w:pPrChange w:id="2899" w:author="Champel Mary-Luc" w:date="2018-04-24T16:50:00Z">
                <w:pPr/>
              </w:pPrChange>
            </w:pPr>
          </w:p>
        </w:tc>
        <w:tc>
          <w:tcPr>
            <w:tcW w:w="0" w:type="auto"/>
            <w:shd w:val="clear" w:color="auto" w:fill="FFC7CE"/>
            <w:noWrap/>
            <w:tcMar>
              <w:top w:w="0" w:type="dxa"/>
              <w:left w:w="45" w:type="dxa"/>
              <w:bottom w:w="0" w:type="dxa"/>
              <w:right w:w="45" w:type="dxa"/>
            </w:tcMar>
            <w:hideMark/>
          </w:tcPr>
          <w:p w14:paraId="78EAB0BE" w14:textId="766A4EF8" w:rsidR="00EF6B3B" w:rsidRPr="001F1D0D" w:rsidDel="00AB358D" w:rsidRDefault="00EF6B3B" w:rsidP="00BB300E">
            <w:pPr>
              <w:rPr>
                <w:del w:id="2900" w:author="Champel Mary-Luc" w:date="2018-04-20T09:11:00Z"/>
                <w:szCs w:val="20"/>
                <w:lang w:val="en-US"/>
              </w:rPr>
              <w:pPrChange w:id="2901" w:author="Champel Mary-Luc" w:date="2018-04-24T16:50:00Z">
                <w:pPr/>
              </w:pPrChange>
            </w:pPr>
            <w:del w:id="2902"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5E8B5C56" w14:textId="6B4E4164" w:rsidR="00EF6B3B" w:rsidRPr="001F1D0D" w:rsidDel="00AB358D" w:rsidRDefault="00EF6B3B" w:rsidP="00BB300E">
            <w:pPr>
              <w:rPr>
                <w:del w:id="2903" w:author="Champel Mary-Luc" w:date="2018-04-20T09:11:00Z"/>
                <w:szCs w:val="20"/>
                <w:lang w:val="en-US"/>
              </w:rPr>
              <w:pPrChange w:id="2904" w:author="Champel Mary-Luc" w:date="2018-04-24T16:50:00Z">
                <w:pPr/>
              </w:pPrChange>
            </w:pPr>
            <w:del w:id="2905" w:author="Champel Mary-Luc" w:date="2018-04-20T09:11:00Z">
              <w:r w:rsidRPr="001F1D0D" w:rsidDel="00AB358D">
                <w:rPr>
                  <w:szCs w:val="20"/>
                  <w:lang w:val="en-US"/>
                </w:rPr>
                <w:delText>A method of representing an object by a set points in a 3D coordinate system. The attributes of a point capture the visual appearance of the object at that point. Point clouds are commonly created by 3D scanning hardware.</w:delText>
              </w:r>
            </w:del>
          </w:p>
        </w:tc>
        <w:tc>
          <w:tcPr>
            <w:tcW w:w="0" w:type="auto"/>
            <w:shd w:val="clear" w:color="auto" w:fill="FFC7CE"/>
            <w:tcMar>
              <w:top w:w="0" w:type="dxa"/>
              <w:left w:w="45" w:type="dxa"/>
              <w:bottom w:w="0" w:type="dxa"/>
              <w:right w:w="45" w:type="dxa"/>
            </w:tcMar>
            <w:hideMark/>
          </w:tcPr>
          <w:p w14:paraId="23623E10" w14:textId="2041923E" w:rsidR="00EF6B3B" w:rsidRPr="001F1D0D" w:rsidDel="00AB358D" w:rsidRDefault="00EF6B3B" w:rsidP="00BB300E">
            <w:pPr>
              <w:rPr>
                <w:del w:id="2906" w:author="Champel Mary-Luc" w:date="2018-04-20T09:11:00Z"/>
                <w:szCs w:val="20"/>
                <w:lang w:val="en-US"/>
              </w:rPr>
              <w:pPrChange w:id="2907" w:author="Champel Mary-Luc" w:date="2018-04-24T16:50:00Z">
                <w:pPr/>
              </w:pPrChange>
            </w:pPr>
            <w:del w:id="2908" w:author="Champel Mary-Luc" w:date="2018-04-20T09:11:00Z">
              <w:r w:rsidRPr="001F1D0D" w:rsidDel="00AB358D">
                <w:rPr>
                  <w:szCs w:val="20"/>
                  <w:lang w:val="en-US"/>
                </w:rPr>
                <w:delText>Capture</w:delText>
              </w:r>
            </w:del>
          </w:p>
        </w:tc>
      </w:tr>
      <w:tr w:rsidR="00EF6B3B" w:rsidRPr="001F1D0D" w:rsidDel="00AB358D" w14:paraId="0C50299A" w14:textId="14A41580" w:rsidTr="00EF6B3B">
        <w:trPr>
          <w:trHeight w:val="1230"/>
          <w:del w:id="2909" w:author="Champel Mary-Luc" w:date="2018-04-20T09:11:00Z"/>
        </w:trPr>
        <w:tc>
          <w:tcPr>
            <w:tcW w:w="0" w:type="auto"/>
            <w:shd w:val="clear" w:color="auto" w:fill="FFC7CE"/>
            <w:tcMar>
              <w:top w:w="0" w:type="dxa"/>
              <w:left w:w="45" w:type="dxa"/>
              <w:bottom w:w="0" w:type="dxa"/>
              <w:right w:w="45" w:type="dxa"/>
            </w:tcMar>
            <w:hideMark/>
          </w:tcPr>
          <w:p w14:paraId="42EA20BF" w14:textId="15411027" w:rsidR="00EF6B3B" w:rsidRPr="001F1D0D" w:rsidDel="00AB358D" w:rsidRDefault="00EF6B3B" w:rsidP="00BB300E">
            <w:pPr>
              <w:rPr>
                <w:del w:id="2910" w:author="Champel Mary-Luc" w:date="2018-04-20T09:11:00Z"/>
                <w:lang w:val="en-US"/>
              </w:rPr>
              <w:pPrChange w:id="2911" w:author="Champel Mary-Luc" w:date="2018-04-24T16:50:00Z">
                <w:pPr/>
              </w:pPrChange>
            </w:pPr>
            <w:del w:id="2912" w:author="Champel Mary-Luc" w:date="2018-04-20T09:11:00Z">
              <w:r w:rsidRPr="001F1D0D" w:rsidDel="00AB358D">
                <w:rPr>
                  <w:lang w:val="en-US"/>
                </w:rPr>
                <w:lastRenderedPageBreak/>
                <w:delText>Polygonal mesh</w:delText>
              </w:r>
            </w:del>
          </w:p>
        </w:tc>
        <w:tc>
          <w:tcPr>
            <w:tcW w:w="0" w:type="auto"/>
            <w:shd w:val="clear" w:color="auto" w:fill="FFC7CE"/>
          </w:tcPr>
          <w:p w14:paraId="2AF729C9" w14:textId="7C156C93" w:rsidR="00EF6B3B" w:rsidRPr="001F1D0D" w:rsidDel="00AB358D" w:rsidRDefault="00EF6B3B" w:rsidP="00BB300E">
            <w:pPr>
              <w:rPr>
                <w:del w:id="2913" w:author="Champel Mary-Luc" w:date="2018-04-20T09:11:00Z"/>
                <w:szCs w:val="20"/>
                <w:lang w:val="en-US"/>
              </w:rPr>
              <w:pPrChange w:id="2914" w:author="Champel Mary-Luc" w:date="2018-04-24T16:50:00Z">
                <w:pPr/>
              </w:pPrChange>
            </w:pPr>
          </w:p>
        </w:tc>
        <w:tc>
          <w:tcPr>
            <w:tcW w:w="0" w:type="auto"/>
            <w:shd w:val="clear" w:color="auto" w:fill="FFC7CE"/>
            <w:noWrap/>
            <w:tcMar>
              <w:top w:w="0" w:type="dxa"/>
              <w:left w:w="45" w:type="dxa"/>
              <w:bottom w:w="0" w:type="dxa"/>
              <w:right w:w="45" w:type="dxa"/>
            </w:tcMar>
            <w:hideMark/>
          </w:tcPr>
          <w:p w14:paraId="670ADB29" w14:textId="7A86CDB6" w:rsidR="00EF6B3B" w:rsidRPr="001F1D0D" w:rsidDel="00AB358D" w:rsidRDefault="00EF6B3B" w:rsidP="00BB300E">
            <w:pPr>
              <w:rPr>
                <w:del w:id="2915" w:author="Champel Mary-Luc" w:date="2018-04-20T09:11:00Z"/>
                <w:szCs w:val="20"/>
                <w:lang w:val="en-US"/>
              </w:rPr>
              <w:pPrChange w:id="2916" w:author="Champel Mary-Luc" w:date="2018-04-24T16:50:00Z">
                <w:pPr/>
              </w:pPrChange>
            </w:pPr>
            <w:del w:id="2917"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26869740" w14:textId="41F6820C" w:rsidR="00EF6B3B" w:rsidRPr="001F1D0D" w:rsidDel="00AB358D" w:rsidRDefault="00EF6B3B" w:rsidP="00BB300E">
            <w:pPr>
              <w:rPr>
                <w:del w:id="2918" w:author="Champel Mary-Luc" w:date="2018-04-20T09:11:00Z"/>
                <w:szCs w:val="20"/>
                <w:lang w:val="en-US"/>
              </w:rPr>
              <w:pPrChange w:id="2919" w:author="Champel Mary-Luc" w:date="2018-04-24T16:50:00Z">
                <w:pPr/>
              </w:pPrChange>
            </w:pPr>
            <w:del w:id="2920" w:author="Champel Mary-Luc" w:date="2018-04-20T09:11:00Z">
              <w:r w:rsidRPr="001F1D0D" w:rsidDel="00AB358D">
                <w:rPr>
                  <w:szCs w:val="20"/>
                  <w:lang w:val="en-US"/>
                </w:rPr>
                <w:delText>A method of representing an object by a set of connected polygons, sharing some edges and vertices. Material properties of the object (such as colors, surface normals, or textures) can be associtated with vertices, edges, and faces. Rendering is the process by which polygon meshes are converted to visible pixels in a display.</w:delText>
              </w:r>
            </w:del>
          </w:p>
        </w:tc>
        <w:tc>
          <w:tcPr>
            <w:tcW w:w="0" w:type="auto"/>
            <w:shd w:val="clear" w:color="auto" w:fill="FFC7CE"/>
            <w:tcMar>
              <w:top w:w="0" w:type="dxa"/>
              <w:left w:w="45" w:type="dxa"/>
              <w:bottom w:w="0" w:type="dxa"/>
              <w:right w:w="45" w:type="dxa"/>
            </w:tcMar>
            <w:hideMark/>
          </w:tcPr>
          <w:p w14:paraId="1465468C" w14:textId="636E2C3D" w:rsidR="00EF6B3B" w:rsidRPr="001F1D0D" w:rsidDel="00AB358D" w:rsidRDefault="00EF6B3B" w:rsidP="00BB300E">
            <w:pPr>
              <w:rPr>
                <w:del w:id="2921" w:author="Champel Mary-Luc" w:date="2018-04-20T09:11:00Z"/>
                <w:szCs w:val="20"/>
                <w:lang w:val="en-US"/>
              </w:rPr>
              <w:pPrChange w:id="2922" w:author="Champel Mary-Luc" w:date="2018-04-24T16:50:00Z">
                <w:pPr/>
              </w:pPrChange>
            </w:pPr>
            <w:del w:id="2923" w:author="Champel Mary-Luc" w:date="2018-04-20T09:11:00Z">
              <w:r w:rsidRPr="001F1D0D" w:rsidDel="00AB358D">
                <w:rPr>
                  <w:szCs w:val="20"/>
                  <w:lang w:val="en-US"/>
                </w:rPr>
                <w:delText>Render</w:delText>
              </w:r>
            </w:del>
          </w:p>
        </w:tc>
      </w:tr>
      <w:tr w:rsidR="00EF6B3B" w:rsidRPr="001F1D0D" w:rsidDel="00AB358D" w14:paraId="574B2863" w14:textId="5CBF48C9" w:rsidTr="00EF6B3B">
        <w:trPr>
          <w:trHeight w:val="1860"/>
          <w:del w:id="2924" w:author="Champel Mary-Luc" w:date="2018-04-20T09:11:00Z"/>
        </w:trPr>
        <w:tc>
          <w:tcPr>
            <w:tcW w:w="0" w:type="auto"/>
            <w:shd w:val="clear" w:color="auto" w:fill="FBE4D5"/>
            <w:tcMar>
              <w:top w:w="0" w:type="dxa"/>
              <w:left w:w="45" w:type="dxa"/>
              <w:bottom w:w="0" w:type="dxa"/>
              <w:right w:w="45" w:type="dxa"/>
            </w:tcMar>
            <w:hideMark/>
          </w:tcPr>
          <w:p w14:paraId="7A58AA05" w14:textId="3717A4C0" w:rsidR="00EF6B3B" w:rsidRPr="001F1D0D" w:rsidDel="00AB358D" w:rsidRDefault="00EF6B3B" w:rsidP="00BB300E">
            <w:pPr>
              <w:rPr>
                <w:del w:id="2925" w:author="Champel Mary-Luc" w:date="2018-04-20T09:11:00Z"/>
                <w:lang w:val="en-US"/>
              </w:rPr>
              <w:pPrChange w:id="2926" w:author="Champel Mary-Luc" w:date="2018-04-24T16:50:00Z">
                <w:pPr/>
              </w:pPrChange>
            </w:pPr>
            <w:del w:id="2927" w:author="Champel Mary-Luc" w:date="2018-04-20T09:11:00Z">
              <w:r w:rsidRPr="001F1D0D" w:rsidDel="00AB358D">
                <w:rPr>
                  <w:lang w:val="en-US"/>
                </w:rPr>
                <w:lastRenderedPageBreak/>
                <w:delText>Positional head tracking</w:delText>
              </w:r>
            </w:del>
          </w:p>
        </w:tc>
        <w:tc>
          <w:tcPr>
            <w:tcW w:w="0" w:type="auto"/>
            <w:shd w:val="clear" w:color="auto" w:fill="FBE4D5"/>
          </w:tcPr>
          <w:p w14:paraId="367F810C" w14:textId="21181805" w:rsidR="00EF6B3B" w:rsidRPr="001F1D0D" w:rsidDel="00AB358D" w:rsidRDefault="00EF6B3B" w:rsidP="00BB300E">
            <w:pPr>
              <w:rPr>
                <w:del w:id="2928" w:author="Champel Mary-Luc" w:date="2018-04-20T09:11:00Z"/>
                <w:szCs w:val="20"/>
                <w:lang w:val="en-US"/>
              </w:rPr>
              <w:pPrChange w:id="2929" w:author="Champel Mary-Luc" w:date="2018-04-24T16:50:00Z">
                <w:pPr/>
              </w:pPrChange>
            </w:pPr>
          </w:p>
        </w:tc>
        <w:tc>
          <w:tcPr>
            <w:tcW w:w="0" w:type="auto"/>
            <w:shd w:val="clear" w:color="auto" w:fill="FBE4D5"/>
            <w:noWrap/>
            <w:tcMar>
              <w:top w:w="0" w:type="dxa"/>
              <w:left w:w="45" w:type="dxa"/>
              <w:bottom w:w="0" w:type="dxa"/>
              <w:right w:w="45" w:type="dxa"/>
            </w:tcMar>
            <w:hideMark/>
          </w:tcPr>
          <w:p w14:paraId="54866D52" w14:textId="1B5C51AC" w:rsidR="00EF6B3B" w:rsidRPr="001F1D0D" w:rsidDel="00AB358D" w:rsidRDefault="00EF6B3B" w:rsidP="00BB300E">
            <w:pPr>
              <w:rPr>
                <w:del w:id="2930" w:author="Champel Mary-Luc" w:date="2018-04-20T09:11:00Z"/>
                <w:szCs w:val="20"/>
                <w:lang w:val="en-US"/>
              </w:rPr>
              <w:pPrChange w:id="2931" w:author="Champel Mary-Luc" w:date="2018-04-24T16:50:00Z">
                <w:pPr/>
              </w:pPrChange>
            </w:pPr>
            <w:del w:id="2932" w:author="Champel Mary-Luc" w:date="2018-04-20T09:11:00Z">
              <w:r w:rsidRPr="001F1D0D" w:rsidDel="00AB358D">
                <w:rPr>
                  <w:szCs w:val="20"/>
                  <w:lang w:val="en-US"/>
                </w:rPr>
                <w:delText>Sensor</w:delText>
              </w:r>
            </w:del>
          </w:p>
        </w:tc>
        <w:tc>
          <w:tcPr>
            <w:tcW w:w="0" w:type="auto"/>
            <w:shd w:val="clear" w:color="auto" w:fill="FBE4D5"/>
            <w:tcMar>
              <w:top w:w="0" w:type="dxa"/>
              <w:left w:w="45" w:type="dxa"/>
              <w:bottom w:w="0" w:type="dxa"/>
              <w:right w:w="45" w:type="dxa"/>
            </w:tcMar>
            <w:hideMark/>
          </w:tcPr>
          <w:p w14:paraId="441CB2F6" w14:textId="1B486E3B" w:rsidR="00EF6B3B" w:rsidRPr="001F1D0D" w:rsidDel="00AB358D" w:rsidRDefault="00EF6B3B" w:rsidP="00BB300E">
            <w:pPr>
              <w:rPr>
                <w:del w:id="2933" w:author="Champel Mary-Luc" w:date="2018-04-20T09:11:00Z"/>
                <w:szCs w:val="20"/>
                <w:lang w:val="en-US"/>
              </w:rPr>
              <w:pPrChange w:id="2934" w:author="Champel Mary-Luc" w:date="2018-04-24T16:50:00Z">
                <w:pPr/>
              </w:pPrChange>
            </w:pPr>
            <w:del w:id="2935" w:author="Champel Mary-Luc" w:date="2018-04-20T09:11:00Z">
              <w:r w:rsidRPr="001F1D0D" w:rsidDel="00AB358D">
                <w:rPr>
                  <w:szCs w:val="20"/>
                  <w:lang w:val="en-US"/>
                </w:rPr>
                <w:delText>Systems that measure the location and orientation of a subject's head. To be usable for VR the measurements must be continuous, in real time, with high accuracy and low latency. Head tracking does not perform eye tracking (where the eyes are looking).</w:delText>
              </w:r>
            </w:del>
          </w:p>
        </w:tc>
        <w:tc>
          <w:tcPr>
            <w:tcW w:w="0" w:type="auto"/>
            <w:shd w:val="clear" w:color="auto" w:fill="FBE4D5"/>
            <w:tcMar>
              <w:top w:w="0" w:type="dxa"/>
              <w:left w:w="45" w:type="dxa"/>
              <w:bottom w:w="0" w:type="dxa"/>
              <w:right w:w="45" w:type="dxa"/>
            </w:tcMar>
            <w:hideMark/>
          </w:tcPr>
          <w:p w14:paraId="1C0A6ED8" w14:textId="1CCF6E18" w:rsidR="00EF6B3B" w:rsidRPr="001F1D0D" w:rsidDel="00AB358D" w:rsidRDefault="00EF6B3B" w:rsidP="00BB300E">
            <w:pPr>
              <w:rPr>
                <w:del w:id="2936" w:author="Champel Mary-Luc" w:date="2018-04-20T09:11:00Z"/>
                <w:szCs w:val="20"/>
                <w:lang w:val="en-US"/>
              </w:rPr>
              <w:pPrChange w:id="2937" w:author="Champel Mary-Luc" w:date="2018-04-24T16:50:00Z">
                <w:pPr/>
              </w:pPrChange>
            </w:pPr>
            <w:del w:id="2938" w:author="Champel Mary-Luc" w:date="2018-04-20T09:11:00Z">
              <w:r w:rsidRPr="001F1D0D" w:rsidDel="00AB358D">
                <w:rPr>
                  <w:szCs w:val="20"/>
                  <w:lang w:val="en-US"/>
                </w:rPr>
                <w:delText>Interact</w:delText>
              </w:r>
            </w:del>
          </w:p>
        </w:tc>
      </w:tr>
      <w:tr w:rsidR="00EF6B3B" w:rsidRPr="001F1D0D" w:rsidDel="00AB358D" w14:paraId="444D7C34" w14:textId="03D3EE93" w:rsidTr="00EF6B3B">
        <w:trPr>
          <w:trHeight w:val="1545"/>
          <w:del w:id="2939" w:author="Champel Mary-Luc" w:date="2018-04-20T09:11:00Z"/>
        </w:trPr>
        <w:tc>
          <w:tcPr>
            <w:tcW w:w="0" w:type="auto"/>
            <w:shd w:val="clear" w:color="auto" w:fill="F6BEFE"/>
            <w:tcMar>
              <w:top w:w="0" w:type="dxa"/>
              <w:left w:w="45" w:type="dxa"/>
              <w:bottom w:w="0" w:type="dxa"/>
              <w:right w:w="45" w:type="dxa"/>
            </w:tcMar>
            <w:hideMark/>
          </w:tcPr>
          <w:p w14:paraId="79594896" w14:textId="2160D683" w:rsidR="00EF6B3B" w:rsidRPr="001F1D0D" w:rsidDel="00AB358D" w:rsidRDefault="00EF6B3B" w:rsidP="00BB300E">
            <w:pPr>
              <w:rPr>
                <w:del w:id="2940" w:author="Champel Mary-Luc" w:date="2018-04-20T09:11:00Z"/>
                <w:lang w:val="en-US"/>
              </w:rPr>
              <w:pPrChange w:id="2941" w:author="Champel Mary-Luc" w:date="2018-04-24T16:50:00Z">
                <w:pPr/>
              </w:pPrChange>
            </w:pPr>
            <w:del w:id="2942" w:author="Champel Mary-Luc" w:date="2018-04-20T09:11:00Z">
              <w:r w:rsidRPr="001F1D0D" w:rsidDel="00AB358D">
                <w:rPr>
                  <w:lang w:val="en-US"/>
                </w:rPr>
                <w:lastRenderedPageBreak/>
                <w:delText>Positive parallax</w:delText>
              </w:r>
            </w:del>
          </w:p>
        </w:tc>
        <w:tc>
          <w:tcPr>
            <w:tcW w:w="0" w:type="auto"/>
            <w:shd w:val="clear" w:color="auto" w:fill="F6BEFE"/>
          </w:tcPr>
          <w:p w14:paraId="71428E89" w14:textId="1B12286C" w:rsidR="00EF6B3B" w:rsidRPr="001F1D0D" w:rsidDel="00AB358D" w:rsidRDefault="00EF6B3B" w:rsidP="00BB300E">
            <w:pPr>
              <w:rPr>
                <w:del w:id="2943" w:author="Champel Mary-Luc" w:date="2018-04-20T09:11:00Z"/>
                <w:szCs w:val="20"/>
                <w:lang w:val="en-US"/>
              </w:rPr>
              <w:pPrChange w:id="2944" w:author="Champel Mary-Luc" w:date="2018-04-24T16:50:00Z">
                <w:pPr/>
              </w:pPrChange>
            </w:pPr>
          </w:p>
        </w:tc>
        <w:tc>
          <w:tcPr>
            <w:tcW w:w="0" w:type="auto"/>
            <w:shd w:val="clear" w:color="auto" w:fill="F6BEFE"/>
            <w:noWrap/>
            <w:tcMar>
              <w:top w:w="0" w:type="dxa"/>
              <w:left w:w="45" w:type="dxa"/>
              <w:bottom w:w="0" w:type="dxa"/>
              <w:right w:w="45" w:type="dxa"/>
            </w:tcMar>
            <w:hideMark/>
          </w:tcPr>
          <w:p w14:paraId="21631B47" w14:textId="422BF510" w:rsidR="00EF6B3B" w:rsidRPr="001F1D0D" w:rsidDel="00AB358D" w:rsidRDefault="00EF6B3B" w:rsidP="00BB300E">
            <w:pPr>
              <w:rPr>
                <w:del w:id="2945" w:author="Champel Mary-Luc" w:date="2018-04-20T09:11:00Z"/>
                <w:szCs w:val="20"/>
                <w:lang w:val="en-US"/>
              </w:rPr>
              <w:pPrChange w:id="2946" w:author="Champel Mary-Luc" w:date="2018-04-24T16:50:00Z">
                <w:pPr/>
              </w:pPrChange>
            </w:pPr>
            <w:del w:id="2947"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721A2FDB" w14:textId="63717ABD" w:rsidR="00EF6B3B" w:rsidRPr="001F1D0D" w:rsidDel="00AB358D" w:rsidRDefault="00EF6B3B" w:rsidP="00BB300E">
            <w:pPr>
              <w:rPr>
                <w:del w:id="2948" w:author="Champel Mary-Luc" w:date="2018-04-20T09:11:00Z"/>
                <w:szCs w:val="20"/>
                <w:lang w:val="en-US"/>
              </w:rPr>
              <w:pPrChange w:id="2949" w:author="Champel Mary-Luc" w:date="2018-04-24T16:50:00Z">
                <w:pPr/>
              </w:pPrChange>
            </w:pPr>
            <w:del w:id="2950" w:author="Champel Mary-Luc" w:date="2018-04-20T09:11:00Z">
              <w:r w:rsidRPr="001F1D0D" w:rsidDel="00AB358D">
                <w:rPr>
                  <w:szCs w:val="20"/>
                  <w:lang w:val="en-US"/>
                </w:rPr>
                <w:delText>In a stereoscopic display system, an object that appears farther from the user than a reference plane (e.g. a screen in a 3D theater) exhibits positive parallax. It results in eyes pointing outwards, and even small amounts amounts can cause eyestrain.</w:delText>
              </w:r>
            </w:del>
          </w:p>
        </w:tc>
        <w:tc>
          <w:tcPr>
            <w:tcW w:w="0" w:type="auto"/>
            <w:shd w:val="clear" w:color="auto" w:fill="F6BEFE"/>
            <w:tcMar>
              <w:top w:w="0" w:type="dxa"/>
              <w:left w:w="45" w:type="dxa"/>
              <w:bottom w:w="0" w:type="dxa"/>
              <w:right w:w="45" w:type="dxa"/>
            </w:tcMar>
            <w:hideMark/>
          </w:tcPr>
          <w:p w14:paraId="71AAE62F" w14:textId="78417FE2" w:rsidR="00EF6B3B" w:rsidRPr="001F1D0D" w:rsidDel="00AB358D" w:rsidRDefault="00EF6B3B" w:rsidP="00BB300E">
            <w:pPr>
              <w:rPr>
                <w:del w:id="2951" w:author="Champel Mary-Luc" w:date="2018-04-20T09:11:00Z"/>
                <w:szCs w:val="20"/>
                <w:lang w:val="en-US"/>
              </w:rPr>
              <w:pPrChange w:id="2952" w:author="Champel Mary-Luc" w:date="2018-04-24T16:50:00Z">
                <w:pPr/>
              </w:pPrChange>
            </w:pPr>
            <w:del w:id="2953" w:author="Champel Mary-Luc" w:date="2018-04-20T09:11:00Z">
              <w:r w:rsidRPr="001F1D0D" w:rsidDel="00AB358D">
                <w:rPr>
                  <w:szCs w:val="20"/>
                  <w:lang w:val="en-US"/>
                </w:rPr>
                <w:delText>Display</w:delText>
              </w:r>
            </w:del>
          </w:p>
        </w:tc>
      </w:tr>
      <w:tr w:rsidR="00EF6B3B" w:rsidRPr="001F1D0D" w:rsidDel="00AB358D" w14:paraId="5D5F578F" w14:textId="725BDDC5" w:rsidTr="00EF6B3B">
        <w:trPr>
          <w:trHeight w:val="1230"/>
          <w:del w:id="2954" w:author="Champel Mary-Luc" w:date="2018-04-20T09:11:00Z"/>
        </w:trPr>
        <w:tc>
          <w:tcPr>
            <w:tcW w:w="0" w:type="auto"/>
            <w:shd w:val="clear" w:color="auto" w:fill="F6BEFE"/>
            <w:tcMar>
              <w:top w:w="0" w:type="dxa"/>
              <w:left w:w="45" w:type="dxa"/>
              <w:bottom w:w="0" w:type="dxa"/>
              <w:right w:w="45" w:type="dxa"/>
            </w:tcMar>
            <w:hideMark/>
          </w:tcPr>
          <w:p w14:paraId="6BA2BCB7" w14:textId="2AB1A053" w:rsidR="00EF6B3B" w:rsidRPr="001F1D0D" w:rsidDel="00AB358D" w:rsidRDefault="00EF6B3B" w:rsidP="00BB300E">
            <w:pPr>
              <w:rPr>
                <w:del w:id="2955" w:author="Champel Mary-Luc" w:date="2018-04-20T09:11:00Z"/>
                <w:lang w:val="en-US"/>
              </w:rPr>
              <w:pPrChange w:id="2956" w:author="Champel Mary-Luc" w:date="2018-04-24T16:50:00Z">
                <w:pPr/>
              </w:pPrChange>
            </w:pPr>
            <w:del w:id="2957" w:author="Champel Mary-Luc" w:date="2018-04-20T09:11:00Z">
              <w:r w:rsidRPr="001F1D0D" w:rsidDel="00AB358D">
                <w:rPr>
                  <w:lang w:val="en-US"/>
                </w:rPr>
                <w:lastRenderedPageBreak/>
                <w:delText>Presence</w:delText>
              </w:r>
            </w:del>
          </w:p>
        </w:tc>
        <w:tc>
          <w:tcPr>
            <w:tcW w:w="0" w:type="auto"/>
            <w:shd w:val="clear" w:color="auto" w:fill="F6BEFE"/>
          </w:tcPr>
          <w:p w14:paraId="5D2EB2E9" w14:textId="7B604952" w:rsidR="00EF6B3B" w:rsidRPr="001F1D0D" w:rsidDel="00AB358D" w:rsidRDefault="00EF6B3B" w:rsidP="00BB300E">
            <w:pPr>
              <w:rPr>
                <w:del w:id="2958" w:author="Champel Mary-Luc" w:date="2018-04-20T09:11:00Z"/>
                <w:szCs w:val="20"/>
                <w:lang w:val="en-US"/>
              </w:rPr>
              <w:pPrChange w:id="2959" w:author="Champel Mary-Luc" w:date="2018-04-24T16:50:00Z">
                <w:pPr/>
              </w:pPrChange>
            </w:pPr>
          </w:p>
        </w:tc>
        <w:tc>
          <w:tcPr>
            <w:tcW w:w="0" w:type="auto"/>
            <w:shd w:val="clear" w:color="auto" w:fill="F6BEFE"/>
            <w:noWrap/>
            <w:tcMar>
              <w:top w:w="0" w:type="dxa"/>
              <w:left w:w="45" w:type="dxa"/>
              <w:bottom w:w="0" w:type="dxa"/>
              <w:right w:w="45" w:type="dxa"/>
            </w:tcMar>
            <w:hideMark/>
          </w:tcPr>
          <w:p w14:paraId="63928D5A" w14:textId="1D5DF320" w:rsidR="00EF6B3B" w:rsidRPr="001F1D0D" w:rsidDel="00AB358D" w:rsidRDefault="00EF6B3B" w:rsidP="00BB300E">
            <w:pPr>
              <w:rPr>
                <w:del w:id="2960" w:author="Champel Mary-Luc" w:date="2018-04-20T09:11:00Z"/>
                <w:szCs w:val="20"/>
                <w:lang w:val="en-US"/>
              </w:rPr>
              <w:pPrChange w:id="2961" w:author="Champel Mary-Luc" w:date="2018-04-24T16:50:00Z">
                <w:pPr/>
              </w:pPrChange>
            </w:pPr>
            <w:del w:id="2962"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0845A771" w14:textId="24874A5A" w:rsidR="00EF6B3B" w:rsidRPr="001F1D0D" w:rsidDel="00AB358D" w:rsidRDefault="00EF6B3B" w:rsidP="00BB300E">
            <w:pPr>
              <w:rPr>
                <w:del w:id="2963" w:author="Champel Mary-Luc" w:date="2018-04-20T09:11:00Z"/>
                <w:szCs w:val="20"/>
                <w:lang w:val="en-US"/>
              </w:rPr>
              <w:pPrChange w:id="2964" w:author="Champel Mary-Luc" w:date="2018-04-24T16:50:00Z">
                <w:pPr/>
              </w:pPrChange>
            </w:pPr>
            <w:del w:id="2965" w:author="Champel Mary-Luc" w:date="2018-04-20T09:11:00Z">
              <w:r w:rsidRPr="001F1D0D" w:rsidDel="00AB358D">
                <w:rPr>
                  <w:szCs w:val="20"/>
                  <w:lang w:val="en-US"/>
                </w:rPr>
                <w:delText>A subjective measurement of the extent to which a subject is unaware of being immersed in a Virtual Reality experience. Nearly every aspect of a VR system contributes to or detracts from the sensation of Presence, including video, audio, latency, ability to interact with the environment. Synonymous with Immersiveness.</w:delText>
              </w:r>
            </w:del>
          </w:p>
        </w:tc>
        <w:tc>
          <w:tcPr>
            <w:tcW w:w="0" w:type="auto"/>
            <w:shd w:val="clear" w:color="auto" w:fill="F6BEFE"/>
            <w:tcMar>
              <w:top w:w="0" w:type="dxa"/>
              <w:left w:w="45" w:type="dxa"/>
              <w:bottom w:w="0" w:type="dxa"/>
              <w:right w:w="45" w:type="dxa"/>
            </w:tcMar>
            <w:hideMark/>
          </w:tcPr>
          <w:p w14:paraId="7335432F" w14:textId="20A84495" w:rsidR="00EF6B3B" w:rsidRPr="001F1D0D" w:rsidDel="00AB358D" w:rsidRDefault="00EF6B3B" w:rsidP="00BB300E">
            <w:pPr>
              <w:rPr>
                <w:del w:id="2966" w:author="Champel Mary-Luc" w:date="2018-04-20T09:11:00Z"/>
                <w:szCs w:val="20"/>
                <w:lang w:val="en-US"/>
              </w:rPr>
              <w:pPrChange w:id="2967" w:author="Champel Mary-Luc" w:date="2018-04-24T16:50:00Z">
                <w:pPr/>
              </w:pPrChange>
            </w:pPr>
            <w:del w:id="2968" w:author="Champel Mary-Luc" w:date="2018-04-20T09:11:00Z">
              <w:r w:rsidRPr="001F1D0D" w:rsidDel="00AB358D">
                <w:rPr>
                  <w:szCs w:val="20"/>
                  <w:lang w:val="en-US"/>
                </w:rPr>
                <w:delText>Experience</w:delText>
              </w:r>
            </w:del>
          </w:p>
        </w:tc>
      </w:tr>
      <w:tr w:rsidR="00EF6B3B" w:rsidRPr="001F1D0D" w:rsidDel="00AB358D" w14:paraId="2C48FB18" w14:textId="21C30F59" w:rsidTr="00EF6B3B">
        <w:trPr>
          <w:trHeight w:val="930"/>
          <w:del w:id="2969" w:author="Champel Mary-Luc" w:date="2018-04-20T09:11:00Z"/>
        </w:trPr>
        <w:tc>
          <w:tcPr>
            <w:tcW w:w="0" w:type="auto"/>
            <w:shd w:val="clear" w:color="auto" w:fill="FFC7CE"/>
            <w:tcMar>
              <w:top w:w="0" w:type="dxa"/>
              <w:left w:w="45" w:type="dxa"/>
              <w:bottom w:w="0" w:type="dxa"/>
              <w:right w:w="45" w:type="dxa"/>
            </w:tcMar>
            <w:hideMark/>
          </w:tcPr>
          <w:p w14:paraId="2DAF01F6" w14:textId="466DE6DD" w:rsidR="00EF6B3B" w:rsidRPr="001F1D0D" w:rsidDel="00AB358D" w:rsidRDefault="00EF6B3B" w:rsidP="00BB300E">
            <w:pPr>
              <w:rPr>
                <w:del w:id="2970" w:author="Champel Mary-Luc" w:date="2018-04-20T09:11:00Z"/>
                <w:lang w:val="en-US"/>
              </w:rPr>
              <w:pPrChange w:id="2971" w:author="Champel Mary-Luc" w:date="2018-04-24T16:50:00Z">
                <w:pPr/>
              </w:pPrChange>
            </w:pPr>
            <w:del w:id="2972" w:author="Champel Mary-Luc" w:date="2018-04-20T09:11:00Z">
              <w:r w:rsidRPr="001F1D0D" w:rsidDel="00AB358D">
                <w:rPr>
                  <w:lang w:val="en-US"/>
                </w:rPr>
                <w:lastRenderedPageBreak/>
                <w:delText>Procedural shader</w:delText>
              </w:r>
            </w:del>
          </w:p>
        </w:tc>
        <w:tc>
          <w:tcPr>
            <w:tcW w:w="0" w:type="auto"/>
            <w:shd w:val="clear" w:color="auto" w:fill="FFC7CE"/>
          </w:tcPr>
          <w:p w14:paraId="2DEAFB42" w14:textId="013E99D6" w:rsidR="00EF6B3B" w:rsidRPr="001F1D0D" w:rsidDel="00AB358D" w:rsidRDefault="00EF6B3B" w:rsidP="00BB300E">
            <w:pPr>
              <w:rPr>
                <w:del w:id="2973" w:author="Champel Mary-Luc" w:date="2018-04-20T09:11:00Z"/>
                <w:szCs w:val="20"/>
                <w:lang w:val="en-US"/>
              </w:rPr>
              <w:pPrChange w:id="2974" w:author="Champel Mary-Luc" w:date="2018-04-24T16:50:00Z">
                <w:pPr/>
              </w:pPrChange>
            </w:pPr>
          </w:p>
        </w:tc>
        <w:tc>
          <w:tcPr>
            <w:tcW w:w="0" w:type="auto"/>
            <w:shd w:val="clear" w:color="auto" w:fill="FFC7CE"/>
            <w:noWrap/>
            <w:tcMar>
              <w:top w:w="0" w:type="dxa"/>
              <w:left w:w="45" w:type="dxa"/>
              <w:bottom w:w="0" w:type="dxa"/>
              <w:right w:w="45" w:type="dxa"/>
            </w:tcMar>
            <w:hideMark/>
          </w:tcPr>
          <w:p w14:paraId="2AB5D1FE" w14:textId="7528453E" w:rsidR="00EF6B3B" w:rsidRPr="001F1D0D" w:rsidDel="00AB358D" w:rsidRDefault="00EF6B3B" w:rsidP="00BB300E">
            <w:pPr>
              <w:rPr>
                <w:del w:id="2975" w:author="Champel Mary-Luc" w:date="2018-04-20T09:11:00Z"/>
                <w:szCs w:val="20"/>
                <w:lang w:val="en-US"/>
              </w:rPr>
              <w:pPrChange w:id="2976" w:author="Champel Mary-Luc" w:date="2018-04-24T16:50:00Z">
                <w:pPr/>
              </w:pPrChange>
            </w:pPr>
            <w:del w:id="2977"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1C45CDE6" w14:textId="01A1A64D" w:rsidR="00EF6B3B" w:rsidRPr="001F1D0D" w:rsidDel="00AB358D" w:rsidRDefault="00EF6B3B" w:rsidP="00BB300E">
            <w:pPr>
              <w:rPr>
                <w:del w:id="2978" w:author="Champel Mary-Luc" w:date="2018-04-20T09:11:00Z"/>
                <w:szCs w:val="20"/>
                <w:lang w:val="en-US"/>
              </w:rPr>
              <w:pPrChange w:id="2979" w:author="Champel Mary-Luc" w:date="2018-04-24T16:50:00Z">
                <w:pPr/>
              </w:pPrChange>
            </w:pPr>
            <w:del w:id="2980" w:author="Champel Mary-Luc" w:date="2018-04-20T09:11:00Z">
              <w:r w:rsidRPr="001F1D0D" w:rsidDel="00AB358D">
                <w:rPr>
                  <w:szCs w:val="20"/>
                  <w:lang w:val="en-US"/>
                </w:rPr>
                <w:delText>A 3D technology that can be thought of as a generalization of texture mapping. Each pixel of a 3D polygon is computed by running a program that draws on a variety of inputs, including but not restricted to a texture map. These calculations are performed by a GPU.</w:delText>
              </w:r>
            </w:del>
          </w:p>
        </w:tc>
        <w:tc>
          <w:tcPr>
            <w:tcW w:w="0" w:type="auto"/>
            <w:shd w:val="clear" w:color="auto" w:fill="FFC7CE"/>
            <w:tcMar>
              <w:top w:w="0" w:type="dxa"/>
              <w:left w:w="45" w:type="dxa"/>
              <w:bottom w:w="0" w:type="dxa"/>
              <w:right w:w="45" w:type="dxa"/>
            </w:tcMar>
            <w:hideMark/>
          </w:tcPr>
          <w:p w14:paraId="3CF8B51D" w14:textId="02B62C03" w:rsidR="00EF6B3B" w:rsidRPr="001F1D0D" w:rsidDel="00AB358D" w:rsidRDefault="00EF6B3B" w:rsidP="00BB300E">
            <w:pPr>
              <w:rPr>
                <w:del w:id="2981" w:author="Champel Mary-Luc" w:date="2018-04-20T09:11:00Z"/>
                <w:szCs w:val="20"/>
                <w:lang w:val="en-US"/>
              </w:rPr>
              <w:pPrChange w:id="2982" w:author="Champel Mary-Luc" w:date="2018-04-24T16:50:00Z">
                <w:pPr/>
              </w:pPrChange>
            </w:pPr>
            <w:del w:id="2983" w:author="Champel Mary-Luc" w:date="2018-04-20T09:11:00Z">
              <w:r w:rsidRPr="001F1D0D" w:rsidDel="00AB358D">
                <w:rPr>
                  <w:szCs w:val="20"/>
                  <w:lang w:val="en-US"/>
                </w:rPr>
                <w:delText>Render</w:delText>
              </w:r>
            </w:del>
          </w:p>
        </w:tc>
      </w:tr>
      <w:tr w:rsidR="00EF6B3B" w:rsidRPr="001F1D0D" w:rsidDel="00AB358D" w14:paraId="3AEA1C88" w14:textId="24B5748C" w:rsidTr="00EF6B3B">
        <w:trPr>
          <w:trHeight w:val="1230"/>
          <w:del w:id="2984" w:author="Champel Mary-Luc" w:date="2018-04-20T09:11:00Z"/>
        </w:trPr>
        <w:tc>
          <w:tcPr>
            <w:tcW w:w="0" w:type="auto"/>
            <w:shd w:val="clear" w:color="auto" w:fill="FFF7A8"/>
            <w:tcMar>
              <w:top w:w="0" w:type="dxa"/>
              <w:left w:w="45" w:type="dxa"/>
              <w:bottom w:w="0" w:type="dxa"/>
              <w:right w:w="45" w:type="dxa"/>
            </w:tcMar>
            <w:hideMark/>
          </w:tcPr>
          <w:p w14:paraId="06D58E3B" w14:textId="0A31BBC6" w:rsidR="00EF6B3B" w:rsidRPr="001F1D0D" w:rsidDel="00AB358D" w:rsidRDefault="00EF6B3B" w:rsidP="00BB300E">
            <w:pPr>
              <w:rPr>
                <w:del w:id="2985" w:author="Champel Mary-Luc" w:date="2018-04-20T09:11:00Z"/>
                <w:lang w:val="en-US"/>
              </w:rPr>
              <w:pPrChange w:id="2986" w:author="Champel Mary-Luc" w:date="2018-04-24T16:50:00Z">
                <w:pPr/>
              </w:pPrChange>
            </w:pPr>
            <w:del w:id="2987" w:author="Champel Mary-Luc" w:date="2018-04-20T09:11:00Z">
              <w:r w:rsidRPr="001F1D0D" w:rsidDel="00AB358D">
                <w:rPr>
                  <w:lang w:val="en-US"/>
                </w:rPr>
                <w:lastRenderedPageBreak/>
                <w:delText>Projection</w:delText>
              </w:r>
            </w:del>
          </w:p>
        </w:tc>
        <w:tc>
          <w:tcPr>
            <w:tcW w:w="0" w:type="auto"/>
            <w:shd w:val="clear" w:color="auto" w:fill="FFF7A8"/>
          </w:tcPr>
          <w:p w14:paraId="49BE1DFD" w14:textId="30FD4CAF" w:rsidR="00EF6B3B" w:rsidRPr="001F1D0D" w:rsidDel="00AB358D" w:rsidRDefault="00EF6B3B" w:rsidP="00BB300E">
            <w:pPr>
              <w:rPr>
                <w:del w:id="2988" w:author="Champel Mary-Luc" w:date="2018-04-20T09:11:00Z"/>
                <w:szCs w:val="20"/>
                <w:lang w:val="en-US"/>
              </w:rPr>
              <w:pPrChange w:id="2989" w:author="Champel Mary-Luc" w:date="2018-04-24T16:50:00Z">
                <w:pPr/>
              </w:pPrChange>
            </w:pPr>
          </w:p>
        </w:tc>
        <w:tc>
          <w:tcPr>
            <w:tcW w:w="0" w:type="auto"/>
            <w:shd w:val="clear" w:color="auto" w:fill="FFF7A8"/>
            <w:noWrap/>
            <w:tcMar>
              <w:top w:w="0" w:type="dxa"/>
              <w:left w:w="45" w:type="dxa"/>
              <w:bottom w:w="0" w:type="dxa"/>
              <w:right w:w="45" w:type="dxa"/>
            </w:tcMar>
            <w:hideMark/>
          </w:tcPr>
          <w:p w14:paraId="1D91415D" w14:textId="6EDE610B" w:rsidR="00EF6B3B" w:rsidRPr="001F1D0D" w:rsidDel="00AB358D" w:rsidRDefault="00EF6B3B" w:rsidP="00BB300E">
            <w:pPr>
              <w:rPr>
                <w:del w:id="2990" w:author="Champel Mary-Luc" w:date="2018-04-20T09:11:00Z"/>
                <w:szCs w:val="20"/>
                <w:lang w:val="en-US"/>
              </w:rPr>
              <w:pPrChange w:id="2991" w:author="Champel Mary-Luc" w:date="2018-04-24T16:50:00Z">
                <w:pPr/>
              </w:pPrChange>
            </w:pPr>
            <w:del w:id="2992"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68854714" w14:textId="70AF7464" w:rsidR="00EF6B3B" w:rsidRPr="001F1D0D" w:rsidDel="00AB358D" w:rsidRDefault="00EF6B3B" w:rsidP="00BB300E">
            <w:pPr>
              <w:rPr>
                <w:del w:id="2993" w:author="Champel Mary-Luc" w:date="2018-04-20T09:11:00Z"/>
                <w:szCs w:val="20"/>
                <w:lang w:val="en-US"/>
              </w:rPr>
              <w:pPrChange w:id="2994" w:author="Champel Mary-Luc" w:date="2018-04-24T16:50:00Z">
                <w:pPr/>
              </w:pPrChange>
            </w:pPr>
            <w:del w:id="2995" w:author="Champel Mary-Luc" w:date="2018-04-20T09:11:00Z">
              <w:r w:rsidRPr="001F1D0D" w:rsidDel="00AB358D">
                <w:rPr>
                  <w:szCs w:val="20"/>
                  <w:lang w:val="en-US"/>
                </w:rPr>
                <w:delText>Representation of a three-dimensional scene as a two-dimensional image. For example, spherical-to-2D projections such as equirectangular and orthographic are used to transform omnidirectional video into rectangular video.</w:delText>
              </w:r>
            </w:del>
          </w:p>
        </w:tc>
        <w:tc>
          <w:tcPr>
            <w:tcW w:w="0" w:type="auto"/>
            <w:shd w:val="clear" w:color="auto" w:fill="FFF7A8"/>
            <w:tcMar>
              <w:top w:w="0" w:type="dxa"/>
              <w:left w:w="45" w:type="dxa"/>
              <w:bottom w:w="0" w:type="dxa"/>
              <w:right w:w="45" w:type="dxa"/>
            </w:tcMar>
            <w:hideMark/>
          </w:tcPr>
          <w:p w14:paraId="5C04B03E" w14:textId="26B5BA36" w:rsidR="00EF6B3B" w:rsidRPr="001F1D0D" w:rsidDel="00AB358D" w:rsidRDefault="00EF6B3B" w:rsidP="00BB300E">
            <w:pPr>
              <w:rPr>
                <w:del w:id="2996" w:author="Champel Mary-Luc" w:date="2018-04-20T09:11:00Z"/>
                <w:szCs w:val="20"/>
                <w:lang w:val="en-US"/>
              </w:rPr>
              <w:pPrChange w:id="2997" w:author="Champel Mary-Luc" w:date="2018-04-24T16:50:00Z">
                <w:pPr/>
              </w:pPrChange>
            </w:pPr>
            <w:del w:id="2998" w:author="Champel Mary-Luc" w:date="2018-04-20T09:11:00Z">
              <w:r w:rsidRPr="001F1D0D" w:rsidDel="00AB358D">
                <w:rPr>
                  <w:szCs w:val="20"/>
                  <w:lang w:val="en-US"/>
                </w:rPr>
                <w:delText>Produce</w:delText>
              </w:r>
            </w:del>
          </w:p>
        </w:tc>
      </w:tr>
      <w:tr w:rsidR="00EF6B3B" w:rsidRPr="001F1D0D" w:rsidDel="00AB358D" w14:paraId="3561662A" w14:textId="2D2DBEA5" w:rsidTr="00EF6B3B">
        <w:trPr>
          <w:trHeight w:val="930"/>
          <w:del w:id="2999" w:author="Champel Mary-Luc" w:date="2018-04-20T09:11:00Z"/>
        </w:trPr>
        <w:tc>
          <w:tcPr>
            <w:tcW w:w="0" w:type="auto"/>
            <w:shd w:val="clear" w:color="auto" w:fill="FEF2CB"/>
            <w:tcMar>
              <w:top w:w="0" w:type="dxa"/>
              <w:left w:w="45" w:type="dxa"/>
              <w:bottom w:w="0" w:type="dxa"/>
              <w:right w:w="45" w:type="dxa"/>
            </w:tcMar>
            <w:hideMark/>
          </w:tcPr>
          <w:p w14:paraId="4255575C" w14:textId="4EF4D47F" w:rsidR="00EF6B3B" w:rsidRPr="001F1D0D" w:rsidDel="00AB358D" w:rsidRDefault="00EF6B3B" w:rsidP="00BB300E">
            <w:pPr>
              <w:rPr>
                <w:del w:id="3000" w:author="Champel Mary-Luc" w:date="2018-04-20T09:11:00Z"/>
                <w:lang w:val="en-US"/>
              </w:rPr>
              <w:pPrChange w:id="3001" w:author="Champel Mary-Luc" w:date="2018-04-24T16:50:00Z">
                <w:pPr/>
              </w:pPrChange>
            </w:pPr>
            <w:del w:id="3002" w:author="Champel Mary-Luc" w:date="2018-04-20T09:11:00Z">
              <w:r w:rsidRPr="001F1D0D" w:rsidDel="00AB358D">
                <w:rPr>
                  <w:lang w:val="en-US"/>
                </w:rPr>
                <w:lastRenderedPageBreak/>
                <w:delText>Proprioception</w:delText>
              </w:r>
            </w:del>
          </w:p>
        </w:tc>
        <w:tc>
          <w:tcPr>
            <w:tcW w:w="0" w:type="auto"/>
            <w:shd w:val="clear" w:color="auto" w:fill="FEF2CB"/>
          </w:tcPr>
          <w:p w14:paraId="5F0548F9" w14:textId="2188DC89" w:rsidR="00EF6B3B" w:rsidRPr="001F1D0D" w:rsidDel="00AB358D" w:rsidRDefault="00EF6B3B" w:rsidP="00BB300E">
            <w:pPr>
              <w:rPr>
                <w:del w:id="3003" w:author="Champel Mary-Luc" w:date="2018-04-20T09:11:00Z"/>
                <w:szCs w:val="20"/>
                <w:lang w:val="en-US"/>
              </w:rPr>
              <w:pPrChange w:id="3004" w:author="Champel Mary-Luc" w:date="2018-04-24T16:50:00Z">
                <w:pPr/>
              </w:pPrChange>
            </w:pPr>
          </w:p>
        </w:tc>
        <w:tc>
          <w:tcPr>
            <w:tcW w:w="0" w:type="auto"/>
            <w:shd w:val="clear" w:color="auto" w:fill="FEF2CB"/>
            <w:noWrap/>
            <w:tcMar>
              <w:top w:w="0" w:type="dxa"/>
              <w:left w:w="45" w:type="dxa"/>
              <w:bottom w:w="0" w:type="dxa"/>
              <w:right w:w="45" w:type="dxa"/>
            </w:tcMar>
            <w:hideMark/>
          </w:tcPr>
          <w:p w14:paraId="68CD6F84" w14:textId="6CF891F0" w:rsidR="00EF6B3B" w:rsidRPr="001F1D0D" w:rsidDel="00AB358D" w:rsidRDefault="00EF6B3B" w:rsidP="00BB300E">
            <w:pPr>
              <w:rPr>
                <w:del w:id="3005" w:author="Champel Mary-Luc" w:date="2018-04-20T09:11:00Z"/>
                <w:szCs w:val="20"/>
                <w:lang w:val="en-US"/>
              </w:rPr>
              <w:pPrChange w:id="3006" w:author="Champel Mary-Luc" w:date="2018-04-24T16:50:00Z">
                <w:pPr/>
              </w:pPrChange>
            </w:pPr>
            <w:del w:id="3007"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2C3C0CD8" w14:textId="199946FC" w:rsidR="00EF6B3B" w:rsidRPr="001F1D0D" w:rsidDel="00AB358D" w:rsidRDefault="00EF6B3B" w:rsidP="00BB300E">
            <w:pPr>
              <w:rPr>
                <w:del w:id="3008" w:author="Champel Mary-Luc" w:date="2018-04-20T09:11:00Z"/>
                <w:szCs w:val="20"/>
                <w:lang w:val="en-US"/>
              </w:rPr>
              <w:pPrChange w:id="3009" w:author="Champel Mary-Luc" w:date="2018-04-24T16:50:00Z">
                <w:pPr/>
              </w:pPrChange>
            </w:pPr>
            <w:del w:id="3010" w:author="Champel Mary-Luc" w:date="2018-04-20T09:11:00Z">
              <w:r w:rsidRPr="001F1D0D" w:rsidDel="00AB358D">
                <w:rPr>
                  <w:szCs w:val="20"/>
                  <w:lang w:val="en-US"/>
                </w:rPr>
                <w:delText>The ability of a person to sense the relative position of different parts of their body. This is possible (even with the eyes closed) because of specialized receptors in the muscles, joints, and tendons.</w:delText>
              </w:r>
            </w:del>
          </w:p>
        </w:tc>
        <w:tc>
          <w:tcPr>
            <w:tcW w:w="0" w:type="auto"/>
            <w:shd w:val="clear" w:color="auto" w:fill="FEF2CB"/>
            <w:tcMar>
              <w:top w:w="0" w:type="dxa"/>
              <w:left w:w="45" w:type="dxa"/>
              <w:bottom w:w="0" w:type="dxa"/>
              <w:right w:w="45" w:type="dxa"/>
            </w:tcMar>
            <w:hideMark/>
          </w:tcPr>
          <w:p w14:paraId="16C597E8" w14:textId="750A74BF" w:rsidR="00EF6B3B" w:rsidRPr="001F1D0D" w:rsidDel="00AB358D" w:rsidRDefault="00EF6B3B" w:rsidP="00BB300E">
            <w:pPr>
              <w:rPr>
                <w:del w:id="3011" w:author="Champel Mary-Luc" w:date="2018-04-20T09:11:00Z"/>
                <w:szCs w:val="20"/>
                <w:lang w:val="en-US"/>
              </w:rPr>
              <w:pPrChange w:id="3012" w:author="Champel Mary-Luc" w:date="2018-04-24T16:50:00Z">
                <w:pPr/>
              </w:pPrChange>
            </w:pPr>
            <w:del w:id="3013" w:author="Champel Mary-Luc" w:date="2018-04-20T09:11:00Z">
              <w:r w:rsidRPr="001F1D0D" w:rsidDel="00AB358D">
                <w:rPr>
                  <w:szCs w:val="20"/>
                  <w:lang w:val="en-US"/>
                </w:rPr>
                <w:delText>Experience</w:delText>
              </w:r>
            </w:del>
          </w:p>
        </w:tc>
      </w:tr>
      <w:tr w:rsidR="00EF6B3B" w:rsidRPr="001F1D0D" w:rsidDel="00AB358D" w14:paraId="125A2546" w14:textId="6F74BF3D" w:rsidTr="00EF6B3B">
        <w:trPr>
          <w:trHeight w:val="615"/>
          <w:del w:id="3014" w:author="Champel Mary-Luc" w:date="2018-04-20T09:11:00Z"/>
        </w:trPr>
        <w:tc>
          <w:tcPr>
            <w:tcW w:w="0" w:type="auto"/>
            <w:shd w:val="clear" w:color="auto" w:fill="FFC7CE"/>
            <w:tcMar>
              <w:top w:w="0" w:type="dxa"/>
              <w:left w:w="45" w:type="dxa"/>
              <w:bottom w:w="0" w:type="dxa"/>
              <w:right w:w="45" w:type="dxa"/>
            </w:tcMar>
            <w:hideMark/>
          </w:tcPr>
          <w:p w14:paraId="74992CA6" w14:textId="0AAE2C86" w:rsidR="00EF6B3B" w:rsidRPr="001F1D0D" w:rsidDel="00AB358D" w:rsidRDefault="00EF6B3B" w:rsidP="00BB300E">
            <w:pPr>
              <w:rPr>
                <w:del w:id="3015" w:author="Champel Mary-Luc" w:date="2018-04-20T09:11:00Z"/>
                <w:lang w:val="en-US"/>
              </w:rPr>
              <w:pPrChange w:id="3016" w:author="Champel Mary-Luc" w:date="2018-04-24T16:50:00Z">
                <w:pPr/>
              </w:pPrChange>
            </w:pPr>
            <w:del w:id="3017" w:author="Champel Mary-Luc" w:date="2018-04-20T09:11:00Z">
              <w:r w:rsidRPr="001F1D0D" w:rsidDel="00AB358D">
                <w:rPr>
                  <w:lang w:val="en-US"/>
                </w:rPr>
                <w:lastRenderedPageBreak/>
                <w:delText>Quad buffering</w:delText>
              </w:r>
            </w:del>
          </w:p>
        </w:tc>
        <w:tc>
          <w:tcPr>
            <w:tcW w:w="0" w:type="auto"/>
            <w:shd w:val="clear" w:color="auto" w:fill="FFC7CE"/>
          </w:tcPr>
          <w:p w14:paraId="3352E2E1" w14:textId="56EEC20E" w:rsidR="00EF6B3B" w:rsidRPr="001F1D0D" w:rsidDel="00AB358D" w:rsidRDefault="00EF6B3B" w:rsidP="00BB300E">
            <w:pPr>
              <w:rPr>
                <w:del w:id="3018" w:author="Champel Mary-Luc" w:date="2018-04-20T09:11:00Z"/>
                <w:szCs w:val="20"/>
                <w:lang w:val="en-US"/>
              </w:rPr>
              <w:pPrChange w:id="3019" w:author="Champel Mary-Luc" w:date="2018-04-24T16:50:00Z">
                <w:pPr/>
              </w:pPrChange>
            </w:pPr>
          </w:p>
        </w:tc>
        <w:tc>
          <w:tcPr>
            <w:tcW w:w="0" w:type="auto"/>
            <w:shd w:val="clear" w:color="auto" w:fill="FFC7CE"/>
            <w:noWrap/>
            <w:tcMar>
              <w:top w:w="0" w:type="dxa"/>
              <w:left w:w="45" w:type="dxa"/>
              <w:bottom w:w="0" w:type="dxa"/>
              <w:right w:w="45" w:type="dxa"/>
            </w:tcMar>
            <w:hideMark/>
          </w:tcPr>
          <w:p w14:paraId="0DD68DE9" w14:textId="70428357" w:rsidR="00EF6B3B" w:rsidRPr="001F1D0D" w:rsidDel="00AB358D" w:rsidRDefault="00EF6B3B" w:rsidP="00BB300E">
            <w:pPr>
              <w:rPr>
                <w:del w:id="3020" w:author="Champel Mary-Luc" w:date="2018-04-20T09:11:00Z"/>
                <w:szCs w:val="20"/>
                <w:lang w:val="en-US"/>
              </w:rPr>
              <w:pPrChange w:id="3021" w:author="Champel Mary-Luc" w:date="2018-04-24T16:50:00Z">
                <w:pPr/>
              </w:pPrChange>
            </w:pPr>
            <w:del w:id="3022"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7B0ED1A6" w14:textId="40759CA8" w:rsidR="00EF6B3B" w:rsidRPr="001F1D0D" w:rsidDel="00AB358D" w:rsidRDefault="00EF6B3B" w:rsidP="00BB300E">
            <w:pPr>
              <w:rPr>
                <w:del w:id="3023" w:author="Champel Mary-Luc" w:date="2018-04-20T09:11:00Z"/>
                <w:szCs w:val="20"/>
                <w:lang w:val="en-US"/>
              </w:rPr>
              <w:pPrChange w:id="3024" w:author="Champel Mary-Luc" w:date="2018-04-24T16:50:00Z">
                <w:pPr/>
              </w:pPrChange>
            </w:pPr>
            <w:del w:id="3025" w:author="Champel Mary-Luc" w:date="2018-04-20T09:11:00Z">
              <w:r w:rsidRPr="001F1D0D" w:rsidDel="00AB358D">
                <w:rPr>
                  <w:szCs w:val="20"/>
                  <w:lang w:val="en-US"/>
                </w:rPr>
                <w:delText>The use of two double buffers for stereoscopic displays (see double buffering), one for the left eye and the other one for the right eye. The swap command is applied on both pairs of buffer.</w:delText>
              </w:r>
            </w:del>
          </w:p>
        </w:tc>
        <w:tc>
          <w:tcPr>
            <w:tcW w:w="0" w:type="auto"/>
            <w:shd w:val="clear" w:color="auto" w:fill="FFC7CE"/>
            <w:tcMar>
              <w:top w:w="0" w:type="dxa"/>
              <w:left w:w="45" w:type="dxa"/>
              <w:bottom w:w="0" w:type="dxa"/>
              <w:right w:w="45" w:type="dxa"/>
            </w:tcMar>
            <w:hideMark/>
          </w:tcPr>
          <w:p w14:paraId="028DBB61" w14:textId="7057B2D6" w:rsidR="00EF6B3B" w:rsidRPr="001F1D0D" w:rsidDel="00AB358D" w:rsidRDefault="00EF6B3B" w:rsidP="00BB300E">
            <w:pPr>
              <w:rPr>
                <w:del w:id="3026" w:author="Champel Mary-Luc" w:date="2018-04-20T09:11:00Z"/>
                <w:szCs w:val="20"/>
                <w:lang w:val="en-US"/>
              </w:rPr>
              <w:pPrChange w:id="3027" w:author="Champel Mary-Luc" w:date="2018-04-24T16:50:00Z">
                <w:pPr/>
              </w:pPrChange>
            </w:pPr>
            <w:del w:id="3028" w:author="Champel Mary-Luc" w:date="2018-04-20T09:11:00Z">
              <w:r w:rsidRPr="001F1D0D" w:rsidDel="00AB358D">
                <w:rPr>
                  <w:szCs w:val="20"/>
                  <w:lang w:val="en-US"/>
                </w:rPr>
                <w:delText>Display</w:delText>
              </w:r>
            </w:del>
          </w:p>
        </w:tc>
      </w:tr>
      <w:tr w:rsidR="00EF6B3B" w:rsidRPr="001F1D0D" w:rsidDel="00AB358D" w14:paraId="4C692001" w14:textId="7F31C5B1" w:rsidTr="00EF6B3B">
        <w:trPr>
          <w:trHeight w:val="615"/>
          <w:del w:id="3029" w:author="Champel Mary-Luc" w:date="2018-04-20T09:11:00Z"/>
        </w:trPr>
        <w:tc>
          <w:tcPr>
            <w:tcW w:w="0" w:type="auto"/>
            <w:shd w:val="clear" w:color="auto" w:fill="E6FB61"/>
            <w:tcMar>
              <w:top w:w="0" w:type="dxa"/>
              <w:left w:w="45" w:type="dxa"/>
              <w:bottom w:w="0" w:type="dxa"/>
              <w:right w:w="45" w:type="dxa"/>
            </w:tcMar>
            <w:hideMark/>
          </w:tcPr>
          <w:p w14:paraId="2754A847" w14:textId="6EE8DB04" w:rsidR="00EF6B3B" w:rsidRPr="001F1D0D" w:rsidDel="00AB358D" w:rsidRDefault="00EF6B3B" w:rsidP="00BB300E">
            <w:pPr>
              <w:rPr>
                <w:del w:id="3030" w:author="Champel Mary-Luc" w:date="2018-04-20T09:11:00Z"/>
                <w:lang w:val="en-US"/>
              </w:rPr>
              <w:pPrChange w:id="3031" w:author="Champel Mary-Luc" w:date="2018-04-24T16:50:00Z">
                <w:pPr/>
              </w:pPrChange>
            </w:pPr>
            <w:del w:id="3032" w:author="Champel Mary-Luc" w:date="2018-04-20T09:11:00Z">
              <w:r w:rsidRPr="001F1D0D" w:rsidDel="00AB358D">
                <w:rPr>
                  <w:lang w:val="en-US"/>
                </w:rPr>
                <w:lastRenderedPageBreak/>
                <w:delText xml:space="preserve">Ray casting </w:delText>
              </w:r>
            </w:del>
          </w:p>
        </w:tc>
        <w:tc>
          <w:tcPr>
            <w:tcW w:w="0" w:type="auto"/>
            <w:shd w:val="clear" w:color="auto" w:fill="E6FB61"/>
          </w:tcPr>
          <w:p w14:paraId="75C87EF6" w14:textId="76270A15" w:rsidR="00EF6B3B" w:rsidRPr="001F1D0D" w:rsidDel="00AB358D" w:rsidRDefault="00EF6B3B" w:rsidP="00BB300E">
            <w:pPr>
              <w:rPr>
                <w:del w:id="3033" w:author="Champel Mary-Luc" w:date="2018-04-20T09:11:00Z"/>
                <w:szCs w:val="20"/>
                <w:lang w:val="en-US"/>
              </w:rPr>
              <w:pPrChange w:id="3034" w:author="Champel Mary-Luc" w:date="2018-04-24T16:50:00Z">
                <w:pPr/>
              </w:pPrChange>
            </w:pPr>
          </w:p>
        </w:tc>
        <w:tc>
          <w:tcPr>
            <w:tcW w:w="0" w:type="auto"/>
            <w:shd w:val="clear" w:color="auto" w:fill="E6FB61"/>
            <w:noWrap/>
            <w:tcMar>
              <w:top w:w="0" w:type="dxa"/>
              <w:left w:w="45" w:type="dxa"/>
              <w:bottom w:w="0" w:type="dxa"/>
              <w:right w:w="45" w:type="dxa"/>
            </w:tcMar>
            <w:hideMark/>
          </w:tcPr>
          <w:p w14:paraId="27BB9509" w14:textId="60B99D55" w:rsidR="00EF6B3B" w:rsidRPr="001F1D0D" w:rsidDel="00AB358D" w:rsidRDefault="00EF6B3B" w:rsidP="00BB300E">
            <w:pPr>
              <w:rPr>
                <w:del w:id="3035" w:author="Champel Mary-Luc" w:date="2018-04-20T09:11:00Z"/>
                <w:szCs w:val="20"/>
                <w:lang w:val="en-US"/>
              </w:rPr>
              <w:pPrChange w:id="3036" w:author="Champel Mary-Luc" w:date="2018-04-24T16:50:00Z">
                <w:pPr/>
              </w:pPrChange>
            </w:pPr>
            <w:del w:id="3037" w:author="Champel Mary-Luc" w:date="2018-04-20T09:11:00Z">
              <w:r w:rsidRPr="001F1D0D" w:rsidDel="00AB358D">
                <w:rPr>
                  <w:szCs w:val="20"/>
                  <w:lang w:val="en-US"/>
                </w:rPr>
                <w:delText>Interaction</w:delText>
              </w:r>
            </w:del>
          </w:p>
        </w:tc>
        <w:tc>
          <w:tcPr>
            <w:tcW w:w="0" w:type="auto"/>
            <w:shd w:val="clear" w:color="auto" w:fill="E6FB61"/>
            <w:tcMar>
              <w:top w:w="0" w:type="dxa"/>
              <w:left w:w="45" w:type="dxa"/>
              <w:bottom w:w="0" w:type="dxa"/>
              <w:right w:w="45" w:type="dxa"/>
            </w:tcMar>
            <w:hideMark/>
          </w:tcPr>
          <w:p w14:paraId="625142E0" w14:textId="61E39365" w:rsidR="00EF6B3B" w:rsidRPr="001F1D0D" w:rsidDel="00AB358D" w:rsidRDefault="00EF6B3B" w:rsidP="00BB300E">
            <w:pPr>
              <w:rPr>
                <w:del w:id="3038" w:author="Champel Mary-Luc" w:date="2018-04-20T09:11:00Z"/>
                <w:szCs w:val="20"/>
                <w:lang w:val="en-US"/>
              </w:rPr>
              <w:pPrChange w:id="3039" w:author="Champel Mary-Luc" w:date="2018-04-24T16:50:00Z">
                <w:pPr/>
              </w:pPrChange>
            </w:pPr>
            <w:del w:id="3040" w:author="Champel Mary-Luc" w:date="2018-04-20T09:11:00Z">
              <w:r w:rsidRPr="001F1D0D" w:rsidDel="00AB358D">
                <w:rPr>
                  <w:szCs w:val="20"/>
                  <w:lang w:val="en-US"/>
                </w:rPr>
                <w:delText>An indirect interaction technique based on a 3D virtual light ray used to select a virtual object.</w:delText>
              </w:r>
            </w:del>
          </w:p>
        </w:tc>
        <w:tc>
          <w:tcPr>
            <w:tcW w:w="0" w:type="auto"/>
            <w:shd w:val="clear" w:color="auto" w:fill="E6FB61"/>
            <w:tcMar>
              <w:top w:w="0" w:type="dxa"/>
              <w:left w:w="45" w:type="dxa"/>
              <w:bottom w:w="0" w:type="dxa"/>
              <w:right w:w="45" w:type="dxa"/>
            </w:tcMar>
            <w:hideMark/>
          </w:tcPr>
          <w:p w14:paraId="627F6596" w14:textId="2BEB5BE9" w:rsidR="00EF6B3B" w:rsidRPr="001F1D0D" w:rsidDel="00AB358D" w:rsidRDefault="00EF6B3B" w:rsidP="00BB300E">
            <w:pPr>
              <w:rPr>
                <w:del w:id="3041" w:author="Champel Mary-Luc" w:date="2018-04-20T09:11:00Z"/>
                <w:szCs w:val="20"/>
                <w:lang w:val="en-US"/>
              </w:rPr>
              <w:pPrChange w:id="3042" w:author="Champel Mary-Luc" w:date="2018-04-24T16:50:00Z">
                <w:pPr/>
              </w:pPrChange>
            </w:pPr>
            <w:del w:id="3043" w:author="Champel Mary-Luc" w:date="2018-04-20T09:11:00Z">
              <w:r w:rsidRPr="001F1D0D" w:rsidDel="00AB358D">
                <w:rPr>
                  <w:szCs w:val="20"/>
                  <w:lang w:val="en-US"/>
                </w:rPr>
                <w:delText>Interact</w:delText>
              </w:r>
            </w:del>
          </w:p>
        </w:tc>
      </w:tr>
      <w:tr w:rsidR="00EF6B3B" w:rsidRPr="001F1D0D" w:rsidDel="00AB358D" w14:paraId="23BA24BD" w14:textId="124DC796" w:rsidTr="00EF6B3B">
        <w:trPr>
          <w:trHeight w:val="300"/>
          <w:del w:id="3044" w:author="Champel Mary-Luc" w:date="2018-04-20T09:11:00Z"/>
        </w:trPr>
        <w:tc>
          <w:tcPr>
            <w:tcW w:w="0" w:type="auto"/>
            <w:shd w:val="clear" w:color="auto" w:fill="E6FB61"/>
            <w:tcMar>
              <w:top w:w="0" w:type="dxa"/>
              <w:left w:w="45" w:type="dxa"/>
              <w:bottom w:w="0" w:type="dxa"/>
              <w:right w:w="45" w:type="dxa"/>
            </w:tcMar>
            <w:hideMark/>
          </w:tcPr>
          <w:p w14:paraId="77FDB182" w14:textId="6FFE0980" w:rsidR="00EF6B3B" w:rsidRPr="001F1D0D" w:rsidDel="00AB358D" w:rsidRDefault="00EF6B3B" w:rsidP="00BB300E">
            <w:pPr>
              <w:rPr>
                <w:del w:id="3045" w:author="Champel Mary-Luc" w:date="2018-04-20T09:11:00Z"/>
                <w:lang w:val="en-US"/>
              </w:rPr>
              <w:pPrChange w:id="3046" w:author="Champel Mary-Luc" w:date="2018-04-24T16:50:00Z">
                <w:pPr/>
              </w:pPrChange>
            </w:pPr>
            <w:del w:id="3047" w:author="Champel Mary-Luc" w:date="2018-04-20T09:11:00Z">
              <w:r w:rsidRPr="001F1D0D" w:rsidDel="00AB358D">
                <w:rPr>
                  <w:lang w:val="en-US"/>
                </w:rPr>
                <w:lastRenderedPageBreak/>
                <w:delText xml:space="preserve">Redirected walking </w:delText>
              </w:r>
            </w:del>
          </w:p>
        </w:tc>
        <w:tc>
          <w:tcPr>
            <w:tcW w:w="0" w:type="auto"/>
            <w:shd w:val="clear" w:color="auto" w:fill="E6FB61"/>
          </w:tcPr>
          <w:p w14:paraId="5A8FBEB0" w14:textId="7FBF5773" w:rsidR="00EF6B3B" w:rsidRPr="001F1D0D" w:rsidDel="00AB358D" w:rsidRDefault="00EF6B3B" w:rsidP="00BB300E">
            <w:pPr>
              <w:rPr>
                <w:del w:id="3048" w:author="Champel Mary-Luc" w:date="2018-04-20T09:11:00Z"/>
                <w:szCs w:val="20"/>
                <w:lang w:val="en-US"/>
              </w:rPr>
              <w:pPrChange w:id="3049" w:author="Champel Mary-Luc" w:date="2018-04-24T16:50:00Z">
                <w:pPr/>
              </w:pPrChange>
            </w:pPr>
          </w:p>
        </w:tc>
        <w:tc>
          <w:tcPr>
            <w:tcW w:w="0" w:type="auto"/>
            <w:shd w:val="clear" w:color="auto" w:fill="E6FB61"/>
            <w:noWrap/>
            <w:tcMar>
              <w:top w:w="0" w:type="dxa"/>
              <w:left w:w="45" w:type="dxa"/>
              <w:bottom w:w="0" w:type="dxa"/>
              <w:right w:w="45" w:type="dxa"/>
            </w:tcMar>
            <w:hideMark/>
          </w:tcPr>
          <w:p w14:paraId="57934685" w14:textId="6D32183C" w:rsidR="00EF6B3B" w:rsidRPr="001F1D0D" w:rsidDel="00AB358D" w:rsidRDefault="00EF6B3B" w:rsidP="00BB300E">
            <w:pPr>
              <w:rPr>
                <w:del w:id="3050" w:author="Champel Mary-Luc" w:date="2018-04-20T09:11:00Z"/>
                <w:szCs w:val="20"/>
                <w:lang w:val="en-US"/>
              </w:rPr>
              <w:pPrChange w:id="3051" w:author="Champel Mary-Luc" w:date="2018-04-24T16:50:00Z">
                <w:pPr/>
              </w:pPrChange>
            </w:pPr>
            <w:del w:id="3052" w:author="Champel Mary-Luc" w:date="2018-04-20T09:11:00Z">
              <w:r w:rsidRPr="001F1D0D" w:rsidDel="00AB358D">
                <w:rPr>
                  <w:szCs w:val="20"/>
                  <w:lang w:val="en-US"/>
                </w:rPr>
                <w:delText>Interaction</w:delText>
              </w:r>
            </w:del>
          </w:p>
        </w:tc>
        <w:tc>
          <w:tcPr>
            <w:tcW w:w="0" w:type="auto"/>
            <w:shd w:val="clear" w:color="auto" w:fill="E6FB61"/>
            <w:tcMar>
              <w:top w:w="0" w:type="dxa"/>
              <w:left w:w="45" w:type="dxa"/>
              <w:bottom w:w="0" w:type="dxa"/>
              <w:right w:w="45" w:type="dxa"/>
            </w:tcMar>
            <w:hideMark/>
          </w:tcPr>
          <w:p w14:paraId="48053B53" w14:textId="04E5799A" w:rsidR="00EF6B3B" w:rsidRPr="001F1D0D" w:rsidDel="00AB358D" w:rsidRDefault="00EF6B3B" w:rsidP="00BB300E">
            <w:pPr>
              <w:rPr>
                <w:del w:id="3053" w:author="Champel Mary-Luc" w:date="2018-04-20T09:11:00Z"/>
                <w:szCs w:val="20"/>
                <w:lang w:val="en-US"/>
              </w:rPr>
              <w:pPrChange w:id="3054" w:author="Champel Mary-Luc" w:date="2018-04-24T16:50:00Z">
                <w:pPr/>
              </w:pPrChange>
            </w:pPr>
            <w:del w:id="3055" w:author="Champel Mary-Luc" w:date="2018-04-20T09:11:00Z">
              <w:r w:rsidRPr="001F1D0D" w:rsidDel="00AB358D">
                <w:rPr>
                  <w:szCs w:val="20"/>
                  <w:lang w:val="en-US"/>
                </w:rPr>
                <w:delText>Redirected walking allows users to walk through large-scale Immersive Virtual Environments while physically remaining in a reasonable small workspace thanks to a non-linear mapping between user motion in real space and his/her corresponding motion in virtual space.</w:delText>
              </w:r>
            </w:del>
          </w:p>
        </w:tc>
        <w:tc>
          <w:tcPr>
            <w:tcW w:w="0" w:type="auto"/>
            <w:shd w:val="clear" w:color="auto" w:fill="E6FB61"/>
            <w:tcMar>
              <w:top w:w="0" w:type="dxa"/>
              <w:left w:w="45" w:type="dxa"/>
              <w:bottom w:w="0" w:type="dxa"/>
              <w:right w:w="45" w:type="dxa"/>
            </w:tcMar>
            <w:hideMark/>
          </w:tcPr>
          <w:p w14:paraId="0BC1C548" w14:textId="526BF2C8" w:rsidR="00EF6B3B" w:rsidRPr="001F1D0D" w:rsidDel="00AB358D" w:rsidRDefault="00EF6B3B" w:rsidP="00BB300E">
            <w:pPr>
              <w:rPr>
                <w:del w:id="3056" w:author="Champel Mary-Luc" w:date="2018-04-20T09:11:00Z"/>
                <w:szCs w:val="20"/>
                <w:lang w:val="en-US"/>
              </w:rPr>
              <w:pPrChange w:id="3057" w:author="Champel Mary-Luc" w:date="2018-04-24T16:50:00Z">
                <w:pPr/>
              </w:pPrChange>
            </w:pPr>
            <w:del w:id="3058" w:author="Champel Mary-Luc" w:date="2018-04-20T09:11:00Z">
              <w:r w:rsidRPr="001F1D0D" w:rsidDel="00AB358D">
                <w:rPr>
                  <w:szCs w:val="20"/>
                  <w:lang w:val="en-US"/>
                </w:rPr>
                <w:delText>Interact</w:delText>
              </w:r>
            </w:del>
          </w:p>
        </w:tc>
      </w:tr>
      <w:tr w:rsidR="00EF6B3B" w:rsidRPr="001F1D0D" w:rsidDel="00AB358D" w14:paraId="5BF583A1" w14:textId="685291A9" w:rsidTr="00EF6B3B">
        <w:trPr>
          <w:trHeight w:val="1230"/>
          <w:del w:id="3059" w:author="Champel Mary-Luc" w:date="2018-04-20T09:11:00Z"/>
        </w:trPr>
        <w:tc>
          <w:tcPr>
            <w:tcW w:w="0" w:type="auto"/>
            <w:shd w:val="clear" w:color="auto" w:fill="FFC7CE"/>
            <w:tcMar>
              <w:top w:w="0" w:type="dxa"/>
              <w:left w:w="45" w:type="dxa"/>
              <w:bottom w:w="0" w:type="dxa"/>
              <w:right w:w="45" w:type="dxa"/>
            </w:tcMar>
            <w:hideMark/>
          </w:tcPr>
          <w:p w14:paraId="37202860" w14:textId="777D8767" w:rsidR="00EF6B3B" w:rsidRPr="001F1D0D" w:rsidDel="00AB358D" w:rsidRDefault="00EF6B3B" w:rsidP="00BB300E">
            <w:pPr>
              <w:rPr>
                <w:del w:id="3060" w:author="Champel Mary-Luc" w:date="2018-04-20T09:11:00Z"/>
                <w:lang w:val="en-US"/>
              </w:rPr>
              <w:pPrChange w:id="3061" w:author="Champel Mary-Luc" w:date="2018-04-24T16:50:00Z">
                <w:pPr/>
              </w:pPrChange>
            </w:pPr>
            <w:del w:id="3062" w:author="Champel Mary-Luc" w:date="2018-04-20T09:11:00Z">
              <w:r w:rsidRPr="001F1D0D" w:rsidDel="00AB358D">
                <w:rPr>
                  <w:lang w:val="en-US"/>
                </w:rPr>
                <w:lastRenderedPageBreak/>
                <w:delText>Registration</w:delText>
              </w:r>
            </w:del>
          </w:p>
        </w:tc>
        <w:tc>
          <w:tcPr>
            <w:tcW w:w="0" w:type="auto"/>
            <w:shd w:val="clear" w:color="auto" w:fill="FFC7CE"/>
          </w:tcPr>
          <w:p w14:paraId="67B9A9D0" w14:textId="25C08018" w:rsidR="00EF6B3B" w:rsidRPr="001F1D0D" w:rsidDel="00AB358D" w:rsidRDefault="00EF6B3B" w:rsidP="00BB300E">
            <w:pPr>
              <w:rPr>
                <w:del w:id="3063" w:author="Champel Mary-Luc" w:date="2018-04-20T09:11:00Z"/>
                <w:szCs w:val="20"/>
                <w:lang w:val="en-US"/>
              </w:rPr>
              <w:pPrChange w:id="3064" w:author="Champel Mary-Luc" w:date="2018-04-24T16:50:00Z">
                <w:pPr/>
              </w:pPrChange>
            </w:pPr>
          </w:p>
        </w:tc>
        <w:tc>
          <w:tcPr>
            <w:tcW w:w="0" w:type="auto"/>
            <w:shd w:val="clear" w:color="auto" w:fill="FFC7CE"/>
            <w:noWrap/>
            <w:tcMar>
              <w:top w:w="0" w:type="dxa"/>
              <w:left w:w="45" w:type="dxa"/>
              <w:bottom w:w="0" w:type="dxa"/>
              <w:right w:w="45" w:type="dxa"/>
            </w:tcMar>
            <w:hideMark/>
          </w:tcPr>
          <w:p w14:paraId="58B48094" w14:textId="1E3168BC" w:rsidR="00EF6B3B" w:rsidRPr="001F1D0D" w:rsidDel="00AB358D" w:rsidRDefault="00EF6B3B" w:rsidP="00BB300E">
            <w:pPr>
              <w:rPr>
                <w:del w:id="3065" w:author="Champel Mary-Luc" w:date="2018-04-20T09:11:00Z"/>
                <w:szCs w:val="20"/>
                <w:lang w:val="en-US"/>
              </w:rPr>
              <w:pPrChange w:id="3066" w:author="Champel Mary-Luc" w:date="2018-04-24T16:50:00Z">
                <w:pPr/>
              </w:pPrChange>
            </w:pPr>
            <w:del w:id="3067"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1FB59CD0" w14:textId="06D55261" w:rsidR="00EF6B3B" w:rsidRPr="001F1D0D" w:rsidDel="00AB358D" w:rsidRDefault="00EF6B3B" w:rsidP="00BB300E">
            <w:pPr>
              <w:rPr>
                <w:del w:id="3068" w:author="Champel Mary-Luc" w:date="2018-04-20T09:11:00Z"/>
                <w:szCs w:val="20"/>
                <w:lang w:val="en-US"/>
              </w:rPr>
              <w:pPrChange w:id="3069" w:author="Champel Mary-Luc" w:date="2018-04-24T16:50:00Z">
                <w:pPr/>
              </w:pPrChange>
            </w:pPr>
            <w:del w:id="3070" w:author="Champel Mary-Luc" w:date="2018-04-20T09:11:00Z">
              <w:r w:rsidRPr="001F1D0D" w:rsidDel="00AB358D">
                <w:rPr>
                  <w:szCs w:val="20"/>
                  <w:lang w:val="en-US"/>
                </w:rPr>
                <w:delText>Process of aligning different set of data into a unique coordinate system. For example, Image registration is used by augmented reality technology to perceive virtual and real data as co-located.</w:delText>
              </w:r>
            </w:del>
          </w:p>
        </w:tc>
        <w:tc>
          <w:tcPr>
            <w:tcW w:w="0" w:type="auto"/>
            <w:shd w:val="clear" w:color="auto" w:fill="FFC7CE"/>
            <w:tcMar>
              <w:top w:w="0" w:type="dxa"/>
              <w:left w:w="45" w:type="dxa"/>
              <w:bottom w:w="0" w:type="dxa"/>
              <w:right w:w="45" w:type="dxa"/>
            </w:tcMar>
            <w:hideMark/>
          </w:tcPr>
          <w:p w14:paraId="154D9262" w14:textId="06899CD7" w:rsidR="00EF6B3B" w:rsidRPr="001F1D0D" w:rsidDel="00AB358D" w:rsidRDefault="00EF6B3B" w:rsidP="00BB300E">
            <w:pPr>
              <w:rPr>
                <w:del w:id="3071" w:author="Champel Mary-Luc" w:date="2018-04-20T09:11:00Z"/>
                <w:szCs w:val="20"/>
                <w:lang w:val="en-US"/>
              </w:rPr>
              <w:pPrChange w:id="3072" w:author="Champel Mary-Luc" w:date="2018-04-24T16:50:00Z">
                <w:pPr/>
              </w:pPrChange>
            </w:pPr>
            <w:del w:id="3073" w:author="Champel Mary-Luc" w:date="2018-04-20T09:11:00Z">
              <w:r w:rsidRPr="001F1D0D" w:rsidDel="00AB358D">
                <w:rPr>
                  <w:szCs w:val="20"/>
                  <w:lang w:val="en-US"/>
                </w:rPr>
                <w:delText>Produce</w:delText>
              </w:r>
            </w:del>
          </w:p>
        </w:tc>
      </w:tr>
      <w:tr w:rsidR="00EF6B3B" w:rsidRPr="001F1D0D" w:rsidDel="00AB358D" w14:paraId="68CD7E18" w14:textId="10F5F055" w:rsidTr="00EF6B3B">
        <w:trPr>
          <w:trHeight w:val="1860"/>
          <w:del w:id="3074" w:author="Champel Mary-Luc" w:date="2018-04-20T09:11:00Z"/>
        </w:trPr>
        <w:tc>
          <w:tcPr>
            <w:tcW w:w="0" w:type="auto"/>
            <w:shd w:val="clear" w:color="auto" w:fill="FFF7A8"/>
            <w:tcMar>
              <w:top w:w="0" w:type="dxa"/>
              <w:left w:w="45" w:type="dxa"/>
              <w:bottom w:w="0" w:type="dxa"/>
              <w:right w:w="45" w:type="dxa"/>
            </w:tcMar>
            <w:hideMark/>
          </w:tcPr>
          <w:p w14:paraId="74C7A302" w14:textId="3206E480" w:rsidR="00EF6B3B" w:rsidRPr="001F1D0D" w:rsidDel="00AB358D" w:rsidRDefault="00EF6B3B" w:rsidP="00BB300E">
            <w:pPr>
              <w:rPr>
                <w:del w:id="3075" w:author="Champel Mary-Luc" w:date="2018-04-20T09:11:00Z"/>
                <w:lang w:val="en-US"/>
              </w:rPr>
              <w:pPrChange w:id="3076" w:author="Champel Mary-Luc" w:date="2018-04-24T16:50:00Z">
                <w:pPr/>
              </w:pPrChange>
            </w:pPr>
            <w:del w:id="3077" w:author="Champel Mary-Luc" w:date="2018-04-20T09:11:00Z">
              <w:r w:rsidRPr="001F1D0D" w:rsidDel="00AB358D">
                <w:rPr>
                  <w:lang w:val="en-US"/>
                </w:rPr>
                <w:lastRenderedPageBreak/>
                <w:delText>Render</w:delText>
              </w:r>
            </w:del>
          </w:p>
        </w:tc>
        <w:tc>
          <w:tcPr>
            <w:tcW w:w="0" w:type="auto"/>
            <w:shd w:val="clear" w:color="auto" w:fill="FFF7A8"/>
          </w:tcPr>
          <w:p w14:paraId="29C576AB" w14:textId="4D78D97E" w:rsidR="00EF6B3B" w:rsidRPr="001F1D0D" w:rsidDel="00AB358D" w:rsidRDefault="00EF6B3B" w:rsidP="00BB300E">
            <w:pPr>
              <w:rPr>
                <w:del w:id="3078" w:author="Champel Mary-Luc" w:date="2018-04-20T09:11:00Z"/>
                <w:szCs w:val="20"/>
                <w:lang w:val="en-US"/>
              </w:rPr>
              <w:pPrChange w:id="3079" w:author="Champel Mary-Luc" w:date="2018-04-24T16:50:00Z">
                <w:pPr/>
              </w:pPrChange>
            </w:pPr>
          </w:p>
        </w:tc>
        <w:tc>
          <w:tcPr>
            <w:tcW w:w="0" w:type="auto"/>
            <w:shd w:val="clear" w:color="auto" w:fill="FFF7A8"/>
            <w:noWrap/>
            <w:tcMar>
              <w:top w:w="0" w:type="dxa"/>
              <w:left w:w="45" w:type="dxa"/>
              <w:bottom w:w="0" w:type="dxa"/>
              <w:right w:w="45" w:type="dxa"/>
            </w:tcMar>
            <w:hideMark/>
          </w:tcPr>
          <w:p w14:paraId="17664A2D" w14:textId="1DDB1057" w:rsidR="00EF6B3B" w:rsidRPr="001F1D0D" w:rsidDel="00AB358D" w:rsidRDefault="00EF6B3B" w:rsidP="00BB300E">
            <w:pPr>
              <w:rPr>
                <w:del w:id="3080" w:author="Champel Mary-Luc" w:date="2018-04-20T09:11:00Z"/>
                <w:szCs w:val="20"/>
                <w:lang w:val="en-US"/>
              </w:rPr>
              <w:pPrChange w:id="3081" w:author="Champel Mary-Luc" w:date="2018-04-24T16:50:00Z">
                <w:pPr/>
              </w:pPrChange>
            </w:pPr>
            <w:del w:id="3082"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4A3861D6" w14:textId="77C896BD" w:rsidR="00EF6B3B" w:rsidRPr="001F1D0D" w:rsidDel="00AB358D" w:rsidRDefault="00EF6B3B" w:rsidP="00BB300E">
            <w:pPr>
              <w:rPr>
                <w:del w:id="3083" w:author="Champel Mary-Luc" w:date="2018-04-20T09:11:00Z"/>
                <w:szCs w:val="20"/>
                <w:lang w:val="en-US"/>
              </w:rPr>
              <w:pPrChange w:id="3084" w:author="Champel Mary-Luc" w:date="2018-04-24T16:50:00Z">
                <w:pPr/>
              </w:pPrChange>
            </w:pPr>
            <w:del w:id="3085" w:author="Champel Mary-Luc" w:date="2018-04-20T09:11:00Z">
              <w:r w:rsidRPr="001F1D0D" w:rsidDel="00AB358D">
                <w:rPr>
                  <w:szCs w:val="20"/>
                  <w:lang w:val="en-US"/>
                </w:rPr>
                <w:delText>The process of converting between an internal representation of a media essence (e.g. 3D model, sound field) to display hardware (e.g. HMD, speakers). May specifically refer to generating a raster graphics image from 2D and 3D models, textures, light sources, camera views, and more structured in a scene graph defining their relative spatial relationships.</w:delText>
              </w:r>
            </w:del>
          </w:p>
        </w:tc>
        <w:tc>
          <w:tcPr>
            <w:tcW w:w="0" w:type="auto"/>
            <w:shd w:val="clear" w:color="auto" w:fill="FFF7A8"/>
            <w:tcMar>
              <w:top w:w="0" w:type="dxa"/>
              <w:left w:w="45" w:type="dxa"/>
              <w:bottom w:w="0" w:type="dxa"/>
              <w:right w:w="45" w:type="dxa"/>
            </w:tcMar>
            <w:hideMark/>
          </w:tcPr>
          <w:p w14:paraId="700E1F23" w14:textId="29B7F31A" w:rsidR="00EF6B3B" w:rsidRPr="001F1D0D" w:rsidDel="00AB358D" w:rsidRDefault="00EF6B3B" w:rsidP="00BB300E">
            <w:pPr>
              <w:rPr>
                <w:del w:id="3086" w:author="Champel Mary-Luc" w:date="2018-04-20T09:11:00Z"/>
                <w:szCs w:val="20"/>
                <w:lang w:val="en-US"/>
              </w:rPr>
              <w:pPrChange w:id="3087" w:author="Champel Mary-Luc" w:date="2018-04-24T16:50:00Z">
                <w:pPr/>
              </w:pPrChange>
            </w:pPr>
            <w:del w:id="3088" w:author="Champel Mary-Luc" w:date="2018-04-20T09:11:00Z">
              <w:r w:rsidRPr="001F1D0D" w:rsidDel="00AB358D">
                <w:rPr>
                  <w:szCs w:val="20"/>
                  <w:lang w:val="en-US"/>
                </w:rPr>
                <w:delText>Render</w:delText>
              </w:r>
            </w:del>
          </w:p>
        </w:tc>
      </w:tr>
      <w:tr w:rsidR="00EF6B3B" w:rsidRPr="001F1D0D" w:rsidDel="00AB358D" w14:paraId="1F686052" w14:textId="66164AFA" w:rsidTr="00EF6B3B">
        <w:trPr>
          <w:trHeight w:val="615"/>
          <w:del w:id="3089" w:author="Champel Mary-Luc" w:date="2018-04-20T09:11:00Z"/>
        </w:trPr>
        <w:tc>
          <w:tcPr>
            <w:tcW w:w="0" w:type="auto"/>
            <w:shd w:val="clear" w:color="auto" w:fill="F6BEFE"/>
            <w:tcMar>
              <w:top w:w="0" w:type="dxa"/>
              <w:left w:w="45" w:type="dxa"/>
              <w:bottom w:w="0" w:type="dxa"/>
              <w:right w:w="45" w:type="dxa"/>
            </w:tcMar>
            <w:hideMark/>
          </w:tcPr>
          <w:p w14:paraId="2E6B4CA4" w14:textId="30832F3A" w:rsidR="00EF6B3B" w:rsidRPr="001F1D0D" w:rsidDel="00AB358D" w:rsidRDefault="00EF6B3B" w:rsidP="00BB300E">
            <w:pPr>
              <w:rPr>
                <w:del w:id="3090" w:author="Champel Mary-Luc" w:date="2018-04-20T09:11:00Z"/>
                <w:lang w:val="en-US"/>
              </w:rPr>
              <w:pPrChange w:id="3091" w:author="Champel Mary-Luc" w:date="2018-04-24T16:50:00Z">
                <w:pPr/>
              </w:pPrChange>
            </w:pPr>
            <w:del w:id="3092" w:author="Champel Mary-Luc" w:date="2018-04-20T09:11:00Z">
              <w:r w:rsidRPr="001F1D0D" w:rsidDel="00AB358D">
                <w:rPr>
                  <w:lang w:val="en-US"/>
                </w:rPr>
                <w:lastRenderedPageBreak/>
                <w:delText>Resolution</w:delText>
              </w:r>
            </w:del>
          </w:p>
        </w:tc>
        <w:tc>
          <w:tcPr>
            <w:tcW w:w="0" w:type="auto"/>
            <w:shd w:val="clear" w:color="auto" w:fill="F6BEFE"/>
          </w:tcPr>
          <w:p w14:paraId="6567F4F6" w14:textId="33B7979E" w:rsidR="00EF6B3B" w:rsidRPr="001F1D0D" w:rsidDel="00AB358D" w:rsidRDefault="00EF6B3B" w:rsidP="00BB300E">
            <w:pPr>
              <w:rPr>
                <w:del w:id="3093" w:author="Champel Mary-Luc" w:date="2018-04-20T09:11:00Z"/>
                <w:szCs w:val="20"/>
                <w:lang w:val="en-US"/>
              </w:rPr>
              <w:pPrChange w:id="3094" w:author="Champel Mary-Luc" w:date="2018-04-24T16:50:00Z">
                <w:pPr/>
              </w:pPrChange>
            </w:pPr>
          </w:p>
        </w:tc>
        <w:tc>
          <w:tcPr>
            <w:tcW w:w="0" w:type="auto"/>
            <w:shd w:val="clear" w:color="auto" w:fill="F6BEFE"/>
            <w:noWrap/>
            <w:tcMar>
              <w:top w:w="0" w:type="dxa"/>
              <w:left w:w="45" w:type="dxa"/>
              <w:bottom w:w="0" w:type="dxa"/>
              <w:right w:w="45" w:type="dxa"/>
            </w:tcMar>
            <w:hideMark/>
          </w:tcPr>
          <w:p w14:paraId="602D62D9" w14:textId="2F50CF00" w:rsidR="00EF6B3B" w:rsidRPr="001F1D0D" w:rsidDel="00AB358D" w:rsidRDefault="00EF6B3B" w:rsidP="00BB300E">
            <w:pPr>
              <w:rPr>
                <w:del w:id="3095" w:author="Champel Mary-Luc" w:date="2018-04-20T09:11:00Z"/>
                <w:szCs w:val="20"/>
                <w:lang w:val="en-US"/>
              </w:rPr>
              <w:pPrChange w:id="3096" w:author="Champel Mary-Luc" w:date="2018-04-24T16:50:00Z">
                <w:pPr/>
              </w:pPrChange>
            </w:pPr>
            <w:del w:id="3097"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483604BC" w14:textId="169E4DED" w:rsidR="00EF6B3B" w:rsidRPr="001F1D0D" w:rsidDel="00AB358D" w:rsidRDefault="00EF6B3B" w:rsidP="00BB300E">
            <w:pPr>
              <w:rPr>
                <w:del w:id="3098" w:author="Champel Mary-Luc" w:date="2018-04-20T09:11:00Z"/>
                <w:szCs w:val="20"/>
                <w:lang w:val="en-US"/>
              </w:rPr>
              <w:pPrChange w:id="3099" w:author="Champel Mary-Luc" w:date="2018-04-24T16:50:00Z">
                <w:pPr/>
              </w:pPrChange>
            </w:pPr>
            <w:del w:id="3100" w:author="Champel Mary-Luc" w:date="2018-04-20T09:11:00Z">
              <w:r w:rsidRPr="001F1D0D" w:rsidDel="00AB358D">
                <w:rPr>
                  <w:szCs w:val="20"/>
                  <w:lang w:val="en-US"/>
                </w:rPr>
                <w:delText>The number of pixels per degree of Field of View. This expresses the level of detail that can be reproduced in a HMD.</w:delText>
              </w:r>
            </w:del>
          </w:p>
        </w:tc>
        <w:tc>
          <w:tcPr>
            <w:tcW w:w="0" w:type="auto"/>
            <w:shd w:val="clear" w:color="auto" w:fill="F6BEFE"/>
            <w:tcMar>
              <w:top w:w="0" w:type="dxa"/>
              <w:left w:w="45" w:type="dxa"/>
              <w:bottom w:w="0" w:type="dxa"/>
              <w:right w:w="45" w:type="dxa"/>
            </w:tcMar>
            <w:hideMark/>
          </w:tcPr>
          <w:p w14:paraId="5B607B55" w14:textId="3C4CB707" w:rsidR="00EF6B3B" w:rsidRPr="001F1D0D" w:rsidDel="00AB358D" w:rsidRDefault="00EF6B3B" w:rsidP="00BB300E">
            <w:pPr>
              <w:rPr>
                <w:del w:id="3101" w:author="Champel Mary-Luc" w:date="2018-04-20T09:11:00Z"/>
                <w:szCs w:val="20"/>
                <w:lang w:val="en-US"/>
              </w:rPr>
              <w:pPrChange w:id="3102" w:author="Champel Mary-Luc" w:date="2018-04-24T16:50:00Z">
                <w:pPr/>
              </w:pPrChange>
            </w:pPr>
            <w:del w:id="3103" w:author="Champel Mary-Luc" w:date="2018-04-20T09:11:00Z">
              <w:r w:rsidRPr="001F1D0D" w:rsidDel="00AB358D">
                <w:rPr>
                  <w:szCs w:val="20"/>
                  <w:lang w:val="en-US"/>
                </w:rPr>
                <w:delText>Display</w:delText>
              </w:r>
            </w:del>
          </w:p>
        </w:tc>
      </w:tr>
      <w:tr w:rsidR="00EF6B3B" w:rsidRPr="001F1D0D" w:rsidDel="00AB358D" w14:paraId="339291D6" w14:textId="417BD46E" w:rsidTr="00EF6B3B">
        <w:trPr>
          <w:trHeight w:val="2160"/>
          <w:del w:id="3104" w:author="Champel Mary-Luc" w:date="2018-04-20T09:11:00Z"/>
        </w:trPr>
        <w:tc>
          <w:tcPr>
            <w:tcW w:w="0" w:type="auto"/>
            <w:shd w:val="clear" w:color="auto" w:fill="FFC7CE"/>
            <w:tcMar>
              <w:top w:w="0" w:type="dxa"/>
              <w:left w:w="45" w:type="dxa"/>
              <w:bottom w:w="0" w:type="dxa"/>
              <w:right w:w="45" w:type="dxa"/>
            </w:tcMar>
            <w:hideMark/>
          </w:tcPr>
          <w:p w14:paraId="0243E79C" w14:textId="492CAF83" w:rsidR="00EF6B3B" w:rsidRPr="001F1D0D" w:rsidDel="00AB358D" w:rsidRDefault="00EF6B3B" w:rsidP="00BB300E">
            <w:pPr>
              <w:rPr>
                <w:del w:id="3105" w:author="Champel Mary-Luc" w:date="2018-04-20T09:11:00Z"/>
                <w:lang w:val="en-US"/>
              </w:rPr>
              <w:pPrChange w:id="3106" w:author="Champel Mary-Luc" w:date="2018-04-24T16:50:00Z">
                <w:pPr/>
              </w:pPrChange>
            </w:pPr>
            <w:del w:id="3107" w:author="Champel Mary-Luc" w:date="2018-04-20T09:11:00Z">
              <w:r w:rsidRPr="001F1D0D" w:rsidDel="00AB358D">
                <w:rPr>
                  <w:lang w:val="en-US"/>
                </w:rPr>
                <w:lastRenderedPageBreak/>
                <w:delText>Rolling shutter effects</w:delText>
              </w:r>
            </w:del>
          </w:p>
        </w:tc>
        <w:tc>
          <w:tcPr>
            <w:tcW w:w="0" w:type="auto"/>
            <w:shd w:val="clear" w:color="auto" w:fill="FFC7CE"/>
          </w:tcPr>
          <w:p w14:paraId="0218F988" w14:textId="525605E3" w:rsidR="00EF6B3B" w:rsidRPr="001F1D0D" w:rsidDel="00AB358D" w:rsidRDefault="00EF6B3B" w:rsidP="00BB300E">
            <w:pPr>
              <w:rPr>
                <w:del w:id="3108" w:author="Champel Mary-Luc" w:date="2018-04-20T09:11:00Z"/>
                <w:szCs w:val="20"/>
                <w:lang w:val="en-US"/>
              </w:rPr>
              <w:pPrChange w:id="3109" w:author="Champel Mary-Luc" w:date="2018-04-24T16:50:00Z">
                <w:pPr/>
              </w:pPrChange>
            </w:pPr>
          </w:p>
        </w:tc>
        <w:tc>
          <w:tcPr>
            <w:tcW w:w="0" w:type="auto"/>
            <w:shd w:val="clear" w:color="auto" w:fill="FFC7CE"/>
            <w:noWrap/>
            <w:tcMar>
              <w:top w:w="0" w:type="dxa"/>
              <w:left w:w="45" w:type="dxa"/>
              <w:bottom w:w="0" w:type="dxa"/>
              <w:right w:w="45" w:type="dxa"/>
            </w:tcMar>
            <w:hideMark/>
          </w:tcPr>
          <w:p w14:paraId="1329902E" w14:textId="54EBD6E0" w:rsidR="00EF6B3B" w:rsidRPr="001F1D0D" w:rsidDel="00AB358D" w:rsidRDefault="00EF6B3B" w:rsidP="00BB300E">
            <w:pPr>
              <w:rPr>
                <w:del w:id="3110" w:author="Champel Mary-Luc" w:date="2018-04-20T09:11:00Z"/>
                <w:szCs w:val="20"/>
                <w:lang w:val="en-US"/>
              </w:rPr>
              <w:pPrChange w:id="3111" w:author="Champel Mary-Luc" w:date="2018-04-24T16:50:00Z">
                <w:pPr/>
              </w:pPrChange>
            </w:pPr>
            <w:del w:id="3112"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3C8D00E9" w14:textId="769F27A3" w:rsidR="00EF6B3B" w:rsidRPr="001F1D0D" w:rsidDel="00AB358D" w:rsidRDefault="00EF6B3B" w:rsidP="00BB300E">
            <w:pPr>
              <w:rPr>
                <w:del w:id="3113" w:author="Champel Mary-Luc" w:date="2018-04-20T09:11:00Z"/>
                <w:szCs w:val="20"/>
                <w:lang w:val="en-US"/>
              </w:rPr>
              <w:pPrChange w:id="3114" w:author="Champel Mary-Luc" w:date="2018-04-24T16:50:00Z">
                <w:pPr/>
              </w:pPrChange>
            </w:pPr>
          </w:p>
        </w:tc>
        <w:tc>
          <w:tcPr>
            <w:tcW w:w="0" w:type="auto"/>
            <w:shd w:val="clear" w:color="auto" w:fill="FFC7CE"/>
            <w:tcMar>
              <w:top w:w="0" w:type="dxa"/>
              <w:left w:w="45" w:type="dxa"/>
              <w:bottom w:w="0" w:type="dxa"/>
              <w:right w:w="45" w:type="dxa"/>
            </w:tcMar>
            <w:hideMark/>
          </w:tcPr>
          <w:p w14:paraId="0868B273" w14:textId="52C0975E" w:rsidR="00EF6B3B" w:rsidRPr="001F1D0D" w:rsidDel="00AB358D" w:rsidRDefault="00EF6B3B" w:rsidP="00BB300E">
            <w:pPr>
              <w:rPr>
                <w:del w:id="3115" w:author="Champel Mary-Luc" w:date="2018-04-20T09:11:00Z"/>
                <w:szCs w:val="20"/>
                <w:lang w:val="en-US"/>
              </w:rPr>
              <w:pPrChange w:id="3116" w:author="Champel Mary-Luc" w:date="2018-04-24T16:50:00Z">
                <w:pPr/>
              </w:pPrChange>
            </w:pPr>
          </w:p>
        </w:tc>
      </w:tr>
      <w:tr w:rsidR="00EF6B3B" w:rsidRPr="001F1D0D" w:rsidDel="00AB358D" w14:paraId="2367804E" w14:textId="66958261" w:rsidTr="00EF6B3B">
        <w:trPr>
          <w:trHeight w:val="1230"/>
          <w:del w:id="3117" w:author="Champel Mary-Luc" w:date="2018-04-20T09:11:00Z"/>
        </w:trPr>
        <w:tc>
          <w:tcPr>
            <w:tcW w:w="0" w:type="auto"/>
            <w:shd w:val="clear" w:color="auto" w:fill="FFC7CE"/>
            <w:tcMar>
              <w:top w:w="0" w:type="dxa"/>
              <w:left w:w="45" w:type="dxa"/>
              <w:bottom w:w="0" w:type="dxa"/>
              <w:right w:w="45" w:type="dxa"/>
            </w:tcMar>
            <w:hideMark/>
          </w:tcPr>
          <w:p w14:paraId="18F19117" w14:textId="4F4ED4BE" w:rsidR="00EF6B3B" w:rsidRPr="001F1D0D" w:rsidDel="00AB358D" w:rsidRDefault="00EF6B3B" w:rsidP="00BB300E">
            <w:pPr>
              <w:rPr>
                <w:del w:id="3118" w:author="Champel Mary-Luc" w:date="2018-04-20T09:11:00Z"/>
                <w:lang w:val="en-US"/>
              </w:rPr>
              <w:pPrChange w:id="3119" w:author="Champel Mary-Luc" w:date="2018-04-24T16:50:00Z">
                <w:pPr/>
              </w:pPrChange>
            </w:pPr>
            <w:del w:id="3120" w:author="Champel Mary-Luc" w:date="2018-04-20T09:11:00Z">
              <w:r w:rsidRPr="001F1D0D" w:rsidDel="00AB358D">
                <w:rPr>
                  <w:lang w:val="en-US"/>
                </w:rPr>
                <w:lastRenderedPageBreak/>
                <w:delText>Room-scale system</w:delText>
              </w:r>
            </w:del>
          </w:p>
        </w:tc>
        <w:tc>
          <w:tcPr>
            <w:tcW w:w="0" w:type="auto"/>
            <w:shd w:val="clear" w:color="auto" w:fill="FFC7CE"/>
          </w:tcPr>
          <w:p w14:paraId="0657EABD" w14:textId="1E445418" w:rsidR="00EF6B3B" w:rsidRPr="001F1D0D" w:rsidDel="00AB358D" w:rsidRDefault="00EF6B3B" w:rsidP="00BB300E">
            <w:pPr>
              <w:rPr>
                <w:del w:id="3121" w:author="Champel Mary-Luc" w:date="2018-04-20T09:11:00Z"/>
                <w:szCs w:val="20"/>
                <w:lang w:val="en-US"/>
              </w:rPr>
              <w:pPrChange w:id="3122" w:author="Champel Mary-Luc" w:date="2018-04-24T16:50:00Z">
                <w:pPr/>
              </w:pPrChange>
            </w:pPr>
          </w:p>
        </w:tc>
        <w:tc>
          <w:tcPr>
            <w:tcW w:w="0" w:type="auto"/>
            <w:shd w:val="clear" w:color="auto" w:fill="FFC7CE"/>
            <w:noWrap/>
            <w:tcMar>
              <w:top w:w="0" w:type="dxa"/>
              <w:left w:w="45" w:type="dxa"/>
              <w:bottom w:w="0" w:type="dxa"/>
              <w:right w:w="45" w:type="dxa"/>
            </w:tcMar>
            <w:hideMark/>
          </w:tcPr>
          <w:p w14:paraId="75D4FDCB" w14:textId="3D539B70" w:rsidR="00EF6B3B" w:rsidRPr="001F1D0D" w:rsidDel="00AB358D" w:rsidRDefault="00EF6B3B" w:rsidP="00BB300E">
            <w:pPr>
              <w:rPr>
                <w:del w:id="3123" w:author="Champel Mary-Luc" w:date="2018-04-20T09:11:00Z"/>
                <w:szCs w:val="20"/>
                <w:lang w:val="en-US"/>
              </w:rPr>
              <w:pPrChange w:id="3124" w:author="Champel Mary-Luc" w:date="2018-04-24T16:50:00Z">
                <w:pPr/>
              </w:pPrChange>
            </w:pPr>
            <w:del w:id="3125"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07194A3D" w14:textId="61F30378" w:rsidR="00EF6B3B" w:rsidRPr="001F1D0D" w:rsidDel="00AB358D" w:rsidRDefault="00EF6B3B" w:rsidP="00BB300E">
            <w:pPr>
              <w:rPr>
                <w:del w:id="3126" w:author="Champel Mary-Luc" w:date="2018-04-20T09:11:00Z"/>
                <w:szCs w:val="20"/>
                <w:lang w:val="en-US"/>
              </w:rPr>
              <w:pPrChange w:id="3127" w:author="Champel Mary-Luc" w:date="2018-04-24T16:50:00Z">
                <w:pPr/>
              </w:pPrChange>
            </w:pPr>
            <w:del w:id="3128" w:author="Champel Mary-Luc" w:date="2018-04-20T09:11:00Z">
              <w:r w:rsidRPr="001F1D0D" w:rsidDel="00AB358D">
                <w:rPr>
                  <w:szCs w:val="20"/>
                  <w:lang w:val="en-US"/>
                </w:rPr>
                <w:delText>A VR system allowing people to walk around within a limited area. Also known as "walk-around" VR, such a system must be capable of tracking not only the orientation of the headset but also the location (six coordinates versus three).</w:delText>
              </w:r>
            </w:del>
          </w:p>
        </w:tc>
        <w:tc>
          <w:tcPr>
            <w:tcW w:w="0" w:type="auto"/>
            <w:shd w:val="clear" w:color="auto" w:fill="FFC7CE"/>
            <w:tcMar>
              <w:top w:w="0" w:type="dxa"/>
              <w:left w:w="45" w:type="dxa"/>
              <w:bottom w:w="0" w:type="dxa"/>
              <w:right w:w="45" w:type="dxa"/>
            </w:tcMar>
            <w:hideMark/>
          </w:tcPr>
          <w:p w14:paraId="7041B271" w14:textId="19E44E1E" w:rsidR="00EF6B3B" w:rsidRPr="001F1D0D" w:rsidDel="00AB358D" w:rsidRDefault="00EF6B3B" w:rsidP="00BB300E">
            <w:pPr>
              <w:rPr>
                <w:del w:id="3129" w:author="Champel Mary-Luc" w:date="2018-04-20T09:11:00Z"/>
                <w:szCs w:val="20"/>
                <w:lang w:val="en-US"/>
              </w:rPr>
              <w:pPrChange w:id="3130" w:author="Champel Mary-Luc" w:date="2018-04-24T16:50:00Z">
                <w:pPr/>
              </w:pPrChange>
            </w:pPr>
            <w:del w:id="3131" w:author="Champel Mary-Luc" w:date="2018-04-20T09:11:00Z">
              <w:r w:rsidRPr="001F1D0D" w:rsidDel="00AB358D">
                <w:rPr>
                  <w:szCs w:val="20"/>
                  <w:lang w:val="en-US"/>
                </w:rPr>
                <w:delText>Interact</w:delText>
              </w:r>
            </w:del>
          </w:p>
        </w:tc>
      </w:tr>
      <w:tr w:rsidR="00EF6B3B" w:rsidRPr="001F1D0D" w:rsidDel="00AB358D" w14:paraId="2F09620C" w14:textId="21333FD9" w:rsidTr="00EF6B3B">
        <w:trPr>
          <w:trHeight w:val="1860"/>
          <w:del w:id="3132" w:author="Champel Mary-Luc" w:date="2018-04-20T09:11:00Z"/>
        </w:trPr>
        <w:tc>
          <w:tcPr>
            <w:tcW w:w="0" w:type="auto"/>
            <w:shd w:val="clear" w:color="auto" w:fill="FFC7CE"/>
            <w:tcMar>
              <w:top w:w="0" w:type="dxa"/>
              <w:left w:w="45" w:type="dxa"/>
              <w:bottom w:w="0" w:type="dxa"/>
              <w:right w:w="45" w:type="dxa"/>
            </w:tcMar>
            <w:hideMark/>
          </w:tcPr>
          <w:p w14:paraId="54B1EF80" w14:textId="708A68FE" w:rsidR="00EF6B3B" w:rsidRPr="001F1D0D" w:rsidDel="00AB358D" w:rsidRDefault="00EF6B3B" w:rsidP="00BB300E">
            <w:pPr>
              <w:rPr>
                <w:del w:id="3133" w:author="Champel Mary-Luc" w:date="2018-04-20T09:11:00Z"/>
                <w:lang w:val="en-US"/>
              </w:rPr>
              <w:pPrChange w:id="3134" w:author="Champel Mary-Luc" w:date="2018-04-24T16:50:00Z">
                <w:pPr/>
              </w:pPrChange>
            </w:pPr>
            <w:del w:id="3135" w:author="Champel Mary-Luc" w:date="2018-04-20T09:11:00Z">
              <w:r w:rsidRPr="001F1D0D" w:rsidDel="00AB358D">
                <w:rPr>
                  <w:lang w:val="en-US"/>
                </w:rPr>
                <w:lastRenderedPageBreak/>
                <w:delText>Rotoscoping</w:delText>
              </w:r>
            </w:del>
          </w:p>
        </w:tc>
        <w:tc>
          <w:tcPr>
            <w:tcW w:w="0" w:type="auto"/>
            <w:shd w:val="clear" w:color="auto" w:fill="FFC7CE"/>
          </w:tcPr>
          <w:p w14:paraId="493DE00F" w14:textId="08EAD542" w:rsidR="00EF6B3B" w:rsidRPr="001F1D0D" w:rsidDel="00AB358D" w:rsidRDefault="00EF6B3B" w:rsidP="00BB300E">
            <w:pPr>
              <w:rPr>
                <w:del w:id="3136" w:author="Champel Mary-Luc" w:date="2018-04-20T09:11:00Z"/>
                <w:szCs w:val="20"/>
                <w:lang w:val="en-US"/>
              </w:rPr>
              <w:pPrChange w:id="3137" w:author="Champel Mary-Luc" w:date="2018-04-24T16:50:00Z">
                <w:pPr/>
              </w:pPrChange>
            </w:pPr>
          </w:p>
        </w:tc>
        <w:tc>
          <w:tcPr>
            <w:tcW w:w="0" w:type="auto"/>
            <w:shd w:val="clear" w:color="auto" w:fill="FFC7CE"/>
            <w:noWrap/>
            <w:tcMar>
              <w:top w:w="0" w:type="dxa"/>
              <w:left w:w="45" w:type="dxa"/>
              <w:bottom w:w="0" w:type="dxa"/>
              <w:right w:w="45" w:type="dxa"/>
            </w:tcMar>
            <w:hideMark/>
          </w:tcPr>
          <w:p w14:paraId="65C98221" w14:textId="173CCD5E" w:rsidR="00EF6B3B" w:rsidRPr="001F1D0D" w:rsidDel="00AB358D" w:rsidRDefault="00EF6B3B" w:rsidP="00BB300E">
            <w:pPr>
              <w:rPr>
                <w:del w:id="3138" w:author="Champel Mary-Luc" w:date="2018-04-20T09:11:00Z"/>
                <w:szCs w:val="20"/>
                <w:lang w:val="en-US"/>
              </w:rPr>
              <w:pPrChange w:id="3139" w:author="Champel Mary-Luc" w:date="2018-04-24T16:50:00Z">
                <w:pPr/>
              </w:pPrChange>
            </w:pPr>
            <w:del w:id="3140"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7E920E4A" w14:textId="097EB8FA" w:rsidR="00EF6B3B" w:rsidRPr="001F1D0D" w:rsidDel="00AB358D" w:rsidRDefault="00EF6B3B" w:rsidP="00BB300E">
            <w:pPr>
              <w:rPr>
                <w:del w:id="3141" w:author="Champel Mary-Luc" w:date="2018-04-20T09:11:00Z"/>
                <w:szCs w:val="20"/>
                <w:lang w:val="en-US"/>
              </w:rPr>
              <w:pPrChange w:id="3142" w:author="Champel Mary-Luc" w:date="2018-04-24T16:50:00Z">
                <w:pPr/>
              </w:pPrChange>
            </w:pPr>
            <w:del w:id="3143" w:author="Champel Mary-Luc" w:date="2018-04-20T09:11:00Z">
              <w:r w:rsidRPr="001F1D0D" w:rsidDel="00AB358D">
                <w:rPr>
                  <w:szCs w:val="20"/>
                  <w:lang w:val="en-US"/>
                </w:rPr>
                <w:delText>A VFX technique for compositing imagery over existing footage. It is now performed by computers, though originally this was achieved through mechanical means. Rotoscoping is very commonly used in post-production workflows, and in VR, non-linear projections such as equirectangular make rotoscoping more difficult, and as a result new plug-ins are being created.</w:delText>
              </w:r>
            </w:del>
          </w:p>
        </w:tc>
        <w:tc>
          <w:tcPr>
            <w:tcW w:w="0" w:type="auto"/>
            <w:shd w:val="clear" w:color="auto" w:fill="FFC7CE"/>
            <w:tcMar>
              <w:top w:w="0" w:type="dxa"/>
              <w:left w:w="45" w:type="dxa"/>
              <w:bottom w:w="0" w:type="dxa"/>
              <w:right w:w="45" w:type="dxa"/>
            </w:tcMar>
            <w:hideMark/>
          </w:tcPr>
          <w:p w14:paraId="443B3913" w14:textId="395F89B9" w:rsidR="00EF6B3B" w:rsidRPr="001F1D0D" w:rsidDel="00AB358D" w:rsidRDefault="00EF6B3B" w:rsidP="00BB300E">
            <w:pPr>
              <w:rPr>
                <w:del w:id="3144" w:author="Champel Mary-Luc" w:date="2018-04-20T09:11:00Z"/>
                <w:szCs w:val="20"/>
                <w:lang w:val="en-US"/>
              </w:rPr>
              <w:pPrChange w:id="3145" w:author="Champel Mary-Luc" w:date="2018-04-24T16:50:00Z">
                <w:pPr/>
              </w:pPrChange>
            </w:pPr>
            <w:del w:id="3146" w:author="Champel Mary-Luc" w:date="2018-04-20T09:11:00Z">
              <w:r w:rsidRPr="001F1D0D" w:rsidDel="00AB358D">
                <w:rPr>
                  <w:szCs w:val="20"/>
                  <w:lang w:val="en-US"/>
                </w:rPr>
                <w:delText>Produce</w:delText>
              </w:r>
            </w:del>
          </w:p>
        </w:tc>
      </w:tr>
      <w:tr w:rsidR="00EF6B3B" w:rsidRPr="001F1D0D" w:rsidDel="00AB358D" w14:paraId="2B957E37" w14:textId="3ABB377B" w:rsidTr="00EF6B3B">
        <w:trPr>
          <w:trHeight w:val="1545"/>
          <w:del w:id="3147" w:author="Champel Mary-Luc" w:date="2018-04-20T09:11:00Z"/>
        </w:trPr>
        <w:tc>
          <w:tcPr>
            <w:tcW w:w="0" w:type="auto"/>
            <w:shd w:val="clear" w:color="auto" w:fill="FEF2CB"/>
            <w:tcMar>
              <w:top w:w="0" w:type="dxa"/>
              <w:left w:w="45" w:type="dxa"/>
              <w:bottom w:w="0" w:type="dxa"/>
              <w:right w:w="45" w:type="dxa"/>
            </w:tcMar>
            <w:hideMark/>
          </w:tcPr>
          <w:p w14:paraId="16033F87" w14:textId="1941EF9D" w:rsidR="00EF6B3B" w:rsidRPr="001F1D0D" w:rsidDel="00AB358D" w:rsidRDefault="00EF6B3B" w:rsidP="00BB300E">
            <w:pPr>
              <w:rPr>
                <w:del w:id="3148" w:author="Champel Mary-Luc" w:date="2018-04-20T09:11:00Z"/>
                <w:lang w:val="en-US"/>
              </w:rPr>
              <w:pPrChange w:id="3149" w:author="Champel Mary-Luc" w:date="2018-04-24T16:50:00Z">
                <w:pPr/>
              </w:pPrChange>
            </w:pPr>
            <w:del w:id="3150" w:author="Champel Mary-Luc" w:date="2018-04-20T09:11:00Z">
              <w:r w:rsidRPr="001F1D0D" w:rsidDel="00AB358D">
                <w:rPr>
                  <w:lang w:val="en-US"/>
                </w:rPr>
                <w:lastRenderedPageBreak/>
                <w:delText>Sensory fusion</w:delText>
              </w:r>
            </w:del>
          </w:p>
        </w:tc>
        <w:tc>
          <w:tcPr>
            <w:tcW w:w="0" w:type="auto"/>
            <w:shd w:val="clear" w:color="auto" w:fill="FEF2CB"/>
          </w:tcPr>
          <w:p w14:paraId="15A8D75E" w14:textId="11922258" w:rsidR="00EF6B3B" w:rsidRPr="001F1D0D" w:rsidDel="00AB358D" w:rsidRDefault="00EF6B3B" w:rsidP="00BB300E">
            <w:pPr>
              <w:rPr>
                <w:del w:id="3151" w:author="Champel Mary-Luc" w:date="2018-04-20T09:11:00Z"/>
                <w:szCs w:val="20"/>
                <w:lang w:val="en-US"/>
              </w:rPr>
              <w:pPrChange w:id="3152" w:author="Champel Mary-Luc" w:date="2018-04-24T16:50:00Z">
                <w:pPr/>
              </w:pPrChange>
            </w:pPr>
          </w:p>
        </w:tc>
        <w:tc>
          <w:tcPr>
            <w:tcW w:w="0" w:type="auto"/>
            <w:shd w:val="clear" w:color="auto" w:fill="FEF2CB"/>
            <w:noWrap/>
            <w:tcMar>
              <w:top w:w="0" w:type="dxa"/>
              <w:left w:w="45" w:type="dxa"/>
              <w:bottom w:w="0" w:type="dxa"/>
              <w:right w:w="45" w:type="dxa"/>
            </w:tcMar>
            <w:hideMark/>
          </w:tcPr>
          <w:p w14:paraId="095AE2E8" w14:textId="59AEDD55" w:rsidR="00EF6B3B" w:rsidRPr="001F1D0D" w:rsidDel="00AB358D" w:rsidRDefault="00EF6B3B" w:rsidP="00BB300E">
            <w:pPr>
              <w:rPr>
                <w:del w:id="3153" w:author="Champel Mary-Luc" w:date="2018-04-20T09:11:00Z"/>
                <w:szCs w:val="20"/>
                <w:lang w:val="en-US"/>
              </w:rPr>
              <w:pPrChange w:id="3154" w:author="Champel Mary-Luc" w:date="2018-04-24T16:50:00Z">
                <w:pPr/>
              </w:pPrChange>
            </w:pPr>
            <w:del w:id="3155"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7EBF82C5" w14:textId="74955345" w:rsidR="00EF6B3B" w:rsidRPr="001F1D0D" w:rsidDel="00AB358D" w:rsidRDefault="00EF6B3B" w:rsidP="00BB300E">
            <w:pPr>
              <w:rPr>
                <w:del w:id="3156" w:author="Champel Mary-Luc" w:date="2018-04-20T09:11:00Z"/>
                <w:szCs w:val="20"/>
                <w:lang w:val="en-US"/>
              </w:rPr>
              <w:pPrChange w:id="3157" w:author="Champel Mary-Luc" w:date="2018-04-24T16:50:00Z">
                <w:pPr/>
              </w:pPrChange>
            </w:pPr>
            <w:del w:id="3158" w:author="Champel Mary-Luc" w:date="2018-04-20T09:11:00Z">
              <w:r w:rsidRPr="001F1D0D" w:rsidDel="00AB358D">
                <w:rPr>
                  <w:szCs w:val="20"/>
                  <w:lang w:val="en-US"/>
                </w:rPr>
                <w:delText>A measure of how closely the human senses are synchronized. Sensory fusion contributes directly to immersiveness of a visual environment. Discrepancies between different senses (e.g. a lag between what is displayed to the eyes in a HMD and the actual position of the head) is a major source of discomfort and motion sickness.</w:delText>
              </w:r>
            </w:del>
          </w:p>
        </w:tc>
        <w:tc>
          <w:tcPr>
            <w:tcW w:w="0" w:type="auto"/>
            <w:shd w:val="clear" w:color="auto" w:fill="FEF2CB"/>
            <w:tcMar>
              <w:top w:w="0" w:type="dxa"/>
              <w:left w:w="45" w:type="dxa"/>
              <w:bottom w:w="0" w:type="dxa"/>
              <w:right w:w="45" w:type="dxa"/>
            </w:tcMar>
            <w:hideMark/>
          </w:tcPr>
          <w:p w14:paraId="1408AB04" w14:textId="1C9C7EDA" w:rsidR="00EF6B3B" w:rsidRPr="001F1D0D" w:rsidDel="00AB358D" w:rsidRDefault="00EF6B3B" w:rsidP="00BB300E">
            <w:pPr>
              <w:rPr>
                <w:del w:id="3159" w:author="Champel Mary-Luc" w:date="2018-04-20T09:11:00Z"/>
                <w:szCs w:val="20"/>
                <w:lang w:val="en-US"/>
              </w:rPr>
              <w:pPrChange w:id="3160" w:author="Champel Mary-Luc" w:date="2018-04-24T16:50:00Z">
                <w:pPr/>
              </w:pPrChange>
            </w:pPr>
            <w:del w:id="3161" w:author="Champel Mary-Luc" w:date="2018-04-20T09:11:00Z">
              <w:r w:rsidRPr="001F1D0D" w:rsidDel="00AB358D">
                <w:rPr>
                  <w:szCs w:val="20"/>
                  <w:lang w:val="en-US"/>
                </w:rPr>
                <w:delText>Experience</w:delText>
              </w:r>
            </w:del>
          </w:p>
        </w:tc>
      </w:tr>
      <w:tr w:rsidR="00EF6B3B" w:rsidRPr="001F1D0D" w:rsidDel="00AB358D" w14:paraId="5F89182C" w14:textId="0A998AA1" w:rsidTr="00EF6B3B">
        <w:trPr>
          <w:trHeight w:val="930"/>
          <w:del w:id="3162" w:author="Champel Mary-Luc" w:date="2018-04-20T09:11:00Z"/>
        </w:trPr>
        <w:tc>
          <w:tcPr>
            <w:tcW w:w="0" w:type="auto"/>
            <w:shd w:val="clear" w:color="auto" w:fill="FFC7CE"/>
            <w:tcMar>
              <w:top w:w="0" w:type="dxa"/>
              <w:left w:w="45" w:type="dxa"/>
              <w:bottom w:w="0" w:type="dxa"/>
              <w:right w:w="45" w:type="dxa"/>
            </w:tcMar>
            <w:hideMark/>
          </w:tcPr>
          <w:p w14:paraId="2117BB94" w14:textId="74352679" w:rsidR="00EF6B3B" w:rsidRPr="001F1D0D" w:rsidDel="00AB358D" w:rsidRDefault="00EF6B3B" w:rsidP="00BB300E">
            <w:pPr>
              <w:rPr>
                <w:del w:id="3163" w:author="Champel Mary-Luc" w:date="2018-04-20T09:11:00Z"/>
                <w:lang w:val="en-US"/>
              </w:rPr>
              <w:pPrChange w:id="3164" w:author="Champel Mary-Luc" w:date="2018-04-24T16:50:00Z">
                <w:pPr/>
              </w:pPrChange>
            </w:pPr>
            <w:del w:id="3165" w:author="Champel Mary-Luc" w:date="2018-04-20T09:11:00Z">
              <w:r w:rsidRPr="001F1D0D" w:rsidDel="00AB358D">
                <w:rPr>
                  <w:lang w:val="en-US"/>
                </w:rPr>
                <w:lastRenderedPageBreak/>
                <w:delText>Simultaneous localization and mapping</w:delText>
              </w:r>
            </w:del>
          </w:p>
        </w:tc>
        <w:tc>
          <w:tcPr>
            <w:tcW w:w="0" w:type="auto"/>
            <w:shd w:val="clear" w:color="auto" w:fill="FFC7CE"/>
          </w:tcPr>
          <w:p w14:paraId="2683EE11" w14:textId="6A119CCF" w:rsidR="00EF6B3B" w:rsidRPr="001F1D0D" w:rsidDel="00AB358D" w:rsidRDefault="00EF6B3B" w:rsidP="00BB300E">
            <w:pPr>
              <w:rPr>
                <w:del w:id="3166" w:author="Champel Mary-Luc" w:date="2018-04-20T09:11:00Z"/>
                <w:szCs w:val="20"/>
                <w:lang w:val="en-US"/>
              </w:rPr>
              <w:pPrChange w:id="3167" w:author="Champel Mary-Luc" w:date="2018-04-24T16:50:00Z">
                <w:pPr/>
              </w:pPrChange>
            </w:pPr>
            <w:del w:id="3168" w:author="Champel Mary-Luc" w:date="2018-04-20T09:11:00Z">
              <w:r w:rsidRPr="001F1D0D" w:rsidDel="00AB358D">
                <w:rPr>
                  <w:szCs w:val="20"/>
                  <w:lang w:val="en-US"/>
                </w:rPr>
                <w:delText>SLAM</w:delText>
              </w:r>
            </w:del>
          </w:p>
        </w:tc>
        <w:tc>
          <w:tcPr>
            <w:tcW w:w="0" w:type="auto"/>
            <w:shd w:val="clear" w:color="auto" w:fill="FFC7CE"/>
            <w:noWrap/>
            <w:tcMar>
              <w:top w:w="0" w:type="dxa"/>
              <w:left w:w="45" w:type="dxa"/>
              <w:bottom w:w="0" w:type="dxa"/>
              <w:right w:w="45" w:type="dxa"/>
            </w:tcMar>
            <w:hideMark/>
          </w:tcPr>
          <w:p w14:paraId="2E50B8BA" w14:textId="2EE02DB4" w:rsidR="00EF6B3B" w:rsidRPr="001F1D0D" w:rsidDel="00AB358D" w:rsidRDefault="00EF6B3B" w:rsidP="00BB300E">
            <w:pPr>
              <w:rPr>
                <w:del w:id="3169" w:author="Champel Mary-Luc" w:date="2018-04-20T09:11:00Z"/>
                <w:szCs w:val="20"/>
                <w:lang w:val="en-US"/>
              </w:rPr>
              <w:pPrChange w:id="3170" w:author="Champel Mary-Luc" w:date="2018-04-24T16:50:00Z">
                <w:pPr/>
              </w:pPrChange>
            </w:pPr>
            <w:del w:id="3171"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69CB7409" w14:textId="4A911AE5" w:rsidR="00EF6B3B" w:rsidRPr="001F1D0D" w:rsidDel="00AB358D" w:rsidRDefault="00EF6B3B" w:rsidP="00BB300E">
            <w:pPr>
              <w:rPr>
                <w:del w:id="3172" w:author="Champel Mary-Luc" w:date="2018-04-20T09:11:00Z"/>
                <w:szCs w:val="20"/>
                <w:lang w:val="en-US"/>
              </w:rPr>
              <w:pPrChange w:id="3173" w:author="Champel Mary-Luc" w:date="2018-04-24T16:50:00Z">
                <w:pPr/>
              </w:pPrChange>
            </w:pPr>
            <w:del w:id="3174" w:author="Champel Mary-Luc" w:date="2018-04-20T09:11:00Z">
              <w:r w:rsidRPr="001F1D0D" w:rsidDel="00AB358D">
                <w:rPr>
                  <w:szCs w:val="20"/>
                  <w:lang w:val="en-US"/>
                </w:rPr>
                <w:delText>Simultaneous localization and mapping combines a 3D motion tracking technique with a structure-from-motion technique by simultaneously updating a 3D map of an unknown environment according to an estimation of a camera pose itself estimated according to this 3D map (chicken-and-egg problem). This technique is widely used by augmented reality SDK for the so-called markerless registration, but this loop has the disadvantage of drifting over time.</w:delText>
              </w:r>
            </w:del>
          </w:p>
        </w:tc>
        <w:tc>
          <w:tcPr>
            <w:tcW w:w="0" w:type="auto"/>
            <w:shd w:val="clear" w:color="auto" w:fill="FFC7CE"/>
            <w:tcMar>
              <w:top w:w="0" w:type="dxa"/>
              <w:left w:w="45" w:type="dxa"/>
              <w:bottom w:w="0" w:type="dxa"/>
              <w:right w:w="45" w:type="dxa"/>
            </w:tcMar>
            <w:hideMark/>
          </w:tcPr>
          <w:p w14:paraId="3D2F6D83" w14:textId="0DDA4BC5" w:rsidR="00EF6B3B" w:rsidRPr="001F1D0D" w:rsidDel="00AB358D" w:rsidRDefault="00EF6B3B" w:rsidP="00BB300E">
            <w:pPr>
              <w:rPr>
                <w:del w:id="3175" w:author="Champel Mary-Luc" w:date="2018-04-20T09:11:00Z"/>
                <w:szCs w:val="20"/>
                <w:lang w:val="en-US"/>
              </w:rPr>
              <w:pPrChange w:id="3176" w:author="Champel Mary-Luc" w:date="2018-04-24T16:50:00Z">
                <w:pPr/>
              </w:pPrChange>
            </w:pPr>
            <w:del w:id="3177" w:author="Champel Mary-Luc" w:date="2018-04-20T09:11:00Z">
              <w:r w:rsidRPr="001F1D0D" w:rsidDel="00AB358D">
                <w:rPr>
                  <w:szCs w:val="20"/>
                  <w:lang w:val="en-US"/>
                </w:rPr>
                <w:delText>Capture</w:delText>
              </w:r>
            </w:del>
          </w:p>
        </w:tc>
      </w:tr>
      <w:tr w:rsidR="00EF6B3B" w:rsidRPr="001F1D0D" w:rsidDel="00AB358D" w14:paraId="0C92A25E" w14:textId="40AE01D8" w:rsidTr="00EF6B3B">
        <w:trPr>
          <w:trHeight w:val="2790"/>
          <w:del w:id="3178" w:author="Champel Mary-Luc" w:date="2018-04-20T09:11:00Z"/>
        </w:trPr>
        <w:tc>
          <w:tcPr>
            <w:tcW w:w="0" w:type="auto"/>
            <w:shd w:val="clear" w:color="auto" w:fill="FFF7A8"/>
            <w:tcMar>
              <w:top w:w="0" w:type="dxa"/>
              <w:left w:w="45" w:type="dxa"/>
              <w:bottom w:w="0" w:type="dxa"/>
              <w:right w:w="45" w:type="dxa"/>
            </w:tcMar>
            <w:hideMark/>
          </w:tcPr>
          <w:p w14:paraId="29714B2B" w14:textId="115F8166" w:rsidR="00EF6B3B" w:rsidRPr="001F1D0D" w:rsidDel="00AB358D" w:rsidRDefault="00EF6B3B" w:rsidP="00BB300E">
            <w:pPr>
              <w:rPr>
                <w:del w:id="3179" w:author="Champel Mary-Luc" w:date="2018-04-20T09:11:00Z"/>
                <w:lang w:val="en-US"/>
              </w:rPr>
              <w:pPrChange w:id="3180" w:author="Champel Mary-Luc" w:date="2018-04-24T16:50:00Z">
                <w:pPr/>
              </w:pPrChange>
            </w:pPr>
            <w:del w:id="3181" w:author="Champel Mary-Luc" w:date="2018-04-20T09:11:00Z">
              <w:r w:rsidRPr="001F1D0D" w:rsidDel="00AB358D">
                <w:rPr>
                  <w:lang w:val="en-US"/>
                </w:rPr>
                <w:lastRenderedPageBreak/>
                <w:delText>Six degrees of freedom</w:delText>
              </w:r>
            </w:del>
          </w:p>
        </w:tc>
        <w:tc>
          <w:tcPr>
            <w:tcW w:w="0" w:type="auto"/>
            <w:shd w:val="clear" w:color="auto" w:fill="FFF7A8"/>
          </w:tcPr>
          <w:p w14:paraId="7A5D7BC5" w14:textId="019C6031" w:rsidR="00EF6B3B" w:rsidRPr="001F1D0D" w:rsidDel="00AB358D" w:rsidRDefault="00EF6B3B" w:rsidP="00BB300E">
            <w:pPr>
              <w:rPr>
                <w:del w:id="3182" w:author="Champel Mary-Luc" w:date="2018-04-20T09:11:00Z"/>
                <w:szCs w:val="20"/>
                <w:lang w:val="en-US"/>
              </w:rPr>
              <w:pPrChange w:id="3183" w:author="Champel Mary-Luc" w:date="2018-04-24T16:50:00Z">
                <w:pPr/>
              </w:pPrChange>
            </w:pPr>
            <w:del w:id="3184" w:author="Champel Mary-Luc" w:date="2018-04-20T09:11:00Z">
              <w:r w:rsidRPr="001F1D0D" w:rsidDel="00AB358D">
                <w:rPr>
                  <w:szCs w:val="20"/>
                  <w:lang w:val="en-US"/>
                </w:rPr>
                <w:delText>6DoF</w:delText>
              </w:r>
            </w:del>
          </w:p>
        </w:tc>
        <w:tc>
          <w:tcPr>
            <w:tcW w:w="0" w:type="auto"/>
            <w:shd w:val="clear" w:color="auto" w:fill="FFF7A8"/>
            <w:noWrap/>
            <w:tcMar>
              <w:top w:w="0" w:type="dxa"/>
              <w:left w:w="45" w:type="dxa"/>
              <w:bottom w:w="0" w:type="dxa"/>
              <w:right w:w="45" w:type="dxa"/>
            </w:tcMar>
            <w:hideMark/>
          </w:tcPr>
          <w:p w14:paraId="6F623BE2" w14:textId="4429D7A0" w:rsidR="00EF6B3B" w:rsidRPr="001F1D0D" w:rsidDel="00AB358D" w:rsidRDefault="00EF6B3B" w:rsidP="00BB300E">
            <w:pPr>
              <w:rPr>
                <w:del w:id="3185" w:author="Champel Mary-Luc" w:date="2018-04-20T09:11:00Z"/>
                <w:szCs w:val="20"/>
                <w:lang w:val="en-US"/>
              </w:rPr>
              <w:pPrChange w:id="3186" w:author="Champel Mary-Luc" w:date="2018-04-24T16:50:00Z">
                <w:pPr/>
              </w:pPrChange>
            </w:pPr>
            <w:del w:id="3187"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26A04F1B" w14:textId="4310D938" w:rsidR="00EF6B3B" w:rsidRPr="001F1D0D" w:rsidDel="00AB358D" w:rsidRDefault="00EF6B3B" w:rsidP="00BB300E">
            <w:pPr>
              <w:rPr>
                <w:del w:id="3188" w:author="Champel Mary-Luc" w:date="2018-04-20T09:11:00Z"/>
                <w:szCs w:val="20"/>
                <w:lang w:val="en-US"/>
              </w:rPr>
              <w:pPrChange w:id="3189" w:author="Champel Mary-Luc" w:date="2018-04-24T16:50:00Z">
                <w:pPr/>
              </w:pPrChange>
            </w:pPr>
            <w:del w:id="3190" w:author="Champel Mary-Luc" w:date="2018-04-20T09:11:00Z">
              <w:r w:rsidRPr="001F1D0D" w:rsidDel="00AB358D">
                <w:rPr>
                  <w:szCs w:val="20"/>
                  <w:lang w:val="en-US"/>
                </w:rPr>
                <w:delText>Ability of a viewpoint to change orientation by rotating through three perpendicular axes, often termed pitch, yaw, and roll, and also change position by moving on three perpendicular axes forward/backward (surge), up/down (heave), left/right (sway).</w:delText>
              </w:r>
            </w:del>
          </w:p>
        </w:tc>
        <w:tc>
          <w:tcPr>
            <w:tcW w:w="0" w:type="auto"/>
            <w:shd w:val="clear" w:color="auto" w:fill="FFF7A8"/>
            <w:tcMar>
              <w:top w:w="0" w:type="dxa"/>
              <w:left w:w="45" w:type="dxa"/>
              <w:bottom w:w="0" w:type="dxa"/>
              <w:right w:w="45" w:type="dxa"/>
            </w:tcMar>
            <w:hideMark/>
          </w:tcPr>
          <w:p w14:paraId="6F0777FA" w14:textId="1A7CCC15" w:rsidR="00EF6B3B" w:rsidRPr="001F1D0D" w:rsidDel="00AB358D" w:rsidRDefault="00EF6B3B" w:rsidP="00BB300E">
            <w:pPr>
              <w:rPr>
                <w:del w:id="3191" w:author="Champel Mary-Luc" w:date="2018-04-20T09:11:00Z"/>
                <w:szCs w:val="20"/>
                <w:lang w:val="en-US"/>
              </w:rPr>
              <w:pPrChange w:id="3192" w:author="Champel Mary-Luc" w:date="2018-04-24T16:50:00Z">
                <w:pPr/>
              </w:pPrChange>
            </w:pPr>
            <w:del w:id="3193" w:author="Champel Mary-Luc" w:date="2018-04-20T09:11:00Z">
              <w:r w:rsidRPr="001F1D0D" w:rsidDel="00AB358D">
                <w:rPr>
                  <w:szCs w:val="20"/>
                  <w:lang w:val="en-US"/>
                </w:rPr>
                <w:delText>Display</w:delText>
              </w:r>
            </w:del>
          </w:p>
        </w:tc>
      </w:tr>
      <w:tr w:rsidR="00EF6B3B" w:rsidRPr="001F1D0D" w:rsidDel="00AB358D" w14:paraId="65A3FAA8" w14:textId="49C1E020" w:rsidTr="00EF6B3B">
        <w:trPr>
          <w:trHeight w:val="615"/>
          <w:del w:id="3194" w:author="Champel Mary-Luc" w:date="2018-04-20T09:11:00Z"/>
        </w:trPr>
        <w:tc>
          <w:tcPr>
            <w:tcW w:w="0" w:type="auto"/>
            <w:shd w:val="clear" w:color="auto" w:fill="FFC7CE"/>
            <w:tcMar>
              <w:top w:w="0" w:type="dxa"/>
              <w:left w:w="45" w:type="dxa"/>
              <w:bottom w:w="0" w:type="dxa"/>
              <w:right w:w="45" w:type="dxa"/>
            </w:tcMar>
            <w:hideMark/>
          </w:tcPr>
          <w:p w14:paraId="706B9D07" w14:textId="2D463F7D" w:rsidR="00EF6B3B" w:rsidRPr="001F1D0D" w:rsidDel="00AB358D" w:rsidRDefault="00EF6B3B" w:rsidP="00BB300E">
            <w:pPr>
              <w:rPr>
                <w:del w:id="3195" w:author="Champel Mary-Luc" w:date="2018-04-20T09:11:00Z"/>
                <w:lang w:val="en-US"/>
              </w:rPr>
              <w:pPrChange w:id="3196" w:author="Champel Mary-Luc" w:date="2018-04-24T16:50:00Z">
                <w:pPr/>
              </w:pPrChange>
            </w:pPr>
            <w:del w:id="3197" w:author="Champel Mary-Luc" w:date="2018-04-20T09:11:00Z">
              <w:r w:rsidRPr="001F1D0D" w:rsidDel="00AB358D">
                <w:rPr>
                  <w:lang w:val="en-US"/>
                </w:rPr>
                <w:lastRenderedPageBreak/>
                <w:delText>Stabilization</w:delText>
              </w:r>
            </w:del>
          </w:p>
        </w:tc>
        <w:tc>
          <w:tcPr>
            <w:tcW w:w="0" w:type="auto"/>
            <w:shd w:val="clear" w:color="auto" w:fill="FFC7CE"/>
          </w:tcPr>
          <w:p w14:paraId="6B740E2D" w14:textId="7AFE5FAB" w:rsidR="00EF6B3B" w:rsidRPr="001F1D0D" w:rsidDel="00AB358D" w:rsidRDefault="00EF6B3B" w:rsidP="00BB300E">
            <w:pPr>
              <w:rPr>
                <w:del w:id="3198" w:author="Champel Mary-Luc" w:date="2018-04-20T09:11:00Z"/>
                <w:szCs w:val="20"/>
                <w:lang w:val="en-US"/>
              </w:rPr>
              <w:pPrChange w:id="3199" w:author="Champel Mary-Luc" w:date="2018-04-24T16:50:00Z">
                <w:pPr/>
              </w:pPrChange>
            </w:pPr>
          </w:p>
        </w:tc>
        <w:tc>
          <w:tcPr>
            <w:tcW w:w="0" w:type="auto"/>
            <w:shd w:val="clear" w:color="auto" w:fill="FFC7CE"/>
            <w:noWrap/>
            <w:tcMar>
              <w:top w:w="0" w:type="dxa"/>
              <w:left w:w="45" w:type="dxa"/>
              <w:bottom w:w="0" w:type="dxa"/>
              <w:right w:w="45" w:type="dxa"/>
            </w:tcMar>
            <w:hideMark/>
          </w:tcPr>
          <w:p w14:paraId="5E50BF45" w14:textId="73F08B22" w:rsidR="00EF6B3B" w:rsidRPr="001F1D0D" w:rsidDel="00AB358D" w:rsidRDefault="00EF6B3B" w:rsidP="00BB300E">
            <w:pPr>
              <w:rPr>
                <w:del w:id="3200" w:author="Champel Mary-Luc" w:date="2018-04-20T09:11:00Z"/>
                <w:szCs w:val="20"/>
                <w:lang w:val="en-US"/>
              </w:rPr>
              <w:pPrChange w:id="3201" w:author="Champel Mary-Luc" w:date="2018-04-24T16:50:00Z">
                <w:pPr/>
              </w:pPrChange>
            </w:pPr>
            <w:del w:id="3202"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5AC69BB2" w14:textId="5A58EF2A" w:rsidR="00EF6B3B" w:rsidRPr="001F1D0D" w:rsidDel="00AB358D" w:rsidRDefault="00EF6B3B" w:rsidP="00BB300E">
            <w:pPr>
              <w:rPr>
                <w:del w:id="3203" w:author="Champel Mary-Luc" w:date="2018-04-20T09:11:00Z"/>
                <w:szCs w:val="20"/>
                <w:lang w:val="en-US"/>
              </w:rPr>
              <w:pPrChange w:id="3204" w:author="Champel Mary-Luc" w:date="2018-04-24T16:50:00Z">
                <w:pPr/>
              </w:pPrChange>
            </w:pPr>
            <w:del w:id="3205" w:author="Champel Mary-Luc" w:date="2018-04-20T09:11:00Z">
              <w:r w:rsidRPr="001F1D0D" w:rsidDel="00AB358D">
                <w:rPr>
                  <w:szCs w:val="20"/>
                  <w:lang w:val="en-US"/>
                </w:rPr>
                <w:delText>Techniques for reducing loss of resolution in imaging because of camera motion. These can generally be divided into techniques that counteract motion by physically changing the image path to the sensor (optical stabilization), and techniques that counteract motion artifact after the image has been captured (digital stabilization).</w:delText>
              </w:r>
            </w:del>
          </w:p>
        </w:tc>
        <w:tc>
          <w:tcPr>
            <w:tcW w:w="0" w:type="auto"/>
            <w:shd w:val="clear" w:color="auto" w:fill="FFC7CE"/>
            <w:tcMar>
              <w:top w:w="0" w:type="dxa"/>
              <w:left w:w="45" w:type="dxa"/>
              <w:bottom w:w="0" w:type="dxa"/>
              <w:right w:w="45" w:type="dxa"/>
            </w:tcMar>
            <w:hideMark/>
          </w:tcPr>
          <w:p w14:paraId="104FEF82" w14:textId="3184ABDC" w:rsidR="00EF6B3B" w:rsidRPr="001F1D0D" w:rsidDel="00AB358D" w:rsidRDefault="00EF6B3B" w:rsidP="00BB300E">
            <w:pPr>
              <w:rPr>
                <w:del w:id="3206" w:author="Champel Mary-Luc" w:date="2018-04-20T09:11:00Z"/>
                <w:szCs w:val="20"/>
                <w:lang w:val="en-US"/>
              </w:rPr>
              <w:pPrChange w:id="3207" w:author="Champel Mary-Luc" w:date="2018-04-24T16:50:00Z">
                <w:pPr/>
              </w:pPrChange>
            </w:pPr>
            <w:del w:id="3208" w:author="Champel Mary-Luc" w:date="2018-04-20T09:11:00Z">
              <w:r w:rsidRPr="001F1D0D" w:rsidDel="00AB358D">
                <w:rPr>
                  <w:szCs w:val="20"/>
                  <w:lang w:val="en-US"/>
                </w:rPr>
                <w:delText>Capture</w:delText>
              </w:r>
            </w:del>
          </w:p>
        </w:tc>
      </w:tr>
      <w:tr w:rsidR="00EF6B3B" w:rsidRPr="001F1D0D" w:rsidDel="00AB358D" w14:paraId="7B1EE44D" w14:textId="548FCDA6" w:rsidTr="00EF6B3B">
        <w:trPr>
          <w:trHeight w:val="300"/>
          <w:del w:id="3209" w:author="Champel Mary-Luc" w:date="2018-04-20T09:11:00Z"/>
        </w:trPr>
        <w:tc>
          <w:tcPr>
            <w:tcW w:w="0" w:type="auto"/>
            <w:shd w:val="clear" w:color="auto" w:fill="FEF2CB"/>
            <w:tcMar>
              <w:top w:w="0" w:type="dxa"/>
              <w:left w:w="45" w:type="dxa"/>
              <w:bottom w:w="0" w:type="dxa"/>
              <w:right w:w="45" w:type="dxa"/>
            </w:tcMar>
            <w:hideMark/>
          </w:tcPr>
          <w:p w14:paraId="5ED3F438" w14:textId="3D47B941" w:rsidR="00EF6B3B" w:rsidRPr="001F1D0D" w:rsidDel="00AB358D" w:rsidRDefault="00EF6B3B" w:rsidP="00BB300E">
            <w:pPr>
              <w:rPr>
                <w:del w:id="3210" w:author="Champel Mary-Luc" w:date="2018-04-20T09:11:00Z"/>
                <w:lang w:val="en-US"/>
              </w:rPr>
              <w:pPrChange w:id="3211" w:author="Champel Mary-Luc" w:date="2018-04-24T16:50:00Z">
                <w:pPr/>
              </w:pPrChange>
            </w:pPr>
            <w:del w:id="3212" w:author="Champel Mary-Luc" w:date="2018-04-20T09:11:00Z">
              <w:r w:rsidRPr="001F1D0D" w:rsidDel="00AB358D">
                <w:rPr>
                  <w:lang w:val="en-US"/>
                </w:rPr>
                <w:lastRenderedPageBreak/>
                <w:delText>Stereoscopic</w:delText>
              </w:r>
            </w:del>
          </w:p>
        </w:tc>
        <w:tc>
          <w:tcPr>
            <w:tcW w:w="0" w:type="auto"/>
            <w:shd w:val="clear" w:color="auto" w:fill="FEF2CB"/>
          </w:tcPr>
          <w:p w14:paraId="044CE57C" w14:textId="039ABA66" w:rsidR="00EF6B3B" w:rsidRPr="001F1D0D" w:rsidDel="00AB358D" w:rsidRDefault="00EF6B3B" w:rsidP="00BB300E">
            <w:pPr>
              <w:rPr>
                <w:del w:id="3213" w:author="Champel Mary-Luc" w:date="2018-04-20T09:11:00Z"/>
                <w:szCs w:val="20"/>
                <w:lang w:val="en-US"/>
              </w:rPr>
              <w:pPrChange w:id="3214" w:author="Champel Mary-Luc" w:date="2018-04-24T16:50:00Z">
                <w:pPr/>
              </w:pPrChange>
            </w:pPr>
          </w:p>
        </w:tc>
        <w:tc>
          <w:tcPr>
            <w:tcW w:w="0" w:type="auto"/>
            <w:shd w:val="clear" w:color="auto" w:fill="FEF2CB"/>
            <w:noWrap/>
            <w:tcMar>
              <w:top w:w="0" w:type="dxa"/>
              <w:left w:w="45" w:type="dxa"/>
              <w:bottom w:w="0" w:type="dxa"/>
              <w:right w:w="45" w:type="dxa"/>
            </w:tcMar>
            <w:hideMark/>
          </w:tcPr>
          <w:p w14:paraId="150C710F" w14:textId="7193084D" w:rsidR="00EF6B3B" w:rsidRPr="001F1D0D" w:rsidDel="00AB358D" w:rsidRDefault="00EF6B3B" w:rsidP="00BB300E">
            <w:pPr>
              <w:rPr>
                <w:del w:id="3215" w:author="Champel Mary-Luc" w:date="2018-04-20T09:11:00Z"/>
                <w:szCs w:val="20"/>
                <w:lang w:val="en-US"/>
              </w:rPr>
              <w:pPrChange w:id="3216" w:author="Champel Mary-Luc" w:date="2018-04-24T16:50:00Z">
                <w:pPr/>
              </w:pPrChange>
            </w:pPr>
            <w:del w:id="3217"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195A09F8" w14:textId="0410C43F" w:rsidR="00EF6B3B" w:rsidRPr="001F1D0D" w:rsidDel="00AB358D" w:rsidRDefault="00EF6B3B" w:rsidP="00BB300E">
            <w:pPr>
              <w:rPr>
                <w:del w:id="3218" w:author="Champel Mary-Luc" w:date="2018-04-20T09:11:00Z"/>
                <w:szCs w:val="20"/>
                <w:lang w:val="en-US"/>
              </w:rPr>
              <w:pPrChange w:id="3219" w:author="Champel Mary-Luc" w:date="2018-04-24T16:50:00Z">
                <w:pPr/>
              </w:pPrChange>
            </w:pPr>
            <w:del w:id="3220" w:author="Champel Mary-Luc" w:date="2018-04-20T09:11:00Z">
              <w:r w:rsidRPr="001F1D0D" w:rsidDel="00AB358D">
                <w:rPr>
                  <w:szCs w:val="20"/>
                  <w:lang w:val="en-US"/>
                </w:rPr>
                <w:delText>A stereoscopic display system has separate video for each eye in order to create a system of parallax. Many 360° video cameras are monoscopic (each eye is presented with the same video). Stereoscopic capture may be achieved by having two cameras for each viewpoint, or may be synthesized computationally with certain single camera geometries provided every point in the scene is captured by at least two cameras. Matching the parallax of the capture system (i.e. interaxial distance) with human IPD is important for a good VR experience.</w:delText>
              </w:r>
            </w:del>
          </w:p>
        </w:tc>
        <w:tc>
          <w:tcPr>
            <w:tcW w:w="0" w:type="auto"/>
            <w:shd w:val="clear" w:color="auto" w:fill="FEF2CB"/>
            <w:tcMar>
              <w:top w:w="0" w:type="dxa"/>
              <w:left w:w="45" w:type="dxa"/>
              <w:bottom w:w="0" w:type="dxa"/>
              <w:right w:w="45" w:type="dxa"/>
            </w:tcMar>
            <w:hideMark/>
          </w:tcPr>
          <w:p w14:paraId="2E3D2771" w14:textId="0667BB79" w:rsidR="00EF6B3B" w:rsidRPr="001F1D0D" w:rsidDel="00AB358D" w:rsidRDefault="00EF6B3B" w:rsidP="00BB300E">
            <w:pPr>
              <w:rPr>
                <w:del w:id="3221" w:author="Champel Mary-Luc" w:date="2018-04-20T09:11:00Z"/>
                <w:szCs w:val="20"/>
                <w:lang w:val="en-US"/>
              </w:rPr>
              <w:pPrChange w:id="3222" w:author="Champel Mary-Luc" w:date="2018-04-24T16:50:00Z">
                <w:pPr/>
              </w:pPrChange>
            </w:pPr>
            <w:del w:id="3223" w:author="Champel Mary-Luc" w:date="2018-04-20T09:11:00Z">
              <w:r w:rsidRPr="001F1D0D" w:rsidDel="00AB358D">
                <w:rPr>
                  <w:szCs w:val="20"/>
                  <w:lang w:val="en-US"/>
                </w:rPr>
                <w:delText>Display</w:delText>
              </w:r>
            </w:del>
          </w:p>
        </w:tc>
      </w:tr>
      <w:tr w:rsidR="00EF6B3B" w:rsidRPr="001F1D0D" w:rsidDel="00AB358D" w14:paraId="4D2DB811" w14:textId="1D49777D" w:rsidTr="00EF6B3B">
        <w:trPr>
          <w:trHeight w:val="615"/>
          <w:del w:id="3224" w:author="Champel Mary-Luc" w:date="2018-04-20T09:11:00Z"/>
        </w:trPr>
        <w:tc>
          <w:tcPr>
            <w:tcW w:w="0" w:type="auto"/>
            <w:shd w:val="clear" w:color="auto" w:fill="FFC7CE"/>
            <w:tcMar>
              <w:top w:w="0" w:type="dxa"/>
              <w:left w:w="45" w:type="dxa"/>
              <w:bottom w:w="0" w:type="dxa"/>
              <w:right w:w="45" w:type="dxa"/>
            </w:tcMar>
            <w:hideMark/>
          </w:tcPr>
          <w:p w14:paraId="6B295E66" w14:textId="14619B95" w:rsidR="00EF6B3B" w:rsidRPr="001F1D0D" w:rsidDel="00AB358D" w:rsidRDefault="00EF6B3B" w:rsidP="00BB300E">
            <w:pPr>
              <w:rPr>
                <w:del w:id="3225" w:author="Champel Mary-Luc" w:date="2018-04-20T09:11:00Z"/>
                <w:lang w:val="en-US"/>
              </w:rPr>
              <w:pPrChange w:id="3226" w:author="Champel Mary-Luc" w:date="2018-04-24T16:50:00Z">
                <w:pPr/>
              </w:pPrChange>
            </w:pPr>
            <w:del w:id="3227" w:author="Champel Mary-Luc" w:date="2018-04-20T09:11:00Z">
              <w:r w:rsidRPr="001F1D0D" w:rsidDel="00AB358D">
                <w:rPr>
                  <w:lang w:val="en-US"/>
                </w:rPr>
                <w:lastRenderedPageBreak/>
                <w:delText>Stitching</w:delText>
              </w:r>
            </w:del>
          </w:p>
        </w:tc>
        <w:tc>
          <w:tcPr>
            <w:tcW w:w="0" w:type="auto"/>
            <w:shd w:val="clear" w:color="auto" w:fill="FFC7CE"/>
          </w:tcPr>
          <w:p w14:paraId="2D1755C8" w14:textId="7F9A52B4" w:rsidR="00EF6B3B" w:rsidRPr="001F1D0D" w:rsidDel="00AB358D" w:rsidRDefault="00EF6B3B" w:rsidP="00BB300E">
            <w:pPr>
              <w:rPr>
                <w:del w:id="3228" w:author="Champel Mary-Luc" w:date="2018-04-20T09:11:00Z"/>
                <w:szCs w:val="20"/>
                <w:lang w:val="en-US"/>
              </w:rPr>
              <w:pPrChange w:id="3229" w:author="Champel Mary-Luc" w:date="2018-04-24T16:50:00Z">
                <w:pPr/>
              </w:pPrChange>
            </w:pPr>
          </w:p>
        </w:tc>
        <w:tc>
          <w:tcPr>
            <w:tcW w:w="0" w:type="auto"/>
            <w:shd w:val="clear" w:color="auto" w:fill="FFC7CE"/>
            <w:noWrap/>
            <w:tcMar>
              <w:top w:w="0" w:type="dxa"/>
              <w:left w:w="45" w:type="dxa"/>
              <w:bottom w:w="0" w:type="dxa"/>
              <w:right w:w="45" w:type="dxa"/>
            </w:tcMar>
            <w:hideMark/>
          </w:tcPr>
          <w:p w14:paraId="7342B4B1" w14:textId="364A7969" w:rsidR="00EF6B3B" w:rsidRPr="001F1D0D" w:rsidDel="00AB358D" w:rsidRDefault="00EF6B3B" w:rsidP="00BB300E">
            <w:pPr>
              <w:rPr>
                <w:del w:id="3230" w:author="Champel Mary-Luc" w:date="2018-04-20T09:11:00Z"/>
                <w:szCs w:val="20"/>
                <w:lang w:val="en-US"/>
              </w:rPr>
              <w:pPrChange w:id="3231" w:author="Champel Mary-Luc" w:date="2018-04-24T16:50:00Z">
                <w:pPr/>
              </w:pPrChange>
            </w:pPr>
            <w:del w:id="3232"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611ADEBD" w14:textId="17D51417" w:rsidR="00EF6B3B" w:rsidRPr="001F1D0D" w:rsidDel="00AB358D" w:rsidRDefault="00EF6B3B" w:rsidP="00BB300E">
            <w:pPr>
              <w:rPr>
                <w:del w:id="3233" w:author="Champel Mary-Luc" w:date="2018-04-20T09:11:00Z"/>
                <w:szCs w:val="20"/>
                <w:lang w:val="en-US"/>
              </w:rPr>
              <w:pPrChange w:id="3234" w:author="Champel Mary-Luc" w:date="2018-04-24T16:50:00Z">
                <w:pPr/>
              </w:pPrChange>
            </w:pPr>
            <w:del w:id="3235" w:author="Champel Mary-Luc" w:date="2018-04-20T09:11:00Z">
              <w:r w:rsidRPr="001F1D0D" w:rsidDel="00AB358D">
                <w:rPr>
                  <w:szCs w:val="20"/>
                  <w:lang w:val="en-US"/>
                </w:rPr>
                <w:delText>The process of transforming a set of overlapping videos into a single unified sequence. Stitching is very compute-intensive, and if not done carefully can introduce artifacts such as visible seams, or misalignment of objects caused by misidentification of overlapping features.</w:delText>
              </w:r>
            </w:del>
          </w:p>
        </w:tc>
        <w:tc>
          <w:tcPr>
            <w:tcW w:w="0" w:type="auto"/>
            <w:shd w:val="clear" w:color="auto" w:fill="FFC7CE"/>
            <w:tcMar>
              <w:top w:w="0" w:type="dxa"/>
              <w:left w:w="45" w:type="dxa"/>
              <w:bottom w:w="0" w:type="dxa"/>
              <w:right w:w="45" w:type="dxa"/>
            </w:tcMar>
            <w:hideMark/>
          </w:tcPr>
          <w:p w14:paraId="5EDFDCFD" w14:textId="4B5BD6BA" w:rsidR="00EF6B3B" w:rsidRPr="001F1D0D" w:rsidDel="00AB358D" w:rsidRDefault="00EF6B3B" w:rsidP="00BB300E">
            <w:pPr>
              <w:rPr>
                <w:del w:id="3236" w:author="Champel Mary-Luc" w:date="2018-04-20T09:11:00Z"/>
                <w:szCs w:val="20"/>
                <w:lang w:val="en-US"/>
              </w:rPr>
              <w:pPrChange w:id="3237" w:author="Champel Mary-Luc" w:date="2018-04-24T16:50:00Z">
                <w:pPr/>
              </w:pPrChange>
            </w:pPr>
            <w:del w:id="3238" w:author="Champel Mary-Luc" w:date="2018-04-20T09:11:00Z">
              <w:r w:rsidRPr="001F1D0D" w:rsidDel="00AB358D">
                <w:rPr>
                  <w:szCs w:val="20"/>
                  <w:lang w:val="en-US"/>
                </w:rPr>
                <w:delText>Produce</w:delText>
              </w:r>
            </w:del>
          </w:p>
        </w:tc>
      </w:tr>
      <w:tr w:rsidR="00EF6B3B" w:rsidRPr="001F1D0D" w:rsidDel="00AB358D" w14:paraId="00D48325" w14:textId="515EE1D8" w:rsidTr="00EF6B3B">
        <w:trPr>
          <w:trHeight w:val="930"/>
          <w:del w:id="3239" w:author="Champel Mary-Luc" w:date="2018-04-20T09:11:00Z"/>
        </w:trPr>
        <w:tc>
          <w:tcPr>
            <w:tcW w:w="0" w:type="auto"/>
            <w:shd w:val="clear" w:color="auto" w:fill="FFC7CE"/>
            <w:tcMar>
              <w:top w:w="0" w:type="dxa"/>
              <w:left w:w="45" w:type="dxa"/>
              <w:bottom w:w="0" w:type="dxa"/>
              <w:right w:w="45" w:type="dxa"/>
            </w:tcMar>
            <w:hideMark/>
          </w:tcPr>
          <w:p w14:paraId="6DFB3C10" w14:textId="24493D35" w:rsidR="00EF6B3B" w:rsidRPr="001F1D0D" w:rsidDel="00AB358D" w:rsidRDefault="00EF6B3B" w:rsidP="00BB300E">
            <w:pPr>
              <w:rPr>
                <w:del w:id="3240" w:author="Champel Mary-Luc" w:date="2018-04-20T09:11:00Z"/>
                <w:lang w:val="en-US"/>
              </w:rPr>
              <w:pPrChange w:id="3241" w:author="Champel Mary-Luc" w:date="2018-04-24T16:50:00Z">
                <w:pPr/>
              </w:pPrChange>
            </w:pPr>
            <w:del w:id="3242" w:author="Champel Mary-Luc" w:date="2018-04-20T09:11:00Z">
              <w:r w:rsidRPr="001F1D0D" w:rsidDel="00AB358D">
                <w:rPr>
                  <w:lang w:val="en-US"/>
                </w:rPr>
                <w:lastRenderedPageBreak/>
                <w:delText xml:space="preserve">Structure from motion </w:delText>
              </w:r>
            </w:del>
          </w:p>
        </w:tc>
        <w:tc>
          <w:tcPr>
            <w:tcW w:w="0" w:type="auto"/>
            <w:shd w:val="clear" w:color="auto" w:fill="FFC7CE"/>
          </w:tcPr>
          <w:p w14:paraId="5A3C347C" w14:textId="28BDE8DB" w:rsidR="00EF6B3B" w:rsidRPr="001F1D0D" w:rsidDel="00AB358D" w:rsidRDefault="00EF6B3B" w:rsidP="00BB300E">
            <w:pPr>
              <w:rPr>
                <w:del w:id="3243" w:author="Champel Mary-Luc" w:date="2018-04-20T09:11:00Z"/>
                <w:szCs w:val="20"/>
                <w:lang w:val="en-US"/>
              </w:rPr>
              <w:pPrChange w:id="3244" w:author="Champel Mary-Luc" w:date="2018-04-24T16:50:00Z">
                <w:pPr/>
              </w:pPrChange>
            </w:pPr>
          </w:p>
        </w:tc>
        <w:tc>
          <w:tcPr>
            <w:tcW w:w="0" w:type="auto"/>
            <w:shd w:val="clear" w:color="auto" w:fill="FFC7CE"/>
            <w:noWrap/>
            <w:tcMar>
              <w:top w:w="0" w:type="dxa"/>
              <w:left w:w="45" w:type="dxa"/>
              <w:bottom w:w="0" w:type="dxa"/>
              <w:right w:w="45" w:type="dxa"/>
            </w:tcMar>
            <w:hideMark/>
          </w:tcPr>
          <w:p w14:paraId="52B670DB" w14:textId="08D4E01F" w:rsidR="00EF6B3B" w:rsidRPr="001F1D0D" w:rsidDel="00AB358D" w:rsidRDefault="00EF6B3B" w:rsidP="00BB300E">
            <w:pPr>
              <w:rPr>
                <w:del w:id="3245" w:author="Champel Mary-Luc" w:date="2018-04-20T09:11:00Z"/>
                <w:szCs w:val="20"/>
                <w:lang w:val="en-US"/>
              </w:rPr>
              <w:pPrChange w:id="3246" w:author="Champel Mary-Luc" w:date="2018-04-24T16:50:00Z">
                <w:pPr/>
              </w:pPrChange>
            </w:pPr>
            <w:del w:id="3247"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3C146C68" w14:textId="28DD5B42" w:rsidR="00EF6B3B" w:rsidRPr="001F1D0D" w:rsidDel="00AB358D" w:rsidRDefault="00EF6B3B" w:rsidP="00BB300E">
            <w:pPr>
              <w:rPr>
                <w:del w:id="3248" w:author="Champel Mary-Luc" w:date="2018-04-20T09:11:00Z"/>
                <w:szCs w:val="20"/>
                <w:lang w:val="en-US"/>
              </w:rPr>
              <w:pPrChange w:id="3249" w:author="Champel Mary-Luc" w:date="2018-04-24T16:50:00Z">
                <w:pPr/>
              </w:pPrChange>
            </w:pPr>
            <w:del w:id="3250" w:author="Champel Mary-Luc" w:date="2018-04-20T09:11:00Z">
              <w:r w:rsidRPr="001F1D0D" w:rsidDel="00AB358D">
                <w:rPr>
                  <w:szCs w:val="20"/>
                  <w:lang w:val="en-US"/>
                </w:rPr>
                <w:delText>Process of estimating 3D structures from 3D images sequences. These 3D structures can be sparse (features of interest) or dense (surfaces of real objects). In case of a dense structure, we will talk about 3D reconstruction.</w:delText>
              </w:r>
            </w:del>
          </w:p>
        </w:tc>
        <w:tc>
          <w:tcPr>
            <w:tcW w:w="0" w:type="auto"/>
            <w:shd w:val="clear" w:color="auto" w:fill="FFC7CE"/>
            <w:tcMar>
              <w:top w:w="0" w:type="dxa"/>
              <w:left w:w="45" w:type="dxa"/>
              <w:bottom w:w="0" w:type="dxa"/>
              <w:right w:w="45" w:type="dxa"/>
            </w:tcMar>
            <w:hideMark/>
          </w:tcPr>
          <w:p w14:paraId="768FAC5E" w14:textId="38A948E9" w:rsidR="00EF6B3B" w:rsidRPr="001F1D0D" w:rsidDel="00AB358D" w:rsidRDefault="00EF6B3B" w:rsidP="00BB300E">
            <w:pPr>
              <w:rPr>
                <w:del w:id="3251" w:author="Champel Mary-Luc" w:date="2018-04-20T09:11:00Z"/>
                <w:szCs w:val="20"/>
                <w:lang w:val="en-US"/>
              </w:rPr>
              <w:pPrChange w:id="3252" w:author="Champel Mary-Luc" w:date="2018-04-24T16:50:00Z">
                <w:pPr/>
              </w:pPrChange>
            </w:pPr>
            <w:del w:id="3253" w:author="Champel Mary-Luc" w:date="2018-04-20T09:11:00Z">
              <w:r w:rsidRPr="001F1D0D" w:rsidDel="00AB358D">
                <w:rPr>
                  <w:szCs w:val="20"/>
                  <w:lang w:val="en-US"/>
                </w:rPr>
                <w:delText>Capture</w:delText>
              </w:r>
            </w:del>
          </w:p>
        </w:tc>
      </w:tr>
      <w:tr w:rsidR="00EF6B3B" w:rsidRPr="001F1D0D" w:rsidDel="00AB358D" w14:paraId="08FABCF3" w14:textId="616F016A" w:rsidTr="00EF6B3B">
        <w:trPr>
          <w:trHeight w:val="615"/>
          <w:del w:id="3254" w:author="Champel Mary-Luc" w:date="2018-04-20T09:11:00Z"/>
        </w:trPr>
        <w:tc>
          <w:tcPr>
            <w:tcW w:w="0" w:type="auto"/>
            <w:shd w:val="clear" w:color="auto" w:fill="C5E0B3"/>
            <w:tcMar>
              <w:top w:w="0" w:type="dxa"/>
              <w:left w:w="45" w:type="dxa"/>
              <w:bottom w:w="0" w:type="dxa"/>
              <w:right w:w="45" w:type="dxa"/>
            </w:tcMar>
            <w:hideMark/>
          </w:tcPr>
          <w:p w14:paraId="73B7D29E" w14:textId="7F6909C1" w:rsidR="00EF6B3B" w:rsidRPr="001F1D0D" w:rsidDel="00AB358D" w:rsidRDefault="00EF6B3B" w:rsidP="00BB300E">
            <w:pPr>
              <w:rPr>
                <w:del w:id="3255" w:author="Champel Mary-Luc" w:date="2018-04-20T09:11:00Z"/>
                <w:lang w:val="en-US"/>
              </w:rPr>
              <w:pPrChange w:id="3256" w:author="Champel Mary-Luc" w:date="2018-04-24T16:50:00Z">
                <w:pPr/>
              </w:pPrChange>
            </w:pPr>
            <w:del w:id="3257" w:author="Champel Mary-Luc" w:date="2018-04-20T09:11:00Z">
              <w:r w:rsidRPr="001F1D0D" w:rsidDel="00AB358D">
                <w:rPr>
                  <w:lang w:val="en-US"/>
                </w:rPr>
                <w:lastRenderedPageBreak/>
                <w:delText>Super-multi-view display</w:delText>
              </w:r>
            </w:del>
          </w:p>
        </w:tc>
        <w:tc>
          <w:tcPr>
            <w:tcW w:w="0" w:type="auto"/>
            <w:shd w:val="clear" w:color="auto" w:fill="C5E0B3"/>
          </w:tcPr>
          <w:p w14:paraId="6E17EFBB" w14:textId="7BA83D3A" w:rsidR="00EF6B3B" w:rsidRPr="001F1D0D" w:rsidDel="00AB358D" w:rsidRDefault="00EF6B3B" w:rsidP="00BB300E">
            <w:pPr>
              <w:rPr>
                <w:del w:id="3258" w:author="Champel Mary-Luc" w:date="2018-04-20T09:11:00Z"/>
                <w:szCs w:val="20"/>
                <w:lang w:val="en-US"/>
              </w:rPr>
              <w:pPrChange w:id="3259" w:author="Champel Mary-Luc" w:date="2018-04-24T16:50:00Z">
                <w:pPr/>
              </w:pPrChange>
            </w:pPr>
          </w:p>
        </w:tc>
        <w:tc>
          <w:tcPr>
            <w:tcW w:w="0" w:type="auto"/>
            <w:shd w:val="clear" w:color="auto" w:fill="C5E0B3"/>
            <w:noWrap/>
            <w:tcMar>
              <w:top w:w="0" w:type="dxa"/>
              <w:left w:w="45" w:type="dxa"/>
              <w:bottom w:w="0" w:type="dxa"/>
              <w:right w:w="45" w:type="dxa"/>
            </w:tcMar>
            <w:hideMark/>
          </w:tcPr>
          <w:p w14:paraId="2754D9BD" w14:textId="777C96E6" w:rsidR="00EF6B3B" w:rsidRPr="001F1D0D" w:rsidDel="00AB358D" w:rsidRDefault="00EF6B3B" w:rsidP="00BB300E">
            <w:pPr>
              <w:rPr>
                <w:del w:id="3260" w:author="Champel Mary-Luc" w:date="2018-04-20T09:11:00Z"/>
                <w:szCs w:val="20"/>
                <w:lang w:val="en-US"/>
              </w:rPr>
              <w:pPrChange w:id="3261" w:author="Champel Mary-Luc" w:date="2018-04-24T16:50:00Z">
                <w:pPr/>
              </w:pPrChange>
            </w:pPr>
            <w:del w:id="3262" w:author="Champel Mary-Luc" w:date="2018-04-20T09:11:00Z">
              <w:r w:rsidRPr="001F1D0D" w:rsidDel="00AB358D">
                <w:rPr>
                  <w:szCs w:val="20"/>
                  <w:lang w:val="en-US"/>
                </w:rPr>
                <w:delText>Display</w:delText>
              </w:r>
            </w:del>
          </w:p>
        </w:tc>
        <w:tc>
          <w:tcPr>
            <w:tcW w:w="0" w:type="auto"/>
            <w:shd w:val="clear" w:color="auto" w:fill="C5E0B3"/>
            <w:tcMar>
              <w:top w:w="0" w:type="dxa"/>
              <w:left w:w="45" w:type="dxa"/>
              <w:bottom w:w="0" w:type="dxa"/>
              <w:right w:w="45" w:type="dxa"/>
            </w:tcMar>
            <w:hideMark/>
          </w:tcPr>
          <w:p w14:paraId="7D31E46C" w14:textId="3DE1052E" w:rsidR="00EF6B3B" w:rsidRPr="001F1D0D" w:rsidDel="00AB358D" w:rsidRDefault="00EF6B3B" w:rsidP="00BB300E">
            <w:pPr>
              <w:rPr>
                <w:del w:id="3263" w:author="Champel Mary-Luc" w:date="2018-04-20T09:11:00Z"/>
                <w:szCs w:val="20"/>
                <w:lang w:val="en-US"/>
              </w:rPr>
              <w:pPrChange w:id="3264" w:author="Champel Mary-Luc" w:date="2018-04-24T16:50:00Z">
                <w:pPr/>
              </w:pPrChange>
            </w:pPr>
            <w:del w:id="3265" w:author="Champel Mary-Luc" w:date="2018-04-20T09:11:00Z">
              <w:r w:rsidRPr="001F1D0D" w:rsidDel="00AB358D">
                <w:rPr>
                  <w:szCs w:val="20"/>
                  <w:lang w:val="en-US"/>
                </w:rPr>
                <w:delText>A multi-view display characterized by hundreds of views, which makes the user less aware of having to position themselves correctly.</w:delText>
              </w:r>
            </w:del>
          </w:p>
        </w:tc>
        <w:tc>
          <w:tcPr>
            <w:tcW w:w="0" w:type="auto"/>
            <w:shd w:val="clear" w:color="auto" w:fill="C5E0B3"/>
            <w:tcMar>
              <w:top w:w="0" w:type="dxa"/>
              <w:left w:w="45" w:type="dxa"/>
              <w:bottom w:w="0" w:type="dxa"/>
              <w:right w:w="45" w:type="dxa"/>
            </w:tcMar>
            <w:hideMark/>
          </w:tcPr>
          <w:p w14:paraId="7E150F59" w14:textId="5086E0E8" w:rsidR="00EF6B3B" w:rsidRPr="001F1D0D" w:rsidDel="00AB358D" w:rsidRDefault="00EF6B3B" w:rsidP="00BB300E">
            <w:pPr>
              <w:rPr>
                <w:del w:id="3266" w:author="Champel Mary-Luc" w:date="2018-04-20T09:11:00Z"/>
                <w:szCs w:val="20"/>
                <w:lang w:val="en-US"/>
              </w:rPr>
              <w:pPrChange w:id="3267" w:author="Champel Mary-Luc" w:date="2018-04-24T16:50:00Z">
                <w:pPr/>
              </w:pPrChange>
            </w:pPr>
            <w:del w:id="3268" w:author="Champel Mary-Luc" w:date="2018-04-20T09:11:00Z">
              <w:r w:rsidRPr="001F1D0D" w:rsidDel="00AB358D">
                <w:rPr>
                  <w:szCs w:val="20"/>
                  <w:lang w:val="en-US"/>
                </w:rPr>
                <w:delText>Display</w:delText>
              </w:r>
            </w:del>
          </w:p>
        </w:tc>
      </w:tr>
      <w:tr w:rsidR="00EF6B3B" w:rsidRPr="001F1D0D" w:rsidDel="00AB358D" w14:paraId="33052F95" w14:textId="1E33EB52" w:rsidTr="00EF6B3B">
        <w:trPr>
          <w:trHeight w:val="615"/>
          <w:del w:id="3269" w:author="Champel Mary-Luc" w:date="2018-04-20T09:11:00Z"/>
        </w:trPr>
        <w:tc>
          <w:tcPr>
            <w:tcW w:w="0" w:type="auto"/>
            <w:shd w:val="clear" w:color="auto" w:fill="FBE4D5"/>
            <w:tcMar>
              <w:top w:w="0" w:type="dxa"/>
              <w:left w:w="45" w:type="dxa"/>
              <w:bottom w:w="0" w:type="dxa"/>
              <w:right w:w="45" w:type="dxa"/>
            </w:tcMar>
            <w:hideMark/>
          </w:tcPr>
          <w:p w14:paraId="162F743F" w14:textId="6FD22966" w:rsidR="00EF6B3B" w:rsidRPr="001F1D0D" w:rsidDel="00AB358D" w:rsidRDefault="00EF6B3B" w:rsidP="00BB300E">
            <w:pPr>
              <w:rPr>
                <w:del w:id="3270" w:author="Champel Mary-Luc" w:date="2018-04-20T09:11:00Z"/>
                <w:lang w:val="en-US"/>
              </w:rPr>
              <w:pPrChange w:id="3271" w:author="Champel Mary-Luc" w:date="2018-04-24T16:50:00Z">
                <w:pPr/>
              </w:pPrChange>
            </w:pPr>
            <w:del w:id="3272" w:author="Champel Mary-Luc" w:date="2018-04-20T09:11:00Z">
              <w:r w:rsidRPr="001F1D0D" w:rsidDel="00AB358D">
                <w:rPr>
                  <w:lang w:val="en-US"/>
                </w:rPr>
                <w:lastRenderedPageBreak/>
                <w:delText>Tactical haptics reactive grip</w:delText>
              </w:r>
            </w:del>
          </w:p>
        </w:tc>
        <w:tc>
          <w:tcPr>
            <w:tcW w:w="0" w:type="auto"/>
            <w:shd w:val="clear" w:color="auto" w:fill="FBE4D5"/>
          </w:tcPr>
          <w:p w14:paraId="358B50AE" w14:textId="6C8B3333" w:rsidR="00EF6B3B" w:rsidRPr="001F1D0D" w:rsidDel="00AB358D" w:rsidRDefault="00EF6B3B" w:rsidP="00BB300E">
            <w:pPr>
              <w:rPr>
                <w:del w:id="3273" w:author="Champel Mary-Luc" w:date="2018-04-20T09:11:00Z"/>
                <w:szCs w:val="20"/>
                <w:lang w:val="en-US"/>
              </w:rPr>
              <w:pPrChange w:id="3274" w:author="Champel Mary-Luc" w:date="2018-04-24T16:50:00Z">
                <w:pPr/>
              </w:pPrChange>
            </w:pPr>
          </w:p>
        </w:tc>
        <w:tc>
          <w:tcPr>
            <w:tcW w:w="0" w:type="auto"/>
            <w:shd w:val="clear" w:color="auto" w:fill="FBE4D5"/>
            <w:noWrap/>
            <w:tcMar>
              <w:top w:w="0" w:type="dxa"/>
              <w:left w:w="45" w:type="dxa"/>
              <w:bottom w:w="0" w:type="dxa"/>
              <w:right w:w="45" w:type="dxa"/>
            </w:tcMar>
            <w:hideMark/>
          </w:tcPr>
          <w:p w14:paraId="3CA2FB1A" w14:textId="0BAAC56D" w:rsidR="00EF6B3B" w:rsidRPr="001F1D0D" w:rsidDel="00AB358D" w:rsidRDefault="00EF6B3B" w:rsidP="00BB300E">
            <w:pPr>
              <w:rPr>
                <w:del w:id="3275" w:author="Champel Mary-Luc" w:date="2018-04-20T09:11:00Z"/>
                <w:szCs w:val="20"/>
                <w:lang w:val="en-US"/>
              </w:rPr>
              <w:pPrChange w:id="3276" w:author="Champel Mary-Luc" w:date="2018-04-24T16:50:00Z">
                <w:pPr/>
              </w:pPrChange>
            </w:pPr>
            <w:del w:id="3277" w:author="Champel Mary-Luc" w:date="2018-04-20T09:11:00Z">
              <w:r w:rsidRPr="001F1D0D" w:rsidDel="00AB358D">
                <w:rPr>
                  <w:szCs w:val="20"/>
                  <w:lang w:val="en-US"/>
                </w:rPr>
                <w:delText>Sensor</w:delText>
              </w:r>
            </w:del>
          </w:p>
        </w:tc>
        <w:tc>
          <w:tcPr>
            <w:tcW w:w="0" w:type="auto"/>
            <w:shd w:val="clear" w:color="auto" w:fill="FBE4D5"/>
            <w:tcMar>
              <w:top w:w="0" w:type="dxa"/>
              <w:left w:w="45" w:type="dxa"/>
              <w:bottom w:w="0" w:type="dxa"/>
              <w:right w:w="45" w:type="dxa"/>
            </w:tcMar>
            <w:hideMark/>
          </w:tcPr>
          <w:p w14:paraId="5387F0C2" w14:textId="7754A780" w:rsidR="00EF6B3B" w:rsidRPr="001F1D0D" w:rsidDel="00AB358D" w:rsidRDefault="00EF6B3B" w:rsidP="00BB300E">
            <w:pPr>
              <w:rPr>
                <w:del w:id="3278" w:author="Champel Mary-Luc" w:date="2018-04-20T09:11:00Z"/>
                <w:szCs w:val="20"/>
                <w:lang w:val="en-US"/>
              </w:rPr>
              <w:pPrChange w:id="3279" w:author="Champel Mary-Luc" w:date="2018-04-24T16:50:00Z">
                <w:pPr/>
              </w:pPrChange>
            </w:pPr>
            <w:del w:id="3280" w:author="Champel Mary-Luc" w:date="2018-04-20T09:11:00Z">
              <w:r w:rsidRPr="001F1D0D" w:rsidDel="00AB358D">
                <w:rPr>
                  <w:szCs w:val="20"/>
                  <w:lang w:val="en-US"/>
                </w:rPr>
                <w:delText>A motion controller that employs haptic feedback that can be used to create the sensation of resistance to motion to guide user actions.</w:delText>
              </w:r>
            </w:del>
          </w:p>
        </w:tc>
        <w:tc>
          <w:tcPr>
            <w:tcW w:w="0" w:type="auto"/>
            <w:shd w:val="clear" w:color="auto" w:fill="FBE4D5"/>
            <w:tcMar>
              <w:top w:w="0" w:type="dxa"/>
              <w:left w:w="45" w:type="dxa"/>
              <w:bottom w:w="0" w:type="dxa"/>
              <w:right w:w="45" w:type="dxa"/>
            </w:tcMar>
            <w:hideMark/>
          </w:tcPr>
          <w:p w14:paraId="212C13ED" w14:textId="052CAEA0" w:rsidR="00EF6B3B" w:rsidRPr="001F1D0D" w:rsidDel="00AB358D" w:rsidRDefault="00EF6B3B" w:rsidP="00BB300E">
            <w:pPr>
              <w:rPr>
                <w:del w:id="3281" w:author="Champel Mary-Luc" w:date="2018-04-20T09:11:00Z"/>
                <w:szCs w:val="20"/>
                <w:lang w:val="en-US"/>
              </w:rPr>
              <w:pPrChange w:id="3282" w:author="Champel Mary-Luc" w:date="2018-04-24T16:50:00Z">
                <w:pPr/>
              </w:pPrChange>
            </w:pPr>
            <w:del w:id="3283" w:author="Champel Mary-Luc" w:date="2018-04-20T09:11:00Z">
              <w:r w:rsidRPr="001F1D0D" w:rsidDel="00AB358D">
                <w:rPr>
                  <w:szCs w:val="20"/>
                  <w:lang w:val="en-US"/>
                </w:rPr>
                <w:delText>Experience</w:delText>
              </w:r>
            </w:del>
          </w:p>
        </w:tc>
      </w:tr>
      <w:tr w:rsidR="00EF6B3B" w:rsidRPr="001F1D0D" w:rsidDel="00AB358D" w14:paraId="79EFD7A9" w14:textId="6F252BD7" w:rsidTr="00EF6B3B">
        <w:trPr>
          <w:trHeight w:val="930"/>
          <w:del w:id="3284" w:author="Champel Mary-Luc" w:date="2018-04-20T09:11:00Z"/>
        </w:trPr>
        <w:tc>
          <w:tcPr>
            <w:tcW w:w="0" w:type="auto"/>
            <w:shd w:val="clear" w:color="auto" w:fill="FFF7A8"/>
            <w:tcMar>
              <w:top w:w="0" w:type="dxa"/>
              <w:left w:w="45" w:type="dxa"/>
              <w:bottom w:w="0" w:type="dxa"/>
              <w:right w:w="45" w:type="dxa"/>
            </w:tcMar>
            <w:hideMark/>
          </w:tcPr>
          <w:p w14:paraId="68FF41B7" w14:textId="0BD58D88" w:rsidR="00EF6B3B" w:rsidRPr="001F1D0D" w:rsidDel="00AB358D" w:rsidRDefault="00EF6B3B" w:rsidP="00BB300E">
            <w:pPr>
              <w:rPr>
                <w:del w:id="3285" w:author="Champel Mary-Luc" w:date="2018-04-20T09:11:00Z"/>
                <w:lang w:val="en-US"/>
              </w:rPr>
              <w:pPrChange w:id="3286" w:author="Champel Mary-Luc" w:date="2018-04-24T16:50:00Z">
                <w:pPr/>
              </w:pPrChange>
            </w:pPr>
            <w:del w:id="3287" w:author="Champel Mary-Luc" w:date="2018-04-20T09:11:00Z">
              <w:r w:rsidRPr="001F1D0D" w:rsidDel="00AB358D">
                <w:rPr>
                  <w:lang w:val="en-US"/>
                </w:rPr>
                <w:lastRenderedPageBreak/>
                <w:delText>Telenaut</w:delText>
              </w:r>
            </w:del>
          </w:p>
        </w:tc>
        <w:tc>
          <w:tcPr>
            <w:tcW w:w="0" w:type="auto"/>
            <w:shd w:val="clear" w:color="auto" w:fill="FFF7A8"/>
          </w:tcPr>
          <w:p w14:paraId="2388FA79" w14:textId="1AA3427F" w:rsidR="00EF6B3B" w:rsidRPr="001F1D0D" w:rsidDel="00AB358D" w:rsidRDefault="00EF6B3B" w:rsidP="00BB300E">
            <w:pPr>
              <w:rPr>
                <w:del w:id="3288" w:author="Champel Mary-Luc" w:date="2018-04-20T09:11:00Z"/>
                <w:szCs w:val="20"/>
                <w:lang w:val="en-US"/>
              </w:rPr>
              <w:pPrChange w:id="3289" w:author="Champel Mary-Luc" w:date="2018-04-24T16:50:00Z">
                <w:pPr/>
              </w:pPrChange>
            </w:pPr>
          </w:p>
        </w:tc>
        <w:tc>
          <w:tcPr>
            <w:tcW w:w="0" w:type="auto"/>
            <w:shd w:val="clear" w:color="auto" w:fill="FFF7A8"/>
            <w:noWrap/>
            <w:tcMar>
              <w:top w:w="0" w:type="dxa"/>
              <w:left w:w="45" w:type="dxa"/>
              <w:bottom w:w="0" w:type="dxa"/>
              <w:right w:w="45" w:type="dxa"/>
            </w:tcMar>
            <w:hideMark/>
          </w:tcPr>
          <w:p w14:paraId="58FDCA7F" w14:textId="5C5BADF0" w:rsidR="00EF6B3B" w:rsidRPr="001F1D0D" w:rsidDel="00AB358D" w:rsidRDefault="00EF6B3B" w:rsidP="00BB300E">
            <w:pPr>
              <w:rPr>
                <w:del w:id="3290" w:author="Champel Mary-Luc" w:date="2018-04-20T09:11:00Z"/>
                <w:szCs w:val="20"/>
                <w:lang w:val="en-US"/>
              </w:rPr>
              <w:pPrChange w:id="3291" w:author="Champel Mary-Luc" w:date="2018-04-24T16:50:00Z">
                <w:pPr/>
              </w:pPrChange>
            </w:pPr>
            <w:del w:id="3292"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1B4E6279" w14:textId="01BCF21F" w:rsidR="00EF6B3B" w:rsidRPr="001F1D0D" w:rsidDel="00AB358D" w:rsidRDefault="00EF6B3B" w:rsidP="00BB300E">
            <w:pPr>
              <w:rPr>
                <w:del w:id="3293" w:author="Champel Mary-Luc" w:date="2018-04-20T09:11:00Z"/>
                <w:szCs w:val="20"/>
                <w:lang w:val="en-US"/>
              </w:rPr>
              <w:pPrChange w:id="3294" w:author="Champel Mary-Luc" w:date="2018-04-24T16:50:00Z">
                <w:pPr/>
              </w:pPrChange>
            </w:pPr>
            <w:del w:id="3295" w:author="Champel Mary-Luc" w:date="2018-04-20T09:11:00Z">
              <w:r w:rsidRPr="001F1D0D" w:rsidDel="00AB358D">
                <w:rPr>
                  <w:szCs w:val="20"/>
                  <w:lang w:val="en-US"/>
                </w:rPr>
                <w:delText>NASA terminology for a VR system that immerses a person in the environment of another planet.</w:delText>
              </w:r>
            </w:del>
          </w:p>
        </w:tc>
        <w:tc>
          <w:tcPr>
            <w:tcW w:w="0" w:type="auto"/>
            <w:shd w:val="clear" w:color="auto" w:fill="FFF7A8"/>
            <w:tcMar>
              <w:top w:w="0" w:type="dxa"/>
              <w:left w:w="45" w:type="dxa"/>
              <w:bottom w:w="0" w:type="dxa"/>
              <w:right w:w="45" w:type="dxa"/>
            </w:tcMar>
            <w:hideMark/>
          </w:tcPr>
          <w:p w14:paraId="29248ADC" w14:textId="48A14D74" w:rsidR="00EF6B3B" w:rsidRPr="001F1D0D" w:rsidDel="00AB358D" w:rsidRDefault="00EF6B3B" w:rsidP="00BB300E">
            <w:pPr>
              <w:rPr>
                <w:del w:id="3296" w:author="Champel Mary-Luc" w:date="2018-04-20T09:11:00Z"/>
                <w:szCs w:val="20"/>
                <w:lang w:val="en-US"/>
              </w:rPr>
              <w:pPrChange w:id="3297" w:author="Champel Mary-Luc" w:date="2018-04-24T16:50:00Z">
                <w:pPr/>
              </w:pPrChange>
            </w:pPr>
          </w:p>
        </w:tc>
      </w:tr>
      <w:tr w:rsidR="00EF6B3B" w:rsidRPr="001F1D0D" w:rsidDel="00AB358D" w14:paraId="35EFED02" w14:textId="079D1436" w:rsidTr="00EF6B3B">
        <w:trPr>
          <w:trHeight w:val="930"/>
          <w:del w:id="3298" w:author="Champel Mary-Luc" w:date="2018-04-20T09:11:00Z"/>
        </w:trPr>
        <w:tc>
          <w:tcPr>
            <w:tcW w:w="0" w:type="auto"/>
            <w:shd w:val="clear" w:color="auto" w:fill="FFF7A8"/>
            <w:tcMar>
              <w:top w:w="0" w:type="dxa"/>
              <w:left w:w="45" w:type="dxa"/>
              <w:bottom w:w="0" w:type="dxa"/>
              <w:right w:w="45" w:type="dxa"/>
            </w:tcMar>
            <w:hideMark/>
          </w:tcPr>
          <w:p w14:paraId="01316203" w14:textId="765176A8" w:rsidR="00EF6B3B" w:rsidRPr="001F1D0D" w:rsidDel="00AB358D" w:rsidRDefault="00EF6B3B" w:rsidP="00BB300E">
            <w:pPr>
              <w:rPr>
                <w:del w:id="3299" w:author="Champel Mary-Luc" w:date="2018-04-20T09:11:00Z"/>
                <w:lang w:val="en-US"/>
              </w:rPr>
              <w:pPrChange w:id="3300" w:author="Champel Mary-Luc" w:date="2018-04-24T16:50:00Z">
                <w:pPr/>
              </w:pPrChange>
            </w:pPr>
            <w:del w:id="3301" w:author="Champel Mary-Luc" w:date="2018-04-20T09:11:00Z">
              <w:r w:rsidRPr="001F1D0D" w:rsidDel="00AB358D">
                <w:rPr>
                  <w:lang w:val="en-US"/>
                </w:rPr>
                <w:lastRenderedPageBreak/>
                <w:delText>Telepresence VR</w:delText>
              </w:r>
            </w:del>
          </w:p>
        </w:tc>
        <w:tc>
          <w:tcPr>
            <w:tcW w:w="0" w:type="auto"/>
            <w:shd w:val="clear" w:color="auto" w:fill="FFF7A8"/>
          </w:tcPr>
          <w:p w14:paraId="5E89CB0E" w14:textId="2E420012" w:rsidR="00EF6B3B" w:rsidRPr="001F1D0D" w:rsidDel="00AB358D" w:rsidRDefault="00EF6B3B" w:rsidP="00BB300E">
            <w:pPr>
              <w:rPr>
                <w:del w:id="3302" w:author="Champel Mary-Luc" w:date="2018-04-20T09:11:00Z"/>
                <w:szCs w:val="20"/>
                <w:lang w:val="en-US"/>
              </w:rPr>
              <w:pPrChange w:id="3303" w:author="Champel Mary-Luc" w:date="2018-04-24T16:50:00Z">
                <w:pPr/>
              </w:pPrChange>
            </w:pPr>
          </w:p>
        </w:tc>
        <w:tc>
          <w:tcPr>
            <w:tcW w:w="0" w:type="auto"/>
            <w:shd w:val="clear" w:color="auto" w:fill="FFF7A8"/>
            <w:noWrap/>
            <w:tcMar>
              <w:top w:w="0" w:type="dxa"/>
              <w:left w:w="45" w:type="dxa"/>
              <w:bottom w:w="0" w:type="dxa"/>
              <w:right w:w="45" w:type="dxa"/>
            </w:tcMar>
            <w:hideMark/>
          </w:tcPr>
          <w:p w14:paraId="673FBA3E" w14:textId="4AD3F17A" w:rsidR="00EF6B3B" w:rsidRPr="001F1D0D" w:rsidDel="00AB358D" w:rsidRDefault="00EF6B3B" w:rsidP="00BB300E">
            <w:pPr>
              <w:rPr>
                <w:del w:id="3304" w:author="Champel Mary-Luc" w:date="2018-04-20T09:11:00Z"/>
                <w:szCs w:val="20"/>
                <w:lang w:val="en-US"/>
              </w:rPr>
              <w:pPrChange w:id="3305" w:author="Champel Mary-Luc" w:date="2018-04-24T16:50:00Z">
                <w:pPr/>
              </w:pPrChange>
            </w:pPr>
            <w:del w:id="3306"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12D8BFE2" w14:textId="1F80EA03" w:rsidR="00EF6B3B" w:rsidRPr="001F1D0D" w:rsidDel="00AB358D" w:rsidRDefault="00EF6B3B" w:rsidP="00BB300E">
            <w:pPr>
              <w:rPr>
                <w:del w:id="3307" w:author="Champel Mary-Luc" w:date="2018-04-20T09:11:00Z"/>
                <w:szCs w:val="20"/>
                <w:lang w:val="en-US"/>
              </w:rPr>
              <w:pPrChange w:id="3308" w:author="Champel Mary-Luc" w:date="2018-04-24T16:50:00Z">
                <w:pPr/>
              </w:pPrChange>
            </w:pPr>
            <w:del w:id="3309" w:author="Champel Mary-Luc" w:date="2018-04-20T09:11:00Z">
              <w:r w:rsidRPr="001F1D0D" w:rsidDel="00AB358D">
                <w:rPr>
                  <w:szCs w:val="20"/>
                  <w:lang w:val="en-US"/>
                </w:rPr>
                <w:delText>A class of VR experience that places a person (or their avatar) into a different location in real-time. It includes the ability to interact with the remote environment.</w:delText>
              </w:r>
            </w:del>
          </w:p>
        </w:tc>
        <w:tc>
          <w:tcPr>
            <w:tcW w:w="0" w:type="auto"/>
            <w:shd w:val="clear" w:color="auto" w:fill="FFF7A8"/>
            <w:tcMar>
              <w:top w:w="0" w:type="dxa"/>
              <w:left w:w="45" w:type="dxa"/>
              <w:bottom w:w="0" w:type="dxa"/>
              <w:right w:w="45" w:type="dxa"/>
            </w:tcMar>
            <w:hideMark/>
          </w:tcPr>
          <w:p w14:paraId="2045EF09" w14:textId="65FF20E0" w:rsidR="00EF6B3B" w:rsidRPr="001F1D0D" w:rsidDel="00AB358D" w:rsidRDefault="00EF6B3B" w:rsidP="00BB300E">
            <w:pPr>
              <w:rPr>
                <w:del w:id="3310" w:author="Champel Mary-Luc" w:date="2018-04-20T09:11:00Z"/>
                <w:szCs w:val="20"/>
                <w:lang w:val="en-US"/>
              </w:rPr>
              <w:pPrChange w:id="3311" w:author="Champel Mary-Luc" w:date="2018-04-24T16:50:00Z">
                <w:pPr/>
              </w:pPrChange>
            </w:pPr>
            <w:del w:id="3312" w:author="Champel Mary-Luc" w:date="2018-04-20T09:11:00Z">
              <w:r w:rsidRPr="001F1D0D" w:rsidDel="00AB358D">
                <w:rPr>
                  <w:szCs w:val="20"/>
                  <w:lang w:val="en-US"/>
                </w:rPr>
                <w:delText>Experience</w:delText>
              </w:r>
            </w:del>
          </w:p>
        </w:tc>
      </w:tr>
      <w:tr w:rsidR="00EF6B3B" w:rsidRPr="001F1D0D" w:rsidDel="00AB358D" w14:paraId="619EED3C" w14:textId="2E693560" w:rsidTr="00EF6B3B">
        <w:trPr>
          <w:trHeight w:val="300"/>
          <w:del w:id="3313" w:author="Champel Mary-Luc" w:date="2018-04-20T09:11:00Z"/>
        </w:trPr>
        <w:tc>
          <w:tcPr>
            <w:tcW w:w="0" w:type="auto"/>
            <w:shd w:val="clear" w:color="auto" w:fill="C5E0B3"/>
            <w:tcMar>
              <w:top w:w="0" w:type="dxa"/>
              <w:left w:w="45" w:type="dxa"/>
              <w:bottom w:w="0" w:type="dxa"/>
              <w:right w:w="45" w:type="dxa"/>
            </w:tcMar>
            <w:hideMark/>
          </w:tcPr>
          <w:p w14:paraId="50643D2B" w14:textId="637498EF" w:rsidR="00EF6B3B" w:rsidRPr="001F1D0D" w:rsidDel="00AB358D" w:rsidRDefault="00EF6B3B" w:rsidP="00BB300E">
            <w:pPr>
              <w:rPr>
                <w:del w:id="3314" w:author="Champel Mary-Luc" w:date="2018-04-20T09:11:00Z"/>
                <w:lang w:val="en-US"/>
              </w:rPr>
              <w:pPrChange w:id="3315" w:author="Champel Mary-Luc" w:date="2018-04-24T16:50:00Z">
                <w:pPr/>
              </w:pPrChange>
            </w:pPr>
            <w:del w:id="3316" w:author="Champel Mary-Luc" w:date="2018-04-20T09:11:00Z">
              <w:r w:rsidRPr="001F1D0D" w:rsidDel="00AB358D">
                <w:rPr>
                  <w:lang w:val="en-US"/>
                </w:rPr>
                <w:lastRenderedPageBreak/>
                <w:delText>Tethered HMD</w:delText>
              </w:r>
            </w:del>
          </w:p>
        </w:tc>
        <w:tc>
          <w:tcPr>
            <w:tcW w:w="0" w:type="auto"/>
            <w:shd w:val="clear" w:color="auto" w:fill="C5E0B3"/>
          </w:tcPr>
          <w:p w14:paraId="308B737D" w14:textId="0B1C0403" w:rsidR="00EF6B3B" w:rsidRPr="001F1D0D" w:rsidDel="00AB358D" w:rsidRDefault="00EF6B3B" w:rsidP="00BB300E">
            <w:pPr>
              <w:rPr>
                <w:del w:id="3317" w:author="Champel Mary-Luc" w:date="2018-04-20T09:11:00Z"/>
                <w:szCs w:val="20"/>
                <w:lang w:val="en-US"/>
              </w:rPr>
              <w:pPrChange w:id="3318" w:author="Champel Mary-Luc" w:date="2018-04-24T16:50:00Z">
                <w:pPr/>
              </w:pPrChange>
            </w:pPr>
          </w:p>
        </w:tc>
        <w:tc>
          <w:tcPr>
            <w:tcW w:w="0" w:type="auto"/>
            <w:shd w:val="clear" w:color="auto" w:fill="C5E0B3"/>
            <w:noWrap/>
            <w:tcMar>
              <w:top w:w="0" w:type="dxa"/>
              <w:left w:w="45" w:type="dxa"/>
              <w:bottom w:w="0" w:type="dxa"/>
              <w:right w:w="45" w:type="dxa"/>
            </w:tcMar>
            <w:hideMark/>
          </w:tcPr>
          <w:p w14:paraId="70DA4638" w14:textId="444D17B2" w:rsidR="00EF6B3B" w:rsidRPr="001F1D0D" w:rsidDel="00AB358D" w:rsidRDefault="00EF6B3B" w:rsidP="00BB300E">
            <w:pPr>
              <w:rPr>
                <w:del w:id="3319" w:author="Champel Mary-Luc" w:date="2018-04-20T09:11:00Z"/>
                <w:szCs w:val="20"/>
                <w:lang w:val="en-US"/>
              </w:rPr>
              <w:pPrChange w:id="3320" w:author="Champel Mary-Luc" w:date="2018-04-24T16:50:00Z">
                <w:pPr/>
              </w:pPrChange>
            </w:pPr>
            <w:del w:id="3321" w:author="Champel Mary-Luc" w:date="2018-04-20T09:11:00Z">
              <w:r w:rsidRPr="001F1D0D" w:rsidDel="00AB358D">
                <w:rPr>
                  <w:szCs w:val="20"/>
                  <w:lang w:val="en-US"/>
                </w:rPr>
                <w:delText>Display</w:delText>
              </w:r>
            </w:del>
          </w:p>
        </w:tc>
        <w:tc>
          <w:tcPr>
            <w:tcW w:w="0" w:type="auto"/>
            <w:shd w:val="clear" w:color="auto" w:fill="C5E0B3"/>
            <w:tcMar>
              <w:top w:w="0" w:type="dxa"/>
              <w:left w:w="45" w:type="dxa"/>
              <w:bottom w:w="0" w:type="dxa"/>
              <w:right w:w="45" w:type="dxa"/>
            </w:tcMar>
            <w:hideMark/>
          </w:tcPr>
          <w:p w14:paraId="00C4BAF3" w14:textId="33EFF1C1" w:rsidR="00EF6B3B" w:rsidRPr="001F1D0D" w:rsidDel="00AB358D" w:rsidRDefault="00EF6B3B" w:rsidP="00BB300E">
            <w:pPr>
              <w:rPr>
                <w:del w:id="3322" w:author="Champel Mary-Luc" w:date="2018-04-20T09:11:00Z"/>
                <w:szCs w:val="20"/>
                <w:lang w:val="en-US"/>
              </w:rPr>
              <w:pPrChange w:id="3323" w:author="Champel Mary-Luc" w:date="2018-04-24T16:50:00Z">
                <w:pPr/>
              </w:pPrChange>
            </w:pPr>
            <w:del w:id="3324" w:author="Champel Mary-Luc" w:date="2018-04-20T09:11:00Z">
              <w:r w:rsidRPr="001F1D0D" w:rsidDel="00AB358D">
                <w:rPr>
                  <w:szCs w:val="20"/>
                  <w:lang w:val="en-US"/>
                </w:rPr>
                <w:delText>A HMD that is physically connected via cables to a base station (usually a PC).</w:delText>
              </w:r>
            </w:del>
          </w:p>
        </w:tc>
        <w:tc>
          <w:tcPr>
            <w:tcW w:w="0" w:type="auto"/>
            <w:shd w:val="clear" w:color="auto" w:fill="C5E0B3"/>
            <w:tcMar>
              <w:top w:w="0" w:type="dxa"/>
              <w:left w:w="45" w:type="dxa"/>
              <w:bottom w:w="0" w:type="dxa"/>
              <w:right w:w="45" w:type="dxa"/>
            </w:tcMar>
            <w:hideMark/>
          </w:tcPr>
          <w:p w14:paraId="16449F46" w14:textId="676BD221" w:rsidR="00EF6B3B" w:rsidRPr="001F1D0D" w:rsidDel="00AB358D" w:rsidRDefault="00EF6B3B" w:rsidP="00BB300E">
            <w:pPr>
              <w:rPr>
                <w:del w:id="3325" w:author="Champel Mary-Luc" w:date="2018-04-20T09:11:00Z"/>
                <w:szCs w:val="20"/>
                <w:lang w:val="en-US"/>
              </w:rPr>
              <w:pPrChange w:id="3326" w:author="Champel Mary-Luc" w:date="2018-04-24T16:50:00Z">
                <w:pPr/>
              </w:pPrChange>
            </w:pPr>
            <w:del w:id="3327" w:author="Champel Mary-Luc" w:date="2018-04-20T09:11:00Z">
              <w:r w:rsidRPr="001F1D0D" w:rsidDel="00AB358D">
                <w:rPr>
                  <w:szCs w:val="20"/>
                  <w:lang w:val="en-US"/>
                </w:rPr>
                <w:delText>Display</w:delText>
              </w:r>
            </w:del>
          </w:p>
        </w:tc>
      </w:tr>
      <w:tr w:rsidR="00EF6B3B" w:rsidRPr="001F1D0D" w:rsidDel="00AB358D" w14:paraId="17EA8E47" w14:textId="1EC6DA61" w:rsidTr="00EF6B3B">
        <w:trPr>
          <w:trHeight w:val="300"/>
          <w:del w:id="3328" w:author="Champel Mary-Luc" w:date="2018-04-20T09:11:00Z"/>
        </w:trPr>
        <w:tc>
          <w:tcPr>
            <w:tcW w:w="0" w:type="auto"/>
            <w:shd w:val="clear" w:color="auto" w:fill="FFD965"/>
            <w:tcMar>
              <w:top w:w="0" w:type="dxa"/>
              <w:left w:w="45" w:type="dxa"/>
              <w:bottom w:w="0" w:type="dxa"/>
              <w:right w:w="45" w:type="dxa"/>
            </w:tcMar>
            <w:hideMark/>
          </w:tcPr>
          <w:p w14:paraId="290013F7" w14:textId="226C584C" w:rsidR="00EF6B3B" w:rsidRPr="001F1D0D" w:rsidDel="00AB358D" w:rsidRDefault="00EF6B3B" w:rsidP="00BB300E">
            <w:pPr>
              <w:rPr>
                <w:del w:id="3329" w:author="Champel Mary-Luc" w:date="2018-04-20T09:11:00Z"/>
                <w:lang w:val="en-US"/>
              </w:rPr>
              <w:pPrChange w:id="3330" w:author="Champel Mary-Luc" w:date="2018-04-24T16:50:00Z">
                <w:pPr/>
              </w:pPrChange>
            </w:pPr>
            <w:del w:id="3331" w:author="Champel Mary-Luc" w:date="2018-04-20T09:11:00Z">
              <w:r w:rsidRPr="001F1D0D" w:rsidDel="00AB358D">
                <w:rPr>
                  <w:lang w:val="en-US"/>
                </w:rPr>
                <w:lastRenderedPageBreak/>
                <w:delText>TetraMic</w:delText>
              </w:r>
            </w:del>
          </w:p>
        </w:tc>
        <w:tc>
          <w:tcPr>
            <w:tcW w:w="0" w:type="auto"/>
            <w:shd w:val="clear" w:color="auto" w:fill="FFD965"/>
          </w:tcPr>
          <w:p w14:paraId="030AC1F3" w14:textId="31842E1B" w:rsidR="00EF6B3B" w:rsidRPr="001F1D0D" w:rsidDel="00AB358D" w:rsidRDefault="00EF6B3B" w:rsidP="00BB300E">
            <w:pPr>
              <w:rPr>
                <w:del w:id="3332" w:author="Champel Mary-Luc" w:date="2018-04-20T09:11:00Z"/>
                <w:szCs w:val="20"/>
                <w:lang w:val="en-US"/>
              </w:rPr>
              <w:pPrChange w:id="3333" w:author="Champel Mary-Luc" w:date="2018-04-24T16:50:00Z">
                <w:pPr/>
              </w:pPrChange>
            </w:pPr>
          </w:p>
        </w:tc>
        <w:tc>
          <w:tcPr>
            <w:tcW w:w="0" w:type="auto"/>
            <w:shd w:val="clear" w:color="auto" w:fill="FFD965"/>
            <w:noWrap/>
            <w:tcMar>
              <w:top w:w="0" w:type="dxa"/>
              <w:left w:w="45" w:type="dxa"/>
              <w:bottom w:w="0" w:type="dxa"/>
              <w:right w:w="45" w:type="dxa"/>
            </w:tcMar>
            <w:hideMark/>
          </w:tcPr>
          <w:p w14:paraId="4EBF4B3D" w14:textId="3AF0E1E2" w:rsidR="00EF6B3B" w:rsidRPr="001F1D0D" w:rsidDel="00AB358D" w:rsidRDefault="00EF6B3B" w:rsidP="00BB300E">
            <w:pPr>
              <w:rPr>
                <w:del w:id="3334" w:author="Champel Mary-Luc" w:date="2018-04-20T09:11:00Z"/>
                <w:szCs w:val="20"/>
                <w:lang w:val="en-US"/>
              </w:rPr>
              <w:pPrChange w:id="3335" w:author="Champel Mary-Luc" w:date="2018-04-24T16:50:00Z">
                <w:pPr/>
              </w:pPrChange>
            </w:pPr>
            <w:del w:id="3336" w:author="Champel Mary-Luc" w:date="2018-04-20T09:11:00Z">
              <w:r w:rsidRPr="001F1D0D" w:rsidDel="00AB358D">
                <w:rPr>
                  <w:szCs w:val="20"/>
                  <w:lang w:val="en-US"/>
                </w:rPr>
                <w:delText>Audio</w:delText>
              </w:r>
            </w:del>
          </w:p>
        </w:tc>
        <w:tc>
          <w:tcPr>
            <w:tcW w:w="0" w:type="auto"/>
            <w:shd w:val="clear" w:color="auto" w:fill="FFD965"/>
            <w:tcMar>
              <w:top w:w="0" w:type="dxa"/>
              <w:left w:w="45" w:type="dxa"/>
              <w:bottom w:w="0" w:type="dxa"/>
              <w:right w:w="45" w:type="dxa"/>
            </w:tcMar>
            <w:hideMark/>
          </w:tcPr>
          <w:p w14:paraId="1BB63357" w14:textId="6512C46C" w:rsidR="00EF6B3B" w:rsidRPr="001F1D0D" w:rsidDel="00AB358D" w:rsidRDefault="00EF6B3B" w:rsidP="00BB300E">
            <w:pPr>
              <w:rPr>
                <w:del w:id="3337" w:author="Champel Mary-Luc" w:date="2018-04-20T09:11:00Z"/>
                <w:szCs w:val="20"/>
                <w:lang w:val="en-US"/>
              </w:rPr>
              <w:pPrChange w:id="3338" w:author="Champel Mary-Luc" w:date="2018-04-24T16:50:00Z">
                <w:pPr/>
              </w:pPrChange>
            </w:pPr>
            <w:del w:id="3339" w:author="Champel Mary-Luc" w:date="2018-04-20T09:11:00Z">
              <w:r w:rsidRPr="001F1D0D" w:rsidDel="00AB358D">
                <w:rPr>
                  <w:szCs w:val="20"/>
                  <w:lang w:val="en-US"/>
                </w:rPr>
                <w:delText>An Ambisonics sound field capture microphone array featuring four microphones in a tetrahedral arrangement.</w:delText>
              </w:r>
            </w:del>
          </w:p>
        </w:tc>
        <w:tc>
          <w:tcPr>
            <w:tcW w:w="0" w:type="auto"/>
            <w:shd w:val="clear" w:color="auto" w:fill="FFD965"/>
            <w:tcMar>
              <w:top w:w="0" w:type="dxa"/>
              <w:left w:w="45" w:type="dxa"/>
              <w:bottom w:w="0" w:type="dxa"/>
              <w:right w:w="45" w:type="dxa"/>
            </w:tcMar>
            <w:hideMark/>
          </w:tcPr>
          <w:p w14:paraId="37DC425C" w14:textId="37F72157" w:rsidR="00EF6B3B" w:rsidRPr="001F1D0D" w:rsidDel="00AB358D" w:rsidRDefault="00EF6B3B" w:rsidP="00BB300E">
            <w:pPr>
              <w:rPr>
                <w:del w:id="3340" w:author="Champel Mary-Luc" w:date="2018-04-20T09:11:00Z"/>
                <w:szCs w:val="20"/>
                <w:lang w:val="en-US"/>
              </w:rPr>
              <w:pPrChange w:id="3341" w:author="Champel Mary-Luc" w:date="2018-04-24T16:50:00Z">
                <w:pPr/>
              </w:pPrChange>
            </w:pPr>
            <w:del w:id="3342" w:author="Champel Mary-Luc" w:date="2018-04-20T09:11:00Z">
              <w:r w:rsidRPr="001F1D0D" w:rsidDel="00AB358D">
                <w:rPr>
                  <w:szCs w:val="20"/>
                  <w:lang w:val="en-US"/>
                </w:rPr>
                <w:delText>Capture</w:delText>
              </w:r>
            </w:del>
          </w:p>
        </w:tc>
      </w:tr>
      <w:tr w:rsidR="00EF6B3B" w:rsidRPr="001F1D0D" w:rsidDel="00AB358D" w14:paraId="111BB50D" w14:textId="1DB825D7" w:rsidTr="00EF6B3B">
        <w:trPr>
          <w:trHeight w:val="930"/>
          <w:del w:id="3343" w:author="Champel Mary-Luc" w:date="2018-04-20T09:11:00Z"/>
        </w:trPr>
        <w:tc>
          <w:tcPr>
            <w:tcW w:w="0" w:type="auto"/>
            <w:shd w:val="clear" w:color="auto" w:fill="FFC7CE"/>
            <w:tcMar>
              <w:top w:w="0" w:type="dxa"/>
              <w:left w:w="45" w:type="dxa"/>
              <w:bottom w:w="0" w:type="dxa"/>
              <w:right w:w="45" w:type="dxa"/>
            </w:tcMar>
            <w:hideMark/>
          </w:tcPr>
          <w:p w14:paraId="1C60FEE1" w14:textId="1E756F3E" w:rsidR="00EF6B3B" w:rsidRPr="001F1D0D" w:rsidDel="00AB358D" w:rsidRDefault="00EF6B3B" w:rsidP="00BB300E">
            <w:pPr>
              <w:rPr>
                <w:del w:id="3344" w:author="Champel Mary-Luc" w:date="2018-04-20T09:11:00Z"/>
                <w:lang w:val="en-US"/>
              </w:rPr>
              <w:pPrChange w:id="3345" w:author="Champel Mary-Luc" w:date="2018-04-24T16:50:00Z">
                <w:pPr/>
              </w:pPrChange>
            </w:pPr>
            <w:del w:id="3346" w:author="Champel Mary-Luc" w:date="2018-04-20T09:11:00Z">
              <w:r w:rsidRPr="001F1D0D" w:rsidDel="00AB358D">
                <w:rPr>
                  <w:lang w:val="en-US"/>
                </w:rPr>
                <w:lastRenderedPageBreak/>
                <w:delText>Texture mapping</w:delText>
              </w:r>
            </w:del>
          </w:p>
        </w:tc>
        <w:tc>
          <w:tcPr>
            <w:tcW w:w="0" w:type="auto"/>
            <w:shd w:val="clear" w:color="auto" w:fill="FFC7CE"/>
          </w:tcPr>
          <w:p w14:paraId="501EC359" w14:textId="1A394D68" w:rsidR="00EF6B3B" w:rsidRPr="001F1D0D" w:rsidDel="00AB358D" w:rsidRDefault="00EF6B3B" w:rsidP="00BB300E">
            <w:pPr>
              <w:rPr>
                <w:del w:id="3347" w:author="Champel Mary-Luc" w:date="2018-04-20T09:11:00Z"/>
                <w:szCs w:val="20"/>
                <w:lang w:val="en-US"/>
              </w:rPr>
              <w:pPrChange w:id="3348" w:author="Champel Mary-Luc" w:date="2018-04-24T16:50:00Z">
                <w:pPr/>
              </w:pPrChange>
            </w:pPr>
          </w:p>
        </w:tc>
        <w:tc>
          <w:tcPr>
            <w:tcW w:w="0" w:type="auto"/>
            <w:shd w:val="clear" w:color="auto" w:fill="FFC7CE"/>
            <w:noWrap/>
            <w:tcMar>
              <w:top w:w="0" w:type="dxa"/>
              <w:left w:w="45" w:type="dxa"/>
              <w:bottom w:w="0" w:type="dxa"/>
              <w:right w:w="45" w:type="dxa"/>
            </w:tcMar>
            <w:hideMark/>
          </w:tcPr>
          <w:p w14:paraId="4738FD5B" w14:textId="7F6E4B1E" w:rsidR="00EF6B3B" w:rsidRPr="001F1D0D" w:rsidDel="00AB358D" w:rsidRDefault="00EF6B3B" w:rsidP="00BB300E">
            <w:pPr>
              <w:rPr>
                <w:del w:id="3349" w:author="Champel Mary-Luc" w:date="2018-04-20T09:11:00Z"/>
                <w:szCs w:val="20"/>
                <w:lang w:val="en-US"/>
              </w:rPr>
              <w:pPrChange w:id="3350" w:author="Champel Mary-Luc" w:date="2018-04-24T16:50:00Z">
                <w:pPr/>
              </w:pPrChange>
            </w:pPr>
            <w:del w:id="3351"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705C6598" w14:textId="7A8E0DFC" w:rsidR="00EF6B3B" w:rsidRPr="001F1D0D" w:rsidDel="00AB358D" w:rsidRDefault="00EF6B3B" w:rsidP="00BB300E">
            <w:pPr>
              <w:rPr>
                <w:del w:id="3352" w:author="Champel Mary-Luc" w:date="2018-04-20T09:11:00Z"/>
                <w:szCs w:val="20"/>
                <w:lang w:val="en-US"/>
              </w:rPr>
              <w:pPrChange w:id="3353" w:author="Champel Mary-Luc" w:date="2018-04-24T16:50:00Z">
                <w:pPr/>
              </w:pPrChange>
            </w:pPr>
            <w:del w:id="3354" w:author="Champel Mary-Luc" w:date="2018-04-20T09:11:00Z">
              <w:r w:rsidRPr="001F1D0D" w:rsidDel="00AB358D">
                <w:rPr>
                  <w:szCs w:val="20"/>
                  <w:lang w:val="en-US"/>
                </w:rPr>
                <w:delText xml:space="preserve">A 3D technology for mapping an image (texture) or subset thereof onto the surface a polygon (usually a triangle), and dealing with properly handling rendering it (e.g. perspective correction). </w:delText>
              </w:r>
            </w:del>
          </w:p>
        </w:tc>
        <w:tc>
          <w:tcPr>
            <w:tcW w:w="0" w:type="auto"/>
            <w:shd w:val="clear" w:color="auto" w:fill="FFC7CE"/>
            <w:tcMar>
              <w:top w:w="0" w:type="dxa"/>
              <w:left w:w="45" w:type="dxa"/>
              <w:bottom w:w="0" w:type="dxa"/>
              <w:right w:w="45" w:type="dxa"/>
            </w:tcMar>
            <w:hideMark/>
          </w:tcPr>
          <w:p w14:paraId="23B27ABF" w14:textId="4E57E9FB" w:rsidR="00EF6B3B" w:rsidRPr="001F1D0D" w:rsidDel="00AB358D" w:rsidRDefault="00EF6B3B" w:rsidP="00BB300E">
            <w:pPr>
              <w:rPr>
                <w:del w:id="3355" w:author="Champel Mary-Luc" w:date="2018-04-20T09:11:00Z"/>
                <w:szCs w:val="20"/>
                <w:lang w:val="en-US"/>
              </w:rPr>
              <w:pPrChange w:id="3356" w:author="Champel Mary-Luc" w:date="2018-04-24T16:50:00Z">
                <w:pPr/>
              </w:pPrChange>
            </w:pPr>
            <w:del w:id="3357" w:author="Champel Mary-Luc" w:date="2018-04-20T09:11:00Z">
              <w:r w:rsidRPr="001F1D0D" w:rsidDel="00AB358D">
                <w:rPr>
                  <w:szCs w:val="20"/>
                  <w:lang w:val="en-US"/>
                </w:rPr>
                <w:delText>Produce, Render</w:delText>
              </w:r>
            </w:del>
          </w:p>
        </w:tc>
      </w:tr>
      <w:tr w:rsidR="00EF6B3B" w:rsidRPr="001F1D0D" w:rsidDel="00AB358D" w14:paraId="6D192364" w14:textId="4759EC88" w:rsidTr="00EF6B3B">
        <w:trPr>
          <w:trHeight w:val="1230"/>
          <w:del w:id="3358" w:author="Champel Mary-Luc" w:date="2018-04-20T09:11:00Z"/>
        </w:trPr>
        <w:tc>
          <w:tcPr>
            <w:tcW w:w="0" w:type="auto"/>
            <w:shd w:val="clear" w:color="auto" w:fill="FFF7A8"/>
            <w:tcMar>
              <w:top w:w="0" w:type="dxa"/>
              <w:left w:w="45" w:type="dxa"/>
              <w:bottom w:w="0" w:type="dxa"/>
              <w:right w:w="45" w:type="dxa"/>
            </w:tcMar>
            <w:hideMark/>
          </w:tcPr>
          <w:p w14:paraId="6EFD6805" w14:textId="0C952B44" w:rsidR="00EF6B3B" w:rsidRPr="001F1D0D" w:rsidDel="00AB358D" w:rsidRDefault="00EF6B3B" w:rsidP="00BB300E">
            <w:pPr>
              <w:rPr>
                <w:del w:id="3359" w:author="Champel Mary-Luc" w:date="2018-04-20T09:11:00Z"/>
                <w:lang w:val="en-US"/>
              </w:rPr>
              <w:pPrChange w:id="3360" w:author="Champel Mary-Luc" w:date="2018-04-24T16:50:00Z">
                <w:pPr/>
              </w:pPrChange>
            </w:pPr>
            <w:del w:id="3361" w:author="Champel Mary-Luc" w:date="2018-04-20T09:11:00Z">
              <w:r w:rsidRPr="001F1D0D" w:rsidDel="00AB358D">
                <w:rPr>
                  <w:lang w:val="en-US"/>
                </w:rPr>
                <w:lastRenderedPageBreak/>
                <w:delText>Three degrees of freedom</w:delText>
              </w:r>
            </w:del>
          </w:p>
        </w:tc>
        <w:tc>
          <w:tcPr>
            <w:tcW w:w="0" w:type="auto"/>
            <w:shd w:val="clear" w:color="auto" w:fill="FFF7A8"/>
          </w:tcPr>
          <w:p w14:paraId="0A8C7FC8" w14:textId="6EF7CEEF" w:rsidR="00EF6B3B" w:rsidRPr="001F1D0D" w:rsidDel="00AB358D" w:rsidRDefault="00EF6B3B" w:rsidP="00BB300E">
            <w:pPr>
              <w:rPr>
                <w:del w:id="3362" w:author="Champel Mary-Luc" w:date="2018-04-20T09:11:00Z"/>
                <w:szCs w:val="20"/>
                <w:lang w:val="en-US"/>
              </w:rPr>
              <w:pPrChange w:id="3363" w:author="Champel Mary-Luc" w:date="2018-04-24T16:50:00Z">
                <w:pPr/>
              </w:pPrChange>
            </w:pPr>
            <w:del w:id="3364" w:author="Champel Mary-Luc" w:date="2018-04-20T09:11:00Z">
              <w:r w:rsidRPr="001F1D0D" w:rsidDel="00AB358D">
                <w:rPr>
                  <w:szCs w:val="20"/>
                  <w:lang w:val="en-US"/>
                </w:rPr>
                <w:delText>3DoF</w:delText>
              </w:r>
            </w:del>
          </w:p>
        </w:tc>
        <w:tc>
          <w:tcPr>
            <w:tcW w:w="0" w:type="auto"/>
            <w:shd w:val="clear" w:color="auto" w:fill="FFF7A8"/>
            <w:noWrap/>
            <w:tcMar>
              <w:top w:w="0" w:type="dxa"/>
              <w:left w:w="45" w:type="dxa"/>
              <w:bottom w:w="0" w:type="dxa"/>
              <w:right w:w="45" w:type="dxa"/>
            </w:tcMar>
            <w:hideMark/>
          </w:tcPr>
          <w:p w14:paraId="4B0EC7CA" w14:textId="7C4EF923" w:rsidR="00EF6B3B" w:rsidRPr="001F1D0D" w:rsidDel="00AB358D" w:rsidRDefault="00EF6B3B" w:rsidP="00BB300E">
            <w:pPr>
              <w:rPr>
                <w:del w:id="3365" w:author="Champel Mary-Luc" w:date="2018-04-20T09:11:00Z"/>
                <w:szCs w:val="20"/>
                <w:lang w:val="en-US"/>
              </w:rPr>
              <w:pPrChange w:id="3366" w:author="Champel Mary-Luc" w:date="2018-04-24T16:50:00Z">
                <w:pPr/>
              </w:pPrChange>
            </w:pPr>
            <w:del w:id="3367"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111369B3" w14:textId="6D2F8629" w:rsidR="00EF6B3B" w:rsidRPr="001F1D0D" w:rsidDel="00AB358D" w:rsidRDefault="00EF6B3B" w:rsidP="00BB300E">
            <w:pPr>
              <w:rPr>
                <w:del w:id="3368" w:author="Champel Mary-Luc" w:date="2018-04-20T09:11:00Z"/>
                <w:szCs w:val="20"/>
                <w:lang w:val="en-US"/>
              </w:rPr>
              <w:pPrChange w:id="3369" w:author="Champel Mary-Luc" w:date="2018-04-24T16:50:00Z">
                <w:pPr/>
              </w:pPrChange>
            </w:pPr>
            <w:del w:id="3370" w:author="Champel Mary-Luc" w:date="2018-04-20T09:11:00Z">
              <w:r w:rsidRPr="001F1D0D" w:rsidDel="00AB358D">
                <w:rPr>
                  <w:szCs w:val="20"/>
                  <w:lang w:val="en-US"/>
                </w:rPr>
                <w:delText>Ability of a viewpoint to change orientation by rotating through three perpendicular axes, often termed pitch, yaw, and roll, but not change position on those axes.</w:delText>
              </w:r>
            </w:del>
          </w:p>
        </w:tc>
        <w:tc>
          <w:tcPr>
            <w:tcW w:w="0" w:type="auto"/>
            <w:shd w:val="clear" w:color="auto" w:fill="FFF7A8"/>
            <w:tcMar>
              <w:top w:w="0" w:type="dxa"/>
              <w:left w:w="45" w:type="dxa"/>
              <w:bottom w:w="0" w:type="dxa"/>
              <w:right w:w="45" w:type="dxa"/>
            </w:tcMar>
            <w:hideMark/>
          </w:tcPr>
          <w:p w14:paraId="30CABF49" w14:textId="0FA4FBBB" w:rsidR="00EF6B3B" w:rsidRPr="001F1D0D" w:rsidDel="00AB358D" w:rsidRDefault="00EF6B3B" w:rsidP="00BB300E">
            <w:pPr>
              <w:rPr>
                <w:del w:id="3371" w:author="Champel Mary-Luc" w:date="2018-04-20T09:11:00Z"/>
                <w:szCs w:val="20"/>
                <w:lang w:val="en-US"/>
              </w:rPr>
              <w:pPrChange w:id="3372" w:author="Champel Mary-Luc" w:date="2018-04-24T16:50:00Z">
                <w:pPr/>
              </w:pPrChange>
            </w:pPr>
            <w:del w:id="3373" w:author="Champel Mary-Luc" w:date="2018-04-20T09:11:00Z">
              <w:r w:rsidRPr="001F1D0D" w:rsidDel="00AB358D">
                <w:rPr>
                  <w:szCs w:val="20"/>
                  <w:lang w:val="en-US"/>
                </w:rPr>
                <w:delText>Display</w:delText>
              </w:r>
            </w:del>
          </w:p>
        </w:tc>
      </w:tr>
      <w:tr w:rsidR="00EF6B3B" w:rsidRPr="001F1D0D" w:rsidDel="00AB358D" w14:paraId="2F5AF327" w14:textId="3FCEDDFA" w:rsidTr="00EF6B3B">
        <w:trPr>
          <w:trHeight w:val="1545"/>
          <w:del w:id="3374" w:author="Champel Mary-Luc" w:date="2018-04-20T09:11:00Z"/>
        </w:trPr>
        <w:tc>
          <w:tcPr>
            <w:tcW w:w="0" w:type="auto"/>
            <w:shd w:val="clear" w:color="auto" w:fill="C7FBFE"/>
            <w:tcMar>
              <w:top w:w="0" w:type="dxa"/>
              <w:left w:w="45" w:type="dxa"/>
              <w:bottom w:w="0" w:type="dxa"/>
              <w:right w:w="45" w:type="dxa"/>
            </w:tcMar>
            <w:hideMark/>
          </w:tcPr>
          <w:p w14:paraId="786FA54A" w14:textId="60794C4D" w:rsidR="00EF6B3B" w:rsidRPr="001F1D0D" w:rsidDel="00AB358D" w:rsidRDefault="00EF6B3B" w:rsidP="00BB300E">
            <w:pPr>
              <w:rPr>
                <w:del w:id="3375" w:author="Champel Mary-Luc" w:date="2018-04-20T09:11:00Z"/>
                <w:lang w:val="en-US"/>
              </w:rPr>
              <w:pPrChange w:id="3376" w:author="Champel Mary-Luc" w:date="2018-04-24T16:50:00Z">
                <w:pPr/>
              </w:pPrChange>
            </w:pPr>
            <w:del w:id="3377" w:author="Champel Mary-Luc" w:date="2018-04-20T09:11:00Z">
              <w:r w:rsidRPr="001F1D0D" w:rsidDel="00AB358D">
                <w:rPr>
                  <w:lang w:val="en-US"/>
                </w:rPr>
                <w:lastRenderedPageBreak/>
                <w:delText>Tone mapping</w:delText>
              </w:r>
            </w:del>
          </w:p>
        </w:tc>
        <w:tc>
          <w:tcPr>
            <w:tcW w:w="0" w:type="auto"/>
            <w:shd w:val="clear" w:color="auto" w:fill="C7FBFE"/>
          </w:tcPr>
          <w:p w14:paraId="6E2512B9" w14:textId="287108CE" w:rsidR="00EF6B3B" w:rsidRPr="001F1D0D" w:rsidDel="00AB358D" w:rsidRDefault="00EF6B3B" w:rsidP="00BB300E">
            <w:pPr>
              <w:rPr>
                <w:del w:id="3378" w:author="Champel Mary-Luc" w:date="2018-04-20T09:11:00Z"/>
                <w:szCs w:val="20"/>
                <w:lang w:val="en-US"/>
              </w:rPr>
              <w:pPrChange w:id="3379" w:author="Champel Mary-Luc" w:date="2018-04-24T16:50:00Z">
                <w:pPr/>
              </w:pPrChange>
            </w:pPr>
          </w:p>
        </w:tc>
        <w:tc>
          <w:tcPr>
            <w:tcW w:w="0" w:type="auto"/>
            <w:shd w:val="clear" w:color="auto" w:fill="C7FBFE"/>
            <w:noWrap/>
            <w:tcMar>
              <w:top w:w="0" w:type="dxa"/>
              <w:left w:w="45" w:type="dxa"/>
              <w:bottom w:w="0" w:type="dxa"/>
              <w:right w:w="45" w:type="dxa"/>
            </w:tcMar>
            <w:hideMark/>
          </w:tcPr>
          <w:p w14:paraId="1F4C3361" w14:textId="209B9A11" w:rsidR="00EF6B3B" w:rsidRPr="001F1D0D" w:rsidDel="00AB358D" w:rsidRDefault="00EF6B3B" w:rsidP="00BB300E">
            <w:pPr>
              <w:rPr>
                <w:del w:id="3380" w:author="Champel Mary-Luc" w:date="2018-04-20T09:11:00Z"/>
                <w:szCs w:val="20"/>
                <w:lang w:val="en-US"/>
              </w:rPr>
              <w:pPrChange w:id="3381" w:author="Champel Mary-Luc" w:date="2018-04-24T16:50:00Z">
                <w:pPr/>
              </w:pPrChange>
            </w:pPr>
            <w:del w:id="3382" w:author="Champel Mary-Luc" w:date="2018-04-20T09:11:00Z">
              <w:r w:rsidRPr="001F1D0D" w:rsidDel="00AB358D">
                <w:rPr>
                  <w:szCs w:val="20"/>
                  <w:lang w:val="en-US"/>
                </w:rPr>
                <w:delText>Video</w:delText>
              </w:r>
            </w:del>
          </w:p>
        </w:tc>
        <w:tc>
          <w:tcPr>
            <w:tcW w:w="0" w:type="auto"/>
            <w:shd w:val="clear" w:color="auto" w:fill="C7FBFE"/>
            <w:tcMar>
              <w:top w:w="0" w:type="dxa"/>
              <w:left w:w="45" w:type="dxa"/>
              <w:bottom w:w="0" w:type="dxa"/>
              <w:right w:w="45" w:type="dxa"/>
            </w:tcMar>
            <w:hideMark/>
          </w:tcPr>
          <w:p w14:paraId="495BC091" w14:textId="6924E556" w:rsidR="00EF6B3B" w:rsidRPr="001F1D0D" w:rsidDel="00AB358D" w:rsidRDefault="00EF6B3B" w:rsidP="00BB300E">
            <w:pPr>
              <w:rPr>
                <w:del w:id="3383" w:author="Champel Mary-Luc" w:date="2018-04-20T09:11:00Z"/>
                <w:szCs w:val="20"/>
                <w:lang w:val="en-US"/>
              </w:rPr>
              <w:pPrChange w:id="3384" w:author="Champel Mary-Luc" w:date="2018-04-24T16:50:00Z">
                <w:pPr/>
              </w:pPrChange>
            </w:pPr>
            <w:del w:id="3385" w:author="Champel Mary-Luc" w:date="2018-04-20T09:11:00Z">
              <w:r w:rsidRPr="001F1D0D" w:rsidDel="00AB358D">
                <w:rPr>
                  <w:szCs w:val="20"/>
                  <w:lang w:val="en-US"/>
                </w:rPr>
                <w:delText>Techniques for mapping high dynamic-range (and/or wide color-gamut) images to an output device with more limited capabilities.</w:delText>
              </w:r>
            </w:del>
          </w:p>
        </w:tc>
        <w:tc>
          <w:tcPr>
            <w:tcW w:w="0" w:type="auto"/>
            <w:shd w:val="clear" w:color="auto" w:fill="C7FBFE"/>
            <w:tcMar>
              <w:top w:w="0" w:type="dxa"/>
              <w:left w:w="45" w:type="dxa"/>
              <w:bottom w:w="0" w:type="dxa"/>
              <w:right w:w="45" w:type="dxa"/>
            </w:tcMar>
            <w:hideMark/>
          </w:tcPr>
          <w:p w14:paraId="5FF75A95" w14:textId="717F683D" w:rsidR="00EF6B3B" w:rsidRPr="001F1D0D" w:rsidDel="00AB358D" w:rsidRDefault="00EF6B3B" w:rsidP="00BB300E">
            <w:pPr>
              <w:rPr>
                <w:del w:id="3386" w:author="Champel Mary-Luc" w:date="2018-04-20T09:11:00Z"/>
                <w:szCs w:val="20"/>
                <w:lang w:val="en-US"/>
              </w:rPr>
              <w:pPrChange w:id="3387" w:author="Champel Mary-Luc" w:date="2018-04-24T16:50:00Z">
                <w:pPr/>
              </w:pPrChange>
            </w:pPr>
            <w:del w:id="3388" w:author="Champel Mary-Luc" w:date="2018-04-20T09:11:00Z">
              <w:r w:rsidRPr="001F1D0D" w:rsidDel="00AB358D">
                <w:rPr>
                  <w:szCs w:val="20"/>
                  <w:lang w:val="en-US"/>
                </w:rPr>
                <w:delText>Display</w:delText>
              </w:r>
            </w:del>
          </w:p>
        </w:tc>
      </w:tr>
      <w:tr w:rsidR="00EF6B3B" w:rsidRPr="001F1D0D" w:rsidDel="00AB358D" w14:paraId="32448F02" w14:textId="1F2FC07F" w:rsidTr="00EF6B3B">
        <w:trPr>
          <w:trHeight w:val="1230"/>
          <w:del w:id="3389" w:author="Champel Mary-Luc" w:date="2018-04-20T09:11:00Z"/>
        </w:trPr>
        <w:tc>
          <w:tcPr>
            <w:tcW w:w="0" w:type="auto"/>
            <w:shd w:val="clear" w:color="auto" w:fill="FEF2CB"/>
            <w:tcMar>
              <w:top w:w="0" w:type="dxa"/>
              <w:left w:w="45" w:type="dxa"/>
              <w:bottom w:w="0" w:type="dxa"/>
              <w:right w:w="45" w:type="dxa"/>
            </w:tcMar>
            <w:hideMark/>
          </w:tcPr>
          <w:p w14:paraId="4F2EDDA8" w14:textId="29633FC2" w:rsidR="00EF6B3B" w:rsidRPr="001F1D0D" w:rsidDel="00AB358D" w:rsidRDefault="00EF6B3B" w:rsidP="00BB300E">
            <w:pPr>
              <w:rPr>
                <w:del w:id="3390" w:author="Champel Mary-Luc" w:date="2018-04-20T09:11:00Z"/>
                <w:lang w:val="en-US"/>
              </w:rPr>
              <w:pPrChange w:id="3391" w:author="Champel Mary-Luc" w:date="2018-04-24T16:50:00Z">
                <w:pPr/>
              </w:pPrChange>
            </w:pPr>
            <w:del w:id="3392" w:author="Champel Mary-Luc" w:date="2018-04-20T09:11:00Z">
              <w:r w:rsidRPr="001F1D0D" w:rsidDel="00AB358D">
                <w:rPr>
                  <w:lang w:val="en-US"/>
                </w:rPr>
                <w:lastRenderedPageBreak/>
                <w:delText>Uncanny valley</w:delText>
              </w:r>
            </w:del>
          </w:p>
        </w:tc>
        <w:tc>
          <w:tcPr>
            <w:tcW w:w="0" w:type="auto"/>
            <w:shd w:val="clear" w:color="auto" w:fill="FEF2CB"/>
          </w:tcPr>
          <w:p w14:paraId="53FA629A" w14:textId="5F91C486" w:rsidR="00EF6B3B" w:rsidRPr="001F1D0D" w:rsidDel="00AB358D" w:rsidRDefault="00EF6B3B" w:rsidP="00BB300E">
            <w:pPr>
              <w:rPr>
                <w:del w:id="3393" w:author="Champel Mary-Luc" w:date="2018-04-20T09:11:00Z"/>
                <w:szCs w:val="20"/>
                <w:lang w:val="en-US"/>
              </w:rPr>
              <w:pPrChange w:id="3394" w:author="Champel Mary-Luc" w:date="2018-04-24T16:50:00Z">
                <w:pPr/>
              </w:pPrChange>
            </w:pPr>
          </w:p>
        </w:tc>
        <w:tc>
          <w:tcPr>
            <w:tcW w:w="0" w:type="auto"/>
            <w:shd w:val="clear" w:color="auto" w:fill="FEF2CB"/>
            <w:noWrap/>
            <w:tcMar>
              <w:top w:w="0" w:type="dxa"/>
              <w:left w:w="45" w:type="dxa"/>
              <w:bottom w:w="0" w:type="dxa"/>
              <w:right w:w="45" w:type="dxa"/>
            </w:tcMar>
            <w:hideMark/>
          </w:tcPr>
          <w:p w14:paraId="47A58F5A" w14:textId="40329037" w:rsidR="00EF6B3B" w:rsidRPr="001F1D0D" w:rsidDel="00AB358D" w:rsidRDefault="00EF6B3B" w:rsidP="00BB300E">
            <w:pPr>
              <w:rPr>
                <w:del w:id="3395" w:author="Champel Mary-Luc" w:date="2018-04-20T09:11:00Z"/>
                <w:szCs w:val="20"/>
                <w:lang w:val="en-US"/>
              </w:rPr>
              <w:pPrChange w:id="3396" w:author="Champel Mary-Luc" w:date="2018-04-24T16:50:00Z">
                <w:pPr/>
              </w:pPrChange>
            </w:pPr>
            <w:del w:id="3397"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35794EA1" w14:textId="40F1E190" w:rsidR="00EF6B3B" w:rsidRPr="001F1D0D" w:rsidDel="00AB358D" w:rsidRDefault="00EF6B3B" w:rsidP="00BB300E">
            <w:pPr>
              <w:rPr>
                <w:del w:id="3398" w:author="Champel Mary-Luc" w:date="2018-04-20T09:11:00Z"/>
                <w:szCs w:val="20"/>
                <w:lang w:val="en-US"/>
              </w:rPr>
              <w:pPrChange w:id="3399" w:author="Champel Mary-Luc" w:date="2018-04-24T16:50:00Z">
                <w:pPr/>
              </w:pPrChange>
            </w:pPr>
            <w:del w:id="3400" w:author="Champel Mary-Luc" w:date="2018-04-20T09:11:00Z">
              <w:r w:rsidRPr="001F1D0D" w:rsidDel="00AB358D">
                <w:rPr>
                  <w:szCs w:val="20"/>
                  <w:lang w:val="en-US"/>
                </w:rPr>
                <w:delText>The perception (by a human) that a rendered CGI object (especially another human) is "unreal" as its quality approaches photographic realism.</w:delText>
              </w:r>
            </w:del>
          </w:p>
        </w:tc>
        <w:tc>
          <w:tcPr>
            <w:tcW w:w="0" w:type="auto"/>
            <w:shd w:val="clear" w:color="auto" w:fill="FEF2CB"/>
            <w:tcMar>
              <w:top w:w="0" w:type="dxa"/>
              <w:left w:w="45" w:type="dxa"/>
              <w:bottom w:w="0" w:type="dxa"/>
              <w:right w:w="45" w:type="dxa"/>
            </w:tcMar>
            <w:hideMark/>
          </w:tcPr>
          <w:p w14:paraId="09CA55A7" w14:textId="0237511F" w:rsidR="00EF6B3B" w:rsidRPr="001F1D0D" w:rsidDel="00AB358D" w:rsidRDefault="00EF6B3B" w:rsidP="00BB300E">
            <w:pPr>
              <w:rPr>
                <w:del w:id="3401" w:author="Champel Mary-Luc" w:date="2018-04-20T09:11:00Z"/>
                <w:szCs w:val="20"/>
                <w:lang w:val="en-US"/>
              </w:rPr>
              <w:pPrChange w:id="3402" w:author="Champel Mary-Luc" w:date="2018-04-24T16:50:00Z">
                <w:pPr/>
              </w:pPrChange>
            </w:pPr>
            <w:del w:id="3403" w:author="Champel Mary-Luc" w:date="2018-04-20T09:11:00Z">
              <w:r w:rsidRPr="001F1D0D" w:rsidDel="00AB358D">
                <w:rPr>
                  <w:szCs w:val="20"/>
                  <w:lang w:val="en-US"/>
                </w:rPr>
                <w:delText>Experience</w:delText>
              </w:r>
            </w:del>
          </w:p>
        </w:tc>
      </w:tr>
      <w:tr w:rsidR="00EF6B3B" w:rsidRPr="001F1D0D" w:rsidDel="00AB358D" w14:paraId="05AE85B7" w14:textId="028309F0" w:rsidTr="00EF6B3B">
        <w:trPr>
          <w:trHeight w:val="615"/>
          <w:del w:id="3404" w:author="Champel Mary-Luc" w:date="2018-04-20T09:11:00Z"/>
        </w:trPr>
        <w:tc>
          <w:tcPr>
            <w:tcW w:w="0" w:type="auto"/>
            <w:shd w:val="clear" w:color="auto" w:fill="FEF2CB"/>
            <w:tcMar>
              <w:top w:w="0" w:type="dxa"/>
              <w:left w:w="45" w:type="dxa"/>
              <w:bottom w:w="0" w:type="dxa"/>
              <w:right w:w="45" w:type="dxa"/>
            </w:tcMar>
            <w:hideMark/>
          </w:tcPr>
          <w:p w14:paraId="0B2F0111" w14:textId="291579ED" w:rsidR="00EF6B3B" w:rsidRPr="001F1D0D" w:rsidDel="00AB358D" w:rsidRDefault="00EF6B3B" w:rsidP="00BB300E">
            <w:pPr>
              <w:rPr>
                <w:del w:id="3405" w:author="Champel Mary-Luc" w:date="2018-04-20T09:11:00Z"/>
                <w:lang w:val="en-US"/>
              </w:rPr>
              <w:pPrChange w:id="3406" w:author="Champel Mary-Luc" w:date="2018-04-24T16:50:00Z">
                <w:pPr/>
              </w:pPrChange>
            </w:pPr>
            <w:del w:id="3407" w:author="Champel Mary-Luc" w:date="2018-04-20T09:11:00Z">
              <w:r w:rsidRPr="001F1D0D" w:rsidDel="00AB358D">
                <w:rPr>
                  <w:lang w:val="en-US"/>
                </w:rPr>
                <w:lastRenderedPageBreak/>
                <w:delText>Vergence</w:delText>
              </w:r>
            </w:del>
          </w:p>
        </w:tc>
        <w:tc>
          <w:tcPr>
            <w:tcW w:w="0" w:type="auto"/>
            <w:shd w:val="clear" w:color="auto" w:fill="FEF2CB"/>
          </w:tcPr>
          <w:p w14:paraId="2548ABA4" w14:textId="37F34A65" w:rsidR="00EF6B3B" w:rsidRPr="001F1D0D" w:rsidDel="00AB358D" w:rsidRDefault="00EF6B3B" w:rsidP="00BB300E">
            <w:pPr>
              <w:rPr>
                <w:del w:id="3408" w:author="Champel Mary-Luc" w:date="2018-04-20T09:11:00Z"/>
                <w:szCs w:val="20"/>
                <w:lang w:val="en-US"/>
              </w:rPr>
              <w:pPrChange w:id="3409" w:author="Champel Mary-Luc" w:date="2018-04-24T16:50:00Z">
                <w:pPr/>
              </w:pPrChange>
            </w:pPr>
          </w:p>
        </w:tc>
        <w:tc>
          <w:tcPr>
            <w:tcW w:w="0" w:type="auto"/>
            <w:shd w:val="clear" w:color="auto" w:fill="FEF2CB"/>
            <w:noWrap/>
            <w:tcMar>
              <w:top w:w="0" w:type="dxa"/>
              <w:left w:w="45" w:type="dxa"/>
              <w:bottom w:w="0" w:type="dxa"/>
              <w:right w:w="45" w:type="dxa"/>
            </w:tcMar>
            <w:hideMark/>
          </w:tcPr>
          <w:p w14:paraId="6FED6A79" w14:textId="5DD0B3C6" w:rsidR="00EF6B3B" w:rsidRPr="001F1D0D" w:rsidDel="00AB358D" w:rsidRDefault="00EF6B3B" w:rsidP="00BB300E">
            <w:pPr>
              <w:rPr>
                <w:del w:id="3410" w:author="Champel Mary-Luc" w:date="2018-04-20T09:11:00Z"/>
                <w:szCs w:val="20"/>
                <w:lang w:val="en-US"/>
              </w:rPr>
              <w:pPrChange w:id="3411" w:author="Champel Mary-Luc" w:date="2018-04-24T16:50:00Z">
                <w:pPr/>
              </w:pPrChange>
            </w:pPr>
            <w:del w:id="3412"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021A9122" w14:textId="16B9AC93" w:rsidR="00EF6B3B" w:rsidRPr="001F1D0D" w:rsidDel="00AB358D" w:rsidRDefault="00EF6B3B" w:rsidP="00BB300E">
            <w:pPr>
              <w:rPr>
                <w:del w:id="3413" w:author="Champel Mary-Luc" w:date="2018-04-20T09:11:00Z"/>
                <w:szCs w:val="20"/>
                <w:lang w:val="en-US"/>
              </w:rPr>
              <w:pPrChange w:id="3414" w:author="Champel Mary-Luc" w:date="2018-04-24T16:50:00Z">
                <w:pPr/>
              </w:pPrChange>
            </w:pPr>
            <w:del w:id="3415" w:author="Champel Mary-Luc" w:date="2018-04-20T09:11:00Z">
              <w:r w:rsidRPr="001F1D0D" w:rsidDel="00AB358D">
                <w:rPr>
                  <w:szCs w:val="20"/>
                  <w:lang w:val="en-US"/>
                </w:rPr>
                <w:delText>The movement of both eyes to track an object. The result is the object is centered on each retina, and as a corollary each eye is looking in a different direction (e.g. left eye looking rightward and right eye leftward).</w:delText>
              </w:r>
            </w:del>
          </w:p>
        </w:tc>
        <w:tc>
          <w:tcPr>
            <w:tcW w:w="0" w:type="auto"/>
            <w:shd w:val="clear" w:color="auto" w:fill="FEF2CB"/>
            <w:tcMar>
              <w:top w:w="0" w:type="dxa"/>
              <w:left w:w="45" w:type="dxa"/>
              <w:bottom w:w="0" w:type="dxa"/>
              <w:right w:w="45" w:type="dxa"/>
            </w:tcMar>
            <w:hideMark/>
          </w:tcPr>
          <w:p w14:paraId="503E6B7D" w14:textId="5D6B9013" w:rsidR="00EF6B3B" w:rsidRPr="001F1D0D" w:rsidDel="00AB358D" w:rsidRDefault="00EF6B3B" w:rsidP="00BB300E">
            <w:pPr>
              <w:rPr>
                <w:del w:id="3416" w:author="Champel Mary-Luc" w:date="2018-04-20T09:11:00Z"/>
                <w:szCs w:val="20"/>
                <w:lang w:val="en-US"/>
              </w:rPr>
              <w:pPrChange w:id="3417" w:author="Champel Mary-Luc" w:date="2018-04-24T16:50:00Z">
                <w:pPr/>
              </w:pPrChange>
            </w:pPr>
            <w:del w:id="3418" w:author="Champel Mary-Luc" w:date="2018-04-20T09:11:00Z">
              <w:r w:rsidRPr="001F1D0D" w:rsidDel="00AB358D">
                <w:rPr>
                  <w:szCs w:val="20"/>
                  <w:lang w:val="en-US"/>
                </w:rPr>
                <w:delText>Experience</w:delText>
              </w:r>
            </w:del>
          </w:p>
        </w:tc>
      </w:tr>
      <w:tr w:rsidR="00EF6B3B" w:rsidRPr="001F1D0D" w:rsidDel="00AB358D" w14:paraId="361582C3" w14:textId="69D784D2" w:rsidTr="00EF6B3B">
        <w:trPr>
          <w:trHeight w:val="1860"/>
          <w:del w:id="3419" w:author="Champel Mary-Luc" w:date="2018-04-20T09:11:00Z"/>
        </w:trPr>
        <w:tc>
          <w:tcPr>
            <w:tcW w:w="0" w:type="auto"/>
            <w:shd w:val="clear" w:color="auto" w:fill="FEF2CB"/>
            <w:tcMar>
              <w:top w:w="0" w:type="dxa"/>
              <w:left w:w="45" w:type="dxa"/>
              <w:bottom w:w="0" w:type="dxa"/>
              <w:right w:w="45" w:type="dxa"/>
            </w:tcMar>
            <w:hideMark/>
          </w:tcPr>
          <w:p w14:paraId="134C65CC" w14:textId="23E1AF90" w:rsidR="00EF6B3B" w:rsidRPr="001F1D0D" w:rsidDel="00AB358D" w:rsidRDefault="00EF6B3B" w:rsidP="00BB300E">
            <w:pPr>
              <w:rPr>
                <w:del w:id="3420" w:author="Champel Mary-Luc" w:date="2018-04-20T09:11:00Z"/>
                <w:lang w:val="en-US"/>
              </w:rPr>
              <w:pPrChange w:id="3421" w:author="Champel Mary-Luc" w:date="2018-04-24T16:50:00Z">
                <w:pPr/>
              </w:pPrChange>
            </w:pPr>
            <w:del w:id="3422" w:author="Champel Mary-Luc" w:date="2018-04-20T09:11:00Z">
              <w:r w:rsidRPr="001F1D0D" w:rsidDel="00AB358D">
                <w:rPr>
                  <w:lang w:val="en-US"/>
                </w:rPr>
                <w:lastRenderedPageBreak/>
                <w:delText>Vertigo</w:delText>
              </w:r>
            </w:del>
          </w:p>
        </w:tc>
        <w:tc>
          <w:tcPr>
            <w:tcW w:w="0" w:type="auto"/>
            <w:shd w:val="clear" w:color="auto" w:fill="FEF2CB"/>
          </w:tcPr>
          <w:p w14:paraId="74E9EBF1" w14:textId="2418E3C8" w:rsidR="00EF6B3B" w:rsidRPr="001F1D0D" w:rsidDel="00AB358D" w:rsidRDefault="00EF6B3B" w:rsidP="00BB300E">
            <w:pPr>
              <w:rPr>
                <w:del w:id="3423" w:author="Champel Mary-Luc" w:date="2018-04-20T09:11:00Z"/>
                <w:szCs w:val="20"/>
                <w:lang w:val="en-US"/>
              </w:rPr>
              <w:pPrChange w:id="3424" w:author="Champel Mary-Luc" w:date="2018-04-24T16:50:00Z">
                <w:pPr/>
              </w:pPrChange>
            </w:pPr>
          </w:p>
        </w:tc>
        <w:tc>
          <w:tcPr>
            <w:tcW w:w="0" w:type="auto"/>
            <w:shd w:val="clear" w:color="auto" w:fill="FEF2CB"/>
            <w:noWrap/>
            <w:tcMar>
              <w:top w:w="0" w:type="dxa"/>
              <w:left w:w="45" w:type="dxa"/>
              <w:bottom w:w="0" w:type="dxa"/>
              <w:right w:w="45" w:type="dxa"/>
            </w:tcMar>
            <w:hideMark/>
          </w:tcPr>
          <w:p w14:paraId="4D0D7C87" w14:textId="66971A5A" w:rsidR="00EF6B3B" w:rsidRPr="001F1D0D" w:rsidDel="00AB358D" w:rsidRDefault="00EF6B3B" w:rsidP="00BB300E">
            <w:pPr>
              <w:rPr>
                <w:del w:id="3425" w:author="Champel Mary-Luc" w:date="2018-04-20T09:11:00Z"/>
                <w:szCs w:val="20"/>
                <w:lang w:val="en-US"/>
              </w:rPr>
              <w:pPrChange w:id="3426" w:author="Champel Mary-Luc" w:date="2018-04-24T16:50:00Z">
                <w:pPr/>
              </w:pPrChange>
            </w:pPr>
            <w:del w:id="3427"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196F2A2D" w14:textId="624B27E4" w:rsidR="00EF6B3B" w:rsidRPr="001F1D0D" w:rsidDel="00AB358D" w:rsidRDefault="00EF6B3B" w:rsidP="00BB300E">
            <w:pPr>
              <w:rPr>
                <w:del w:id="3428" w:author="Champel Mary-Luc" w:date="2018-04-20T09:11:00Z"/>
                <w:szCs w:val="20"/>
                <w:lang w:val="en-US"/>
              </w:rPr>
              <w:pPrChange w:id="3429" w:author="Champel Mary-Luc" w:date="2018-04-24T16:50:00Z">
                <w:pPr/>
              </w:pPrChange>
            </w:pPr>
            <w:del w:id="3430" w:author="Champel Mary-Luc" w:date="2018-04-20T09:11:00Z">
              <w:r w:rsidRPr="001F1D0D" w:rsidDel="00AB358D">
                <w:rPr>
                  <w:szCs w:val="20"/>
                  <w:lang w:val="en-US"/>
                </w:rPr>
                <w:delText>The sensation of falling caused by either a disruption of the vestibular system or discrepancies between the vestibular and visual/audio senses. Strongly correlated with motion sickness.</w:delText>
              </w:r>
            </w:del>
          </w:p>
        </w:tc>
        <w:tc>
          <w:tcPr>
            <w:tcW w:w="0" w:type="auto"/>
            <w:shd w:val="clear" w:color="auto" w:fill="FEF2CB"/>
            <w:tcMar>
              <w:top w:w="0" w:type="dxa"/>
              <w:left w:w="45" w:type="dxa"/>
              <w:bottom w:w="0" w:type="dxa"/>
              <w:right w:w="45" w:type="dxa"/>
            </w:tcMar>
            <w:hideMark/>
          </w:tcPr>
          <w:p w14:paraId="58B1BFBC" w14:textId="38B09882" w:rsidR="00EF6B3B" w:rsidRPr="001F1D0D" w:rsidDel="00AB358D" w:rsidRDefault="00EF6B3B" w:rsidP="00BB300E">
            <w:pPr>
              <w:rPr>
                <w:del w:id="3431" w:author="Champel Mary-Luc" w:date="2018-04-20T09:11:00Z"/>
                <w:szCs w:val="20"/>
                <w:lang w:val="en-US"/>
              </w:rPr>
              <w:pPrChange w:id="3432" w:author="Champel Mary-Luc" w:date="2018-04-24T16:50:00Z">
                <w:pPr/>
              </w:pPrChange>
            </w:pPr>
            <w:del w:id="3433" w:author="Champel Mary-Luc" w:date="2018-04-20T09:11:00Z">
              <w:r w:rsidRPr="001F1D0D" w:rsidDel="00AB358D">
                <w:rPr>
                  <w:szCs w:val="20"/>
                  <w:lang w:val="en-US"/>
                </w:rPr>
                <w:delText>Experience</w:delText>
              </w:r>
            </w:del>
          </w:p>
        </w:tc>
      </w:tr>
      <w:tr w:rsidR="00EF6B3B" w:rsidRPr="001F1D0D" w:rsidDel="00AB358D" w14:paraId="4D8AC1B1" w14:textId="1E88A3D9" w:rsidTr="00EF6B3B">
        <w:trPr>
          <w:trHeight w:val="615"/>
          <w:del w:id="3434" w:author="Champel Mary-Luc" w:date="2018-04-20T09:11:00Z"/>
        </w:trPr>
        <w:tc>
          <w:tcPr>
            <w:tcW w:w="0" w:type="auto"/>
            <w:shd w:val="clear" w:color="auto" w:fill="FEF2CB"/>
            <w:tcMar>
              <w:top w:w="0" w:type="dxa"/>
              <w:left w:w="45" w:type="dxa"/>
              <w:bottom w:w="0" w:type="dxa"/>
              <w:right w:w="45" w:type="dxa"/>
            </w:tcMar>
            <w:hideMark/>
          </w:tcPr>
          <w:p w14:paraId="72464928" w14:textId="45A55C40" w:rsidR="00EF6B3B" w:rsidRPr="001F1D0D" w:rsidDel="00AB358D" w:rsidRDefault="00EF6B3B" w:rsidP="00BB300E">
            <w:pPr>
              <w:rPr>
                <w:del w:id="3435" w:author="Champel Mary-Luc" w:date="2018-04-20T09:11:00Z"/>
                <w:lang w:val="en-US"/>
              </w:rPr>
              <w:pPrChange w:id="3436" w:author="Champel Mary-Luc" w:date="2018-04-24T16:50:00Z">
                <w:pPr/>
              </w:pPrChange>
            </w:pPr>
            <w:del w:id="3437" w:author="Champel Mary-Luc" w:date="2018-04-20T09:11:00Z">
              <w:r w:rsidRPr="001F1D0D" w:rsidDel="00AB358D">
                <w:rPr>
                  <w:lang w:val="en-US"/>
                </w:rPr>
                <w:lastRenderedPageBreak/>
                <w:delText>Vestibular</w:delText>
              </w:r>
            </w:del>
          </w:p>
        </w:tc>
        <w:tc>
          <w:tcPr>
            <w:tcW w:w="0" w:type="auto"/>
            <w:shd w:val="clear" w:color="auto" w:fill="FEF2CB"/>
          </w:tcPr>
          <w:p w14:paraId="0D7166F7" w14:textId="73D0CEA0" w:rsidR="00EF6B3B" w:rsidRPr="001F1D0D" w:rsidDel="00AB358D" w:rsidRDefault="00EF6B3B" w:rsidP="00BB300E">
            <w:pPr>
              <w:rPr>
                <w:del w:id="3438" w:author="Champel Mary-Luc" w:date="2018-04-20T09:11:00Z"/>
                <w:szCs w:val="20"/>
                <w:lang w:val="en-US"/>
              </w:rPr>
              <w:pPrChange w:id="3439" w:author="Champel Mary-Luc" w:date="2018-04-24T16:50:00Z">
                <w:pPr/>
              </w:pPrChange>
            </w:pPr>
          </w:p>
        </w:tc>
        <w:tc>
          <w:tcPr>
            <w:tcW w:w="0" w:type="auto"/>
            <w:shd w:val="clear" w:color="auto" w:fill="FEF2CB"/>
            <w:noWrap/>
            <w:tcMar>
              <w:top w:w="0" w:type="dxa"/>
              <w:left w:w="45" w:type="dxa"/>
              <w:bottom w:w="0" w:type="dxa"/>
              <w:right w:w="45" w:type="dxa"/>
            </w:tcMar>
            <w:hideMark/>
          </w:tcPr>
          <w:p w14:paraId="5287C6B4" w14:textId="3C1F4A1C" w:rsidR="00EF6B3B" w:rsidRPr="001F1D0D" w:rsidDel="00AB358D" w:rsidRDefault="00EF6B3B" w:rsidP="00BB300E">
            <w:pPr>
              <w:rPr>
                <w:del w:id="3440" w:author="Champel Mary-Luc" w:date="2018-04-20T09:11:00Z"/>
                <w:szCs w:val="20"/>
                <w:lang w:val="en-US"/>
              </w:rPr>
              <w:pPrChange w:id="3441" w:author="Champel Mary-Luc" w:date="2018-04-24T16:50:00Z">
                <w:pPr/>
              </w:pPrChange>
            </w:pPr>
            <w:del w:id="3442" w:author="Champel Mary-Luc" w:date="2018-04-20T09:11:00Z">
              <w:r w:rsidRPr="001F1D0D" w:rsidDel="00AB358D">
                <w:rPr>
                  <w:szCs w:val="20"/>
                  <w:lang w:val="en-US"/>
                </w:rPr>
                <w:delText>Physiology</w:delText>
              </w:r>
            </w:del>
          </w:p>
        </w:tc>
        <w:tc>
          <w:tcPr>
            <w:tcW w:w="0" w:type="auto"/>
            <w:shd w:val="clear" w:color="auto" w:fill="FEF2CB"/>
            <w:tcMar>
              <w:top w:w="0" w:type="dxa"/>
              <w:left w:w="45" w:type="dxa"/>
              <w:bottom w:w="0" w:type="dxa"/>
              <w:right w:w="45" w:type="dxa"/>
            </w:tcMar>
            <w:hideMark/>
          </w:tcPr>
          <w:p w14:paraId="3DDED157" w14:textId="02EB6690" w:rsidR="00EF6B3B" w:rsidRPr="001F1D0D" w:rsidDel="00AB358D" w:rsidRDefault="00EF6B3B" w:rsidP="00BB300E">
            <w:pPr>
              <w:rPr>
                <w:del w:id="3443" w:author="Champel Mary-Luc" w:date="2018-04-20T09:11:00Z"/>
                <w:szCs w:val="20"/>
                <w:lang w:val="en-US"/>
              </w:rPr>
              <w:pPrChange w:id="3444" w:author="Champel Mary-Luc" w:date="2018-04-24T16:50:00Z">
                <w:pPr/>
              </w:pPrChange>
            </w:pPr>
            <w:del w:id="3445" w:author="Champel Mary-Luc" w:date="2018-04-20T09:11:00Z">
              <w:r w:rsidRPr="001F1D0D" w:rsidDel="00AB358D">
                <w:rPr>
                  <w:szCs w:val="20"/>
                  <w:lang w:val="en-US"/>
                </w:rPr>
                <w:delText>A specialized part of the human auditory system that captures the sense of balance.</w:delText>
              </w:r>
            </w:del>
          </w:p>
        </w:tc>
        <w:tc>
          <w:tcPr>
            <w:tcW w:w="0" w:type="auto"/>
            <w:shd w:val="clear" w:color="auto" w:fill="FEF2CB"/>
            <w:tcMar>
              <w:top w:w="0" w:type="dxa"/>
              <w:left w:w="45" w:type="dxa"/>
              <w:bottom w:w="0" w:type="dxa"/>
              <w:right w:w="45" w:type="dxa"/>
            </w:tcMar>
            <w:hideMark/>
          </w:tcPr>
          <w:p w14:paraId="2811CA4D" w14:textId="3A670DC9" w:rsidR="00EF6B3B" w:rsidRPr="001F1D0D" w:rsidDel="00AB358D" w:rsidRDefault="00EF6B3B" w:rsidP="00BB300E">
            <w:pPr>
              <w:rPr>
                <w:del w:id="3446" w:author="Champel Mary-Luc" w:date="2018-04-20T09:11:00Z"/>
                <w:szCs w:val="20"/>
                <w:lang w:val="en-US"/>
              </w:rPr>
              <w:pPrChange w:id="3447" w:author="Champel Mary-Luc" w:date="2018-04-24T16:50:00Z">
                <w:pPr/>
              </w:pPrChange>
            </w:pPr>
            <w:del w:id="3448" w:author="Champel Mary-Luc" w:date="2018-04-20T09:11:00Z">
              <w:r w:rsidRPr="001F1D0D" w:rsidDel="00AB358D">
                <w:rPr>
                  <w:szCs w:val="20"/>
                  <w:lang w:val="en-US"/>
                </w:rPr>
                <w:delText>Experience</w:delText>
              </w:r>
            </w:del>
          </w:p>
        </w:tc>
      </w:tr>
      <w:tr w:rsidR="00EF6B3B" w:rsidRPr="001F1D0D" w:rsidDel="00AB358D" w14:paraId="12B41124" w14:textId="67D76E36" w:rsidTr="00EF6B3B">
        <w:trPr>
          <w:trHeight w:val="615"/>
          <w:del w:id="3449" w:author="Champel Mary-Luc" w:date="2018-04-20T09:11:00Z"/>
        </w:trPr>
        <w:tc>
          <w:tcPr>
            <w:tcW w:w="0" w:type="auto"/>
            <w:shd w:val="clear" w:color="auto" w:fill="FFF7A8"/>
            <w:tcMar>
              <w:top w:w="0" w:type="dxa"/>
              <w:left w:w="45" w:type="dxa"/>
              <w:bottom w:w="0" w:type="dxa"/>
              <w:right w:w="45" w:type="dxa"/>
            </w:tcMar>
            <w:hideMark/>
          </w:tcPr>
          <w:p w14:paraId="5F357558" w14:textId="2C2C450E" w:rsidR="00EF6B3B" w:rsidRPr="001F1D0D" w:rsidDel="00AB358D" w:rsidRDefault="00EF6B3B" w:rsidP="00BB300E">
            <w:pPr>
              <w:rPr>
                <w:del w:id="3450" w:author="Champel Mary-Luc" w:date="2018-04-20T09:11:00Z"/>
                <w:lang w:val="en-US"/>
              </w:rPr>
              <w:pPrChange w:id="3451" w:author="Champel Mary-Luc" w:date="2018-04-24T16:50:00Z">
                <w:pPr/>
              </w:pPrChange>
            </w:pPr>
            <w:del w:id="3452" w:author="Champel Mary-Luc" w:date="2018-04-20T09:11:00Z">
              <w:r w:rsidRPr="001F1D0D" w:rsidDel="00AB358D">
                <w:rPr>
                  <w:lang w:val="en-US"/>
                </w:rPr>
                <w:lastRenderedPageBreak/>
                <w:delText>Virtual reality</w:delText>
              </w:r>
            </w:del>
          </w:p>
        </w:tc>
        <w:tc>
          <w:tcPr>
            <w:tcW w:w="0" w:type="auto"/>
            <w:shd w:val="clear" w:color="auto" w:fill="FFF7A8"/>
          </w:tcPr>
          <w:p w14:paraId="20E3AD34" w14:textId="7F85750B" w:rsidR="00EF6B3B" w:rsidRPr="001F1D0D" w:rsidDel="00AB358D" w:rsidRDefault="00EF6B3B" w:rsidP="00BB300E">
            <w:pPr>
              <w:rPr>
                <w:del w:id="3453" w:author="Champel Mary-Luc" w:date="2018-04-20T09:11:00Z"/>
                <w:szCs w:val="20"/>
                <w:lang w:val="en-US"/>
              </w:rPr>
              <w:pPrChange w:id="3454" w:author="Champel Mary-Luc" w:date="2018-04-24T16:50:00Z">
                <w:pPr/>
              </w:pPrChange>
            </w:pPr>
            <w:del w:id="3455" w:author="Champel Mary-Luc" w:date="2018-04-20T09:11:00Z">
              <w:r w:rsidRPr="001F1D0D" w:rsidDel="00AB358D">
                <w:rPr>
                  <w:szCs w:val="20"/>
                  <w:lang w:val="en-US"/>
                </w:rPr>
                <w:delText>VR</w:delText>
              </w:r>
            </w:del>
          </w:p>
        </w:tc>
        <w:tc>
          <w:tcPr>
            <w:tcW w:w="0" w:type="auto"/>
            <w:shd w:val="clear" w:color="auto" w:fill="FFF7A8"/>
            <w:noWrap/>
            <w:tcMar>
              <w:top w:w="0" w:type="dxa"/>
              <w:left w:w="45" w:type="dxa"/>
              <w:bottom w:w="0" w:type="dxa"/>
              <w:right w:w="45" w:type="dxa"/>
            </w:tcMar>
            <w:hideMark/>
          </w:tcPr>
          <w:p w14:paraId="59785D82" w14:textId="0D6B6A55" w:rsidR="00EF6B3B" w:rsidRPr="001F1D0D" w:rsidDel="00AB358D" w:rsidRDefault="00EF6B3B" w:rsidP="00BB300E">
            <w:pPr>
              <w:rPr>
                <w:del w:id="3456" w:author="Champel Mary-Luc" w:date="2018-04-20T09:11:00Z"/>
                <w:szCs w:val="20"/>
                <w:lang w:val="en-US"/>
              </w:rPr>
              <w:pPrChange w:id="3457" w:author="Champel Mary-Luc" w:date="2018-04-24T16:50:00Z">
                <w:pPr/>
              </w:pPrChange>
            </w:pPr>
            <w:del w:id="3458" w:author="Champel Mary-Luc" w:date="2018-04-20T09:11:00Z">
              <w:r w:rsidRPr="001F1D0D" w:rsidDel="00AB358D">
                <w:rPr>
                  <w:szCs w:val="20"/>
                  <w:lang w:val="en-US"/>
                </w:rPr>
                <w:delText>Concept</w:delText>
              </w:r>
            </w:del>
          </w:p>
        </w:tc>
        <w:tc>
          <w:tcPr>
            <w:tcW w:w="0" w:type="auto"/>
            <w:shd w:val="clear" w:color="auto" w:fill="FFF7A8"/>
            <w:tcMar>
              <w:top w:w="0" w:type="dxa"/>
              <w:left w:w="45" w:type="dxa"/>
              <w:bottom w:w="0" w:type="dxa"/>
              <w:right w:w="45" w:type="dxa"/>
            </w:tcMar>
            <w:hideMark/>
          </w:tcPr>
          <w:p w14:paraId="79A83836" w14:textId="0DD340C9" w:rsidR="00EF6B3B" w:rsidRPr="001F1D0D" w:rsidDel="00AB358D" w:rsidRDefault="00EF6B3B" w:rsidP="00BB300E">
            <w:pPr>
              <w:rPr>
                <w:del w:id="3459" w:author="Champel Mary-Luc" w:date="2018-04-20T09:11:00Z"/>
                <w:szCs w:val="20"/>
                <w:lang w:val="en-US"/>
              </w:rPr>
              <w:pPrChange w:id="3460" w:author="Champel Mary-Luc" w:date="2018-04-24T16:50:00Z">
                <w:pPr/>
              </w:pPrChange>
            </w:pPr>
            <w:del w:id="3461" w:author="Champel Mary-Luc" w:date="2018-04-20T09:11:00Z">
              <w:r w:rsidRPr="001F1D0D" w:rsidDel="00AB358D">
                <w:rPr>
                  <w:szCs w:val="20"/>
                  <w:lang w:val="en-US"/>
                </w:rPr>
                <w:delText>New combined definition: A rendered environment overriding human senses (visual, acoustic, tactile, and other) with captured or synthetically generated data, providing an immersive experience to a user who can interact with it in a seemingly real or physical way using special electronic equipment (e.g. head-mounted display, audio rendering, and sensors/actuators). Also called immersive media.</w:delText>
              </w:r>
            </w:del>
          </w:p>
        </w:tc>
        <w:tc>
          <w:tcPr>
            <w:tcW w:w="0" w:type="auto"/>
            <w:shd w:val="clear" w:color="auto" w:fill="FFF7A8"/>
            <w:tcMar>
              <w:top w:w="0" w:type="dxa"/>
              <w:left w:w="45" w:type="dxa"/>
              <w:bottom w:w="0" w:type="dxa"/>
              <w:right w:w="45" w:type="dxa"/>
            </w:tcMar>
            <w:hideMark/>
          </w:tcPr>
          <w:p w14:paraId="458176B6" w14:textId="7C691F01" w:rsidR="00EF6B3B" w:rsidRPr="001F1D0D" w:rsidDel="00AB358D" w:rsidRDefault="00EF6B3B" w:rsidP="00BB300E">
            <w:pPr>
              <w:rPr>
                <w:del w:id="3462" w:author="Champel Mary-Luc" w:date="2018-04-20T09:11:00Z"/>
                <w:szCs w:val="20"/>
                <w:lang w:val="en-US"/>
              </w:rPr>
              <w:pPrChange w:id="3463" w:author="Champel Mary-Luc" w:date="2018-04-24T16:50:00Z">
                <w:pPr/>
              </w:pPrChange>
            </w:pPr>
          </w:p>
        </w:tc>
      </w:tr>
      <w:tr w:rsidR="00EF6B3B" w:rsidRPr="001F1D0D" w:rsidDel="00AB358D" w14:paraId="7EC9EC94" w14:textId="6495AC2B" w:rsidTr="00EF6B3B">
        <w:trPr>
          <w:trHeight w:val="1545"/>
          <w:del w:id="3464" w:author="Champel Mary-Luc" w:date="2018-04-20T09:11:00Z"/>
        </w:trPr>
        <w:tc>
          <w:tcPr>
            <w:tcW w:w="0" w:type="auto"/>
            <w:shd w:val="clear" w:color="auto" w:fill="FFC7CE"/>
            <w:tcMar>
              <w:top w:w="0" w:type="dxa"/>
              <w:left w:w="45" w:type="dxa"/>
              <w:bottom w:w="0" w:type="dxa"/>
              <w:right w:w="45" w:type="dxa"/>
            </w:tcMar>
            <w:hideMark/>
          </w:tcPr>
          <w:p w14:paraId="21025092" w14:textId="342601D0" w:rsidR="00EF6B3B" w:rsidRPr="001F1D0D" w:rsidDel="00AB358D" w:rsidRDefault="00EF6B3B" w:rsidP="00BB300E">
            <w:pPr>
              <w:rPr>
                <w:del w:id="3465" w:author="Champel Mary-Luc" w:date="2018-04-20T09:11:00Z"/>
                <w:lang w:val="en-US"/>
              </w:rPr>
              <w:pPrChange w:id="3466" w:author="Champel Mary-Luc" w:date="2018-04-24T16:50:00Z">
                <w:pPr/>
              </w:pPrChange>
            </w:pPr>
            <w:del w:id="3467" w:author="Champel Mary-Luc" w:date="2018-04-20T09:11:00Z">
              <w:r w:rsidRPr="001F1D0D" w:rsidDel="00AB358D">
                <w:rPr>
                  <w:lang w:val="en-US"/>
                </w:rPr>
                <w:lastRenderedPageBreak/>
                <w:delText xml:space="preserve">Vision processing unit </w:delText>
              </w:r>
            </w:del>
          </w:p>
        </w:tc>
        <w:tc>
          <w:tcPr>
            <w:tcW w:w="0" w:type="auto"/>
            <w:shd w:val="clear" w:color="auto" w:fill="FFC7CE"/>
          </w:tcPr>
          <w:p w14:paraId="70D9B73F" w14:textId="312069E5" w:rsidR="00EF6B3B" w:rsidRPr="001F1D0D" w:rsidDel="00AB358D" w:rsidRDefault="00EF6B3B" w:rsidP="00BB300E">
            <w:pPr>
              <w:rPr>
                <w:del w:id="3468" w:author="Champel Mary-Luc" w:date="2018-04-20T09:11:00Z"/>
                <w:szCs w:val="20"/>
                <w:lang w:val="en-US"/>
              </w:rPr>
              <w:pPrChange w:id="3469" w:author="Champel Mary-Luc" w:date="2018-04-24T16:50:00Z">
                <w:pPr/>
              </w:pPrChange>
            </w:pPr>
          </w:p>
        </w:tc>
        <w:tc>
          <w:tcPr>
            <w:tcW w:w="0" w:type="auto"/>
            <w:shd w:val="clear" w:color="auto" w:fill="FFC7CE"/>
            <w:noWrap/>
            <w:tcMar>
              <w:top w:w="0" w:type="dxa"/>
              <w:left w:w="45" w:type="dxa"/>
              <w:bottom w:w="0" w:type="dxa"/>
              <w:right w:w="45" w:type="dxa"/>
            </w:tcMar>
            <w:hideMark/>
          </w:tcPr>
          <w:p w14:paraId="6B57CD4B" w14:textId="524237CF" w:rsidR="00EF6B3B" w:rsidRPr="001F1D0D" w:rsidDel="00AB358D" w:rsidRDefault="00EF6B3B" w:rsidP="00BB300E">
            <w:pPr>
              <w:rPr>
                <w:del w:id="3470" w:author="Champel Mary-Luc" w:date="2018-04-20T09:11:00Z"/>
                <w:szCs w:val="20"/>
                <w:lang w:val="en-US"/>
              </w:rPr>
              <w:pPrChange w:id="3471" w:author="Champel Mary-Luc" w:date="2018-04-24T16:50:00Z">
                <w:pPr/>
              </w:pPrChange>
            </w:pPr>
            <w:del w:id="3472"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226B952F" w14:textId="029036B1" w:rsidR="00EF6B3B" w:rsidRPr="001F1D0D" w:rsidDel="00AB358D" w:rsidRDefault="00EF6B3B" w:rsidP="00BB300E">
            <w:pPr>
              <w:rPr>
                <w:del w:id="3473" w:author="Champel Mary-Luc" w:date="2018-04-20T09:11:00Z"/>
                <w:szCs w:val="20"/>
                <w:lang w:val="en-US"/>
              </w:rPr>
              <w:pPrChange w:id="3474" w:author="Champel Mary-Luc" w:date="2018-04-24T16:50:00Z">
                <w:pPr/>
              </w:pPrChange>
            </w:pPr>
            <w:del w:id="3475" w:author="Champel Mary-Luc" w:date="2018-04-20T09:11:00Z">
              <w:r w:rsidRPr="001F1D0D" w:rsidDel="00AB358D">
                <w:rPr>
                  <w:szCs w:val="20"/>
                  <w:lang w:val="en-US"/>
                </w:rPr>
                <w:delText>A class of microprocessor designed to accelerate machine vision task (improperly called Holographic Processing Unit by Microsoft ;-)</w:delText>
              </w:r>
            </w:del>
          </w:p>
        </w:tc>
        <w:tc>
          <w:tcPr>
            <w:tcW w:w="0" w:type="auto"/>
            <w:shd w:val="clear" w:color="auto" w:fill="FFC7CE"/>
            <w:tcMar>
              <w:top w:w="0" w:type="dxa"/>
              <w:left w:w="45" w:type="dxa"/>
              <w:bottom w:w="0" w:type="dxa"/>
              <w:right w:w="45" w:type="dxa"/>
            </w:tcMar>
            <w:hideMark/>
          </w:tcPr>
          <w:p w14:paraId="1446E4F3" w14:textId="0F8E63C1" w:rsidR="00EF6B3B" w:rsidRPr="001F1D0D" w:rsidDel="00AB358D" w:rsidRDefault="00EF6B3B" w:rsidP="00BB300E">
            <w:pPr>
              <w:rPr>
                <w:del w:id="3476" w:author="Champel Mary-Luc" w:date="2018-04-20T09:11:00Z"/>
                <w:szCs w:val="20"/>
                <w:lang w:val="en-US"/>
              </w:rPr>
              <w:pPrChange w:id="3477" w:author="Champel Mary-Luc" w:date="2018-04-24T16:50:00Z">
                <w:pPr/>
              </w:pPrChange>
            </w:pPr>
            <w:del w:id="3478" w:author="Champel Mary-Luc" w:date="2018-04-20T09:11:00Z">
              <w:r w:rsidRPr="001F1D0D" w:rsidDel="00AB358D">
                <w:rPr>
                  <w:szCs w:val="20"/>
                  <w:lang w:val="en-US"/>
                </w:rPr>
                <w:delText>Capture</w:delText>
              </w:r>
            </w:del>
          </w:p>
        </w:tc>
      </w:tr>
      <w:tr w:rsidR="00EF6B3B" w:rsidRPr="001F1D0D" w:rsidDel="00AB358D" w14:paraId="614960AC" w14:textId="62715BB4" w:rsidTr="00EF6B3B">
        <w:trPr>
          <w:trHeight w:val="2160"/>
          <w:del w:id="3479" w:author="Champel Mary-Luc" w:date="2018-04-20T09:11:00Z"/>
        </w:trPr>
        <w:tc>
          <w:tcPr>
            <w:tcW w:w="0" w:type="auto"/>
            <w:shd w:val="clear" w:color="auto" w:fill="FFC7CE"/>
            <w:tcMar>
              <w:top w:w="0" w:type="dxa"/>
              <w:left w:w="45" w:type="dxa"/>
              <w:bottom w:w="0" w:type="dxa"/>
              <w:right w:w="45" w:type="dxa"/>
            </w:tcMar>
            <w:hideMark/>
          </w:tcPr>
          <w:p w14:paraId="2385F3B6" w14:textId="1C5564F2" w:rsidR="00EF6B3B" w:rsidRPr="001F1D0D" w:rsidDel="00AB358D" w:rsidRDefault="00EF6B3B" w:rsidP="00BB300E">
            <w:pPr>
              <w:rPr>
                <w:del w:id="3480" w:author="Champel Mary-Luc" w:date="2018-04-20T09:11:00Z"/>
                <w:lang w:val="en-US"/>
              </w:rPr>
              <w:pPrChange w:id="3481" w:author="Champel Mary-Luc" w:date="2018-04-24T16:50:00Z">
                <w:pPr/>
              </w:pPrChange>
            </w:pPr>
            <w:del w:id="3482" w:author="Champel Mary-Luc" w:date="2018-04-20T09:11:00Z">
              <w:r w:rsidRPr="001F1D0D" w:rsidDel="00AB358D">
                <w:rPr>
                  <w:lang w:val="en-US"/>
                </w:rPr>
                <w:lastRenderedPageBreak/>
                <w:delText>Visual effects</w:delText>
              </w:r>
            </w:del>
          </w:p>
        </w:tc>
        <w:tc>
          <w:tcPr>
            <w:tcW w:w="0" w:type="auto"/>
            <w:shd w:val="clear" w:color="auto" w:fill="FFC7CE"/>
          </w:tcPr>
          <w:p w14:paraId="64E35007" w14:textId="295D4B3F" w:rsidR="00EF6B3B" w:rsidRPr="001F1D0D" w:rsidDel="00AB358D" w:rsidRDefault="00EF6B3B" w:rsidP="00BB300E">
            <w:pPr>
              <w:rPr>
                <w:del w:id="3483" w:author="Champel Mary-Luc" w:date="2018-04-20T09:11:00Z"/>
                <w:szCs w:val="20"/>
                <w:lang w:val="en-US"/>
              </w:rPr>
              <w:pPrChange w:id="3484" w:author="Champel Mary-Luc" w:date="2018-04-24T16:50:00Z">
                <w:pPr/>
              </w:pPrChange>
            </w:pPr>
            <w:del w:id="3485" w:author="Champel Mary-Luc" w:date="2018-04-20T09:11:00Z">
              <w:r w:rsidRPr="001F1D0D" w:rsidDel="00AB358D">
                <w:rPr>
                  <w:szCs w:val="20"/>
                  <w:lang w:val="en-US"/>
                </w:rPr>
                <w:delText>VFX</w:delText>
              </w:r>
            </w:del>
          </w:p>
        </w:tc>
        <w:tc>
          <w:tcPr>
            <w:tcW w:w="0" w:type="auto"/>
            <w:shd w:val="clear" w:color="auto" w:fill="FFC7CE"/>
            <w:noWrap/>
            <w:tcMar>
              <w:top w:w="0" w:type="dxa"/>
              <w:left w:w="45" w:type="dxa"/>
              <w:bottom w:w="0" w:type="dxa"/>
              <w:right w:w="45" w:type="dxa"/>
            </w:tcMar>
            <w:hideMark/>
          </w:tcPr>
          <w:p w14:paraId="7F81FE3F" w14:textId="1094997B" w:rsidR="00EF6B3B" w:rsidRPr="001F1D0D" w:rsidDel="00AB358D" w:rsidRDefault="00EF6B3B" w:rsidP="00BB300E">
            <w:pPr>
              <w:rPr>
                <w:del w:id="3486" w:author="Champel Mary-Luc" w:date="2018-04-20T09:11:00Z"/>
                <w:szCs w:val="20"/>
                <w:lang w:val="en-US"/>
              </w:rPr>
              <w:pPrChange w:id="3487" w:author="Champel Mary-Luc" w:date="2018-04-24T16:50:00Z">
                <w:pPr/>
              </w:pPrChange>
            </w:pPr>
            <w:del w:id="3488"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3903B1B2" w14:textId="13A7D5D2" w:rsidR="00EF6B3B" w:rsidRPr="001F1D0D" w:rsidDel="00AB358D" w:rsidRDefault="00EF6B3B" w:rsidP="00BB300E">
            <w:pPr>
              <w:rPr>
                <w:del w:id="3489" w:author="Champel Mary-Luc" w:date="2018-04-20T09:11:00Z"/>
                <w:szCs w:val="20"/>
                <w:lang w:val="en-US"/>
              </w:rPr>
              <w:pPrChange w:id="3490" w:author="Champel Mary-Luc" w:date="2018-04-24T16:50:00Z">
                <w:pPr/>
              </w:pPrChange>
            </w:pPr>
            <w:del w:id="3491" w:author="Champel Mary-Luc" w:date="2018-04-20T09:11:00Z">
              <w:r w:rsidRPr="001F1D0D" w:rsidDel="00AB358D">
                <w:rPr>
                  <w:szCs w:val="20"/>
                  <w:lang w:val="en-US"/>
                </w:rPr>
                <w:delText>Any of a large variety of techniques (including animation, matting, compositing) for creating imagery that appears realistic despite incorporating synthetic elements. Because of advances in computer-based tools, most contemporary movies incorporate VFX to some extent, not just the expected genres such as Action or Science Fiction.</w:delText>
              </w:r>
            </w:del>
          </w:p>
        </w:tc>
        <w:tc>
          <w:tcPr>
            <w:tcW w:w="0" w:type="auto"/>
            <w:shd w:val="clear" w:color="auto" w:fill="FFC7CE"/>
            <w:tcMar>
              <w:top w:w="0" w:type="dxa"/>
              <w:left w:w="45" w:type="dxa"/>
              <w:bottom w:w="0" w:type="dxa"/>
              <w:right w:w="45" w:type="dxa"/>
            </w:tcMar>
            <w:hideMark/>
          </w:tcPr>
          <w:p w14:paraId="5DC4C86A" w14:textId="4AEF8941" w:rsidR="00EF6B3B" w:rsidRPr="001F1D0D" w:rsidDel="00AB358D" w:rsidRDefault="00EF6B3B" w:rsidP="00BB300E">
            <w:pPr>
              <w:rPr>
                <w:del w:id="3492" w:author="Champel Mary-Luc" w:date="2018-04-20T09:11:00Z"/>
                <w:szCs w:val="20"/>
                <w:lang w:val="en-US"/>
              </w:rPr>
              <w:pPrChange w:id="3493" w:author="Champel Mary-Luc" w:date="2018-04-24T16:50:00Z">
                <w:pPr/>
              </w:pPrChange>
            </w:pPr>
            <w:del w:id="3494" w:author="Champel Mary-Luc" w:date="2018-04-20T09:11:00Z">
              <w:r w:rsidRPr="001F1D0D" w:rsidDel="00AB358D">
                <w:rPr>
                  <w:szCs w:val="20"/>
                  <w:lang w:val="en-US"/>
                </w:rPr>
                <w:delText>Produce</w:delText>
              </w:r>
            </w:del>
          </w:p>
        </w:tc>
      </w:tr>
      <w:tr w:rsidR="00EF6B3B" w:rsidRPr="001F1D0D" w:rsidDel="00AB358D" w14:paraId="4CCA5D5E" w14:textId="5E7DAFCE" w:rsidTr="00EF6B3B">
        <w:trPr>
          <w:trHeight w:val="930"/>
          <w:del w:id="3495" w:author="Champel Mary-Luc" w:date="2018-04-20T09:11:00Z"/>
        </w:trPr>
        <w:tc>
          <w:tcPr>
            <w:tcW w:w="0" w:type="auto"/>
            <w:shd w:val="clear" w:color="auto" w:fill="FFC7CE"/>
            <w:tcMar>
              <w:top w:w="0" w:type="dxa"/>
              <w:left w:w="45" w:type="dxa"/>
              <w:bottom w:w="0" w:type="dxa"/>
              <w:right w:w="45" w:type="dxa"/>
            </w:tcMar>
            <w:hideMark/>
          </w:tcPr>
          <w:p w14:paraId="570EA257" w14:textId="41E3A50C" w:rsidR="00EF6B3B" w:rsidRPr="001F1D0D" w:rsidDel="00AB358D" w:rsidRDefault="00EF6B3B" w:rsidP="00BB300E">
            <w:pPr>
              <w:rPr>
                <w:del w:id="3496" w:author="Champel Mary-Luc" w:date="2018-04-20T09:11:00Z"/>
                <w:lang w:val="en-US"/>
              </w:rPr>
              <w:pPrChange w:id="3497" w:author="Champel Mary-Luc" w:date="2018-04-24T16:50:00Z">
                <w:pPr/>
              </w:pPrChange>
            </w:pPr>
            <w:del w:id="3498" w:author="Champel Mary-Luc" w:date="2018-04-20T09:11:00Z">
              <w:r w:rsidRPr="001F1D0D" w:rsidDel="00AB358D">
                <w:rPr>
                  <w:lang w:val="en-US"/>
                </w:rPr>
                <w:lastRenderedPageBreak/>
                <w:delText>Volumetric capture</w:delText>
              </w:r>
            </w:del>
          </w:p>
        </w:tc>
        <w:tc>
          <w:tcPr>
            <w:tcW w:w="0" w:type="auto"/>
            <w:shd w:val="clear" w:color="auto" w:fill="FFC7CE"/>
          </w:tcPr>
          <w:p w14:paraId="6776C71C" w14:textId="553F87D6" w:rsidR="00EF6B3B" w:rsidRPr="001F1D0D" w:rsidDel="00AB358D" w:rsidRDefault="00EF6B3B" w:rsidP="00BB300E">
            <w:pPr>
              <w:rPr>
                <w:del w:id="3499" w:author="Champel Mary-Luc" w:date="2018-04-20T09:11:00Z"/>
                <w:szCs w:val="20"/>
                <w:lang w:val="en-US"/>
              </w:rPr>
              <w:pPrChange w:id="3500" w:author="Champel Mary-Luc" w:date="2018-04-24T16:50:00Z">
                <w:pPr/>
              </w:pPrChange>
            </w:pPr>
          </w:p>
        </w:tc>
        <w:tc>
          <w:tcPr>
            <w:tcW w:w="0" w:type="auto"/>
            <w:shd w:val="clear" w:color="auto" w:fill="FFC7CE"/>
            <w:noWrap/>
            <w:tcMar>
              <w:top w:w="0" w:type="dxa"/>
              <w:left w:w="45" w:type="dxa"/>
              <w:bottom w:w="0" w:type="dxa"/>
              <w:right w:w="45" w:type="dxa"/>
            </w:tcMar>
            <w:hideMark/>
          </w:tcPr>
          <w:p w14:paraId="52C15F67" w14:textId="370D1F55" w:rsidR="00EF6B3B" w:rsidRPr="001F1D0D" w:rsidDel="00AB358D" w:rsidRDefault="00EF6B3B" w:rsidP="00BB300E">
            <w:pPr>
              <w:rPr>
                <w:del w:id="3501" w:author="Champel Mary-Luc" w:date="2018-04-20T09:11:00Z"/>
                <w:szCs w:val="20"/>
                <w:lang w:val="en-US"/>
              </w:rPr>
              <w:pPrChange w:id="3502" w:author="Champel Mary-Luc" w:date="2018-04-24T16:50:00Z">
                <w:pPr/>
              </w:pPrChange>
            </w:pPr>
            <w:del w:id="3503" w:author="Champel Mary-Luc" w:date="2018-04-20T09:11:00Z">
              <w:r w:rsidRPr="001F1D0D" w:rsidDel="00AB358D">
                <w:rPr>
                  <w:szCs w:val="20"/>
                  <w:lang w:val="en-US"/>
                </w:rPr>
                <w:delText>Technology</w:delText>
              </w:r>
            </w:del>
          </w:p>
        </w:tc>
        <w:tc>
          <w:tcPr>
            <w:tcW w:w="0" w:type="auto"/>
            <w:shd w:val="clear" w:color="auto" w:fill="FFC7CE"/>
            <w:tcMar>
              <w:top w:w="0" w:type="dxa"/>
              <w:left w:w="45" w:type="dxa"/>
              <w:bottom w:w="0" w:type="dxa"/>
              <w:right w:w="45" w:type="dxa"/>
            </w:tcMar>
            <w:hideMark/>
          </w:tcPr>
          <w:p w14:paraId="5F75D147" w14:textId="3BC29B9D" w:rsidR="00EF6B3B" w:rsidRPr="001F1D0D" w:rsidDel="00AB358D" w:rsidRDefault="00EF6B3B" w:rsidP="00BB300E">
            <w:pPr>
              <w:rPr>
                <w:del w:id="3504" w:author="Champel Mary-Luc" w:date="2018-04-20T09:11:00Z"/>
                <w:szCs w:val="20"/>
                <w:lang w:val="en-US"/>
              </w:rPr>
              <w:pPrChange w:id="3505" w:author="Champel Mary-Luc" w:date="2018-04-24T16:50:00Z">
                <w:pPr/>
              </w:pPrChange>
            </w:pPr>
            <w:del w:id="3506" w:author="Champel Mary-Luc" w:date="2018-04-20T09:11:00Z">
              <w:r w:rsidRPr="001F1D0D" w:rsidDel="00AB358D">
                <w:rPr>
                  <w:szCs w:val="20"/>
                  <w:lang w:val="en-US"/>
                </w:rPr>
                <w:delText>A technique that records a subject with multiple cameras (image and depth data) positioned at different perspectives. Image-based rendering techniques are then applied to the videos to construct a high resolution 3D mesh. Each constituent polygon of the mesh is associated with a texture map corresponding to the captured pixel values. This allows an object (or person) to be placed inside an immersive VR environment.</w:delText>
              </w:r>
            </w:del>
          </w:p>
        </w:tc>
        <w:tc>
          <w:tcPr>
            <w:tcW w:w="0" w:type="auto"/>
            <w:shd w:val="clear" w:color="auto" w:fill="FFC7CE"/>
            <w:tcMar>
              <w:top w:w="0" w:type="dxa"/>
              <w:left w:w="45" w:type="dxa"/>
              <w:bottom w:w="0" w:type="dxa"/>
              <w:right w:w="45" w:type="dxa"/>
            </w:tcMar>
            <w:hideMark/>
          </w:tcPr>
          <w:p w14:paraId="45EA68FC" w14:textId="64139666" w:rsidR="00EF6B3B" w:rsidRPr="001F1D0D" w:rsidDel="00AB358D" w:rsidRDefault="007316C8" w:rsidP="00BB300E">
            <w:pPr>
              <w:rPr>
                <w:del w:id="3507" w:author="Champel Mary-Luc" w:date="2018-04-20T09:11:00Z"/>
                <w:szCs w:val="20"/>
                <w:lang w:val="en-US"/>
              </w:rPr>
              <w:pPrChange w:id="3508" w:author="Champel Mary-Luc" w:date="2018-04-24T16:50:00Z">
                <w:pPr/>
              </w:pPrChange>
            </w:pPr>
            <w:del w:id="3509" w:author="Champel Mary-Luc" w:date="2018-04-20T09:11:00Z">
              <w:r w:rsidRPr="001F1D0D" w:rsidDel="00AB358D">
                <w:rPr>
                  <w:szCs w:val="20"/>
                  <w:lang w:val="en-US"/>
                </w:rPr>
                <w:delText>C</w:delText>
              </w:r>
              <w:r w:rsidR="00EF6B3B" w:rsidRPr="001F1D0D" w:rsidDel="00AB358D">
                <w:rPr>
                  <w:szCs w:val="20"/>
                  <w:lang w:val="en-US"/>
                </w:rPr>
                <w:delText>apture</w:delText>
              </w:r>
            </w:del>
          </w:p>
        </w:tc>
      </w:tr>
      <w:tr w:rsidR="00EF6B3B" w:rsidRPr="001F1D0D" w:rsidDel="00AB358D" w14:paraId="3CBA0E63" w14:textId="07DE2902" w:rsidTr="00EF6B3B">
        <w:trPr>
          <w:trHeight w:val="1545"/>
          <w:del w:id="3510" w:author="Champel Mary-Luc" w:date="2018-04-20T09:11:00Z"/>
        </w:trPr>
        <w:tc>
          <w:tcPr>
            <w:tcW w:w="0" w:type="auto"/>
            <w:shd w:val="clear" w:color="auto" w:fill="E6FB61"/>
            <w:tcMar>
              <w:top w:w="0" w:type="dxa"/>
              <w:left w:w="45" w:type="dxa"/>
              <w:bottom w:w="0" w:type="dxa"/>
              <w:right w:w="45" w:type="dxa"/>
            </w:tcMar>
            <w:hideMark/>
          </w:tcPr>
          <w:p w14:paraId="0A6CC67A" w14:textId="02D841EC" w:rsidR="00EF6B3B" w:rsidRPr="001F1D0D" w:rsidDel="00AB358D" w:rsidRDefault="00EF6B3B" w:rsidP="00BB300E">
            <w:pPr>
              <w:rPr>
                <w:del w:id="3511" w:author="Champel Mary-Luc" w:date="2018-04-20T09:11:00Z"/>
                <w:lang w:val="en-US"/>
              </w:rPr>
              <w:pPrChange w:id="3512" w:author="Champel Mary-Luc" w:date="2018-04-24T16:50:00Z">
                <w:pPr/>
              </w:pPrChange>
            </w:pPr>
            <w:del w:id="3513" w:author="Champel Mary-Luc" w:date="2018-04-20T09:11:00Z">
              <w:r w:rsidRPr="001F1D0D" w:rsidDel="00AB358D">
                <w:rPr>
                  <w:lang w:val="en-US"/>
                </w:rPr>
                <w:lastRenderedPageBreak/>
                <w:delText>Walk-around system</w:delText>
              </w:r>
            </w:del>
          </w:p>
        </w:tc>
        <w:tc>
          <w:tcPr>
            <w:tcW w:w="0" w:type="auto"/>
            <w:shd w:val="clear" w:color="auto" w:fill="E6FB61"/>
          </w:tcPr>
          <w:p w14:paraId="0A06FC4F" w14:textId="3D65A06C" w:rsidR="00EF6B3B" w:rsidRPr="001F1D0D" w:rsidDel="00AB358D" w:rsidRDefault="00EF6B3B" w:rsidP="00BB300E">
            <w:pPr>
              <w:rPr>
                <w:del w:id="3514" w:author="Champel Mary-Luc" w:date="2018-04-20T09:11:00Z"/>
                <w:szCs w:val="20"/>
                <w:lang w:val="en-US"/>
              </w:rPr>
              <w:pPrChange w:id="3515" w:author="Champel Mary-Luc" w:date="2018-04-24T16:50:00Z">
                <w:pPr/>
              </w:pPrChange>
            </w:pPr>
          </w:p>
        </w:tc>
        <w:tc>
          <w:tcPr>
            <w:tcW w:w="0" w:type="auto"/>
            <w:shd w:val="clear" w:color="auto" w:fill="E6FB61"/>
            <w:noWrap/>
            <w:tcMar>
              <w:top w:w="0" w:type="dxa"/>
              <w:left w:w="45" w:type="dxa"/>
              <w:bottom w:w="0" w:type="dxa"/>
              <w:right w:w="45" w:type="dxa"/>
            </w:tcMar>
            <w:hideMark/>
          </w:tcPr>
          <w:p w14:paraId="490A08D6" w14:textId="61F62E64" w:rsidR="00EF6B3B" w:rsidRPr="001F1D0D" w:rsidDel="00AB358D" w:rsidRDefault="00EF6B3B" w:rsidP="00BB300E">
            <w:pPr>
              <w:rPr>
                <w:del w:id="3516" w:author="Champel Mary-Luc" w:date="2018-04-20T09:11:00Z"/>
                <w:szCs w:val="20"/>
                <w:lang w:val="en-US"/>
              </w:rPr>
              <w:pPrChange w:id="3517" w:author="Champel Mary-Luc" w:date="2018-04-24T16:50:00Z">
                <w:pPr/>
              </w:pPrChange>
            </w:pPr>
            <w:del w:id="3518" w:author="Champel Mary-Luc" w:date="2018-04-20T09:11:00Z">
              <w:r w:rsidRPr="001F1D0D" w:rsidDel="00AB358D">
                <w:rPr>
                  <w:szCs w:val="20"/>
                  <w:lang w:val="en-US"/>
                </w:rPr>
                <w:delText>Interaction</w:delText>
              </w:r>
            </w:del>
          </w:p>
        </w:tc>
        <w:tc>
          <w:tcPr>
            <w:tcW w:w="0" w:type="auto"/>
            <w:shd w:val="clear" w:color="auto" w:fill="E6FB61"/>
            <w:tcMar>
              <w:top w:w="0" w:type="dxa"/>
              <w:left w:w="45" w:type="dxa"/>
              <w:bottom w:w="0" w:type="dxa"/>
              <w:right w:w="45" w:type="dxa"/>
            </w:tcMar>
            <w:hideMark/>
          </w:tcPr>
          <w:p w14:paraId="2101E50B" w14:textId="6A25FC75" w:rsidR="00EF6B3B" w:rsidRPr="001F1D0D" w:rsidDel="00AB358D" w:rsidRDefault="00EF6B3B" w:rsidP="00BB300E">
            <w:pPr>
              <w:rPr>
                <w:del w:id="3519" w:author="Champel Mary-Luc" w:date="2018-04-20T09:11:00Z"/>
                <w:szCs w:val="20"/>
                <w:lang w:val="en-US"/>
              </w:rPr>
              <w:pPrChange w:id="3520" w:author="Champel Mary-Luc" w:date="2018-04-24T16:50:00Z">
                <w:pPr/>
              </w:pPrChange>
            </w:pPr>
            <w:del w:id="3521" w:author="Champel Mary-Luc" w:date="2018-04-20T09:11:00Z">
              <w:r w:rsidRPr="001F1D0D" w:rsidDel="00AB358D">
                <w:rPr>
                  <w:szCs w:val="20"/>
                  <w:lang w:val="en-US"/>
                </w:rPr>
                <w:delText>A system that allows a user to move around within a confined space, usually rectangular. Walk-around capability requires measuring the six-tuple position and orientation of the user's head. An example is the HTC Vive. Walk-around capability enables experiences similar to those provided by walk-in-place systems.</w:delText>
              </w:r>
            </w:del>
          </w:p>
        </w:tc>
        <w:tc>
          <w:tcPr>
            <w:tcW w:w="0" w:type="auto"/>
            <w:shd w:val="clear" w:color="auto" w:fill="E6FB61"/>
            <w:tcMar>
              <w:top w:w="0" w:type="dxa"/>
              <w:left w:w="45" w:type="dxa"/>
              <w:bottom w:w="0" w:type="dxa"/>
              <w:right w:w="45" w:type="dxa"/>
            </w:tcMar>
            <w:hideMark/>
          </w:tcPr>
          <w:p w14:paraId="60BC8EAB" w14:textId="64681443" w:rsidR="00EF6B3B" w:rsidRPr="001F1D0D" w:rsidDel="00AB358D" w:rsidRDefault="00EF6B3B" w:rsidP="00BB300E">
            <w:pPr>
              <w:rPr>
                <w:del w:id="3522" w:author="Champel Mary-Luc" w:date="2018-04-20T09:11:00Z"/>
                <w:szCs w:val="20"/>
                <w:lang w:val="en-US"/>
              </w:rPr>
              <w:pPrChange w:id="3523" w:author="Champel Mary-Luc" w:date="2018-04-24T16:50:00Z">
                <w:pPr/>
              </w:pPrChange>
            </w:pPr>
            <w:del w:id="3524" w:author="Champel Mary-Luc" w:date="2018-04-20T09:11:00Z">
              <w:r w:rsidRPr="001F1D0D" w:rsidDel="00AB358D">
                <w:rPr>
                  <w:szCs w:val="20"/>
                  <w:lang w:val="en-US"/>
                </w:rPr>
                <w:delText>Interact</w:delText>
              </w:r>
            </w:del>
          </w:p>
        </w:tc>
      </w:tr>
      <w:tr w:rsidR="00EF6B3B" w:rsidRPr="001F1D0D" w:rsidDel="00AB358D" w14:paraId="0110B408" w14:textId="74BCCAAA" w:rsidTr="00EF6B3B">
        <w:trPr>
          <w:trHeight w:val="1545"/>
          <w:del w:id="3525" w:author="Champel Mary-Luc" w:date="2018-04-20T09:11:00Z"/>
        </w:trPr>
        <w:tc>
          <w:tcPr>
            <w:tcW w:w="0" w:type="auto"/>
            <w:shd w:val="clear" w:color="auto" w:fill="E6FB61"/>
            <w:tcMar>
              <w:top w:w="0" w:type="dxa"/>
              <w:left w:w="45" w:type="dxa"/>
              <w:bottom w:w="0" w:type="dxa"/>
              <w:right w:w="45" w:type="dxa"/>
            </w:tcMar>
            <w:hideMark/>
          </w:tcPr>
          <w:p w14:paraId="48C6C4C1" w14:textId="24449BCA" w:rsidR="00EF6B3B" w:rsidRPr="001F1D0D" w:rsidDel="00AB358D" w:rsidRDefault="00EF6B3B" w:rsidP="00BB300E">
            <w:pPr>
              <w:rPr>
                <w:del w:id="3526" w:author="Champel Mary-Luc" w:date="2018-04-20T09:11:00Z"/>
                <w:lang w:val="en-US"/>
              </w:rPr>
              <w:pPrChange w:id="3527" w:author="Champel Mary-Luc" w:date="2018-04-24T16:50:00Z">
                <w:pPr/>
              </w:pPrChange>
            </w:pPr>
            <w:del w:id="3528" w:author="Champel Mary-Luc" w:date="2018-04-20T09:11:00Z">
              <w:r w:rsidRPr="001F1D0D" w:rsidDel="00AB358D">
                <w:rPr>
                  <w:lang w:val="en-US"/>
                </w:rPr>
                <w:lastRenderedPageBreak/>
                <w:delText>Walk-in-place system</w:delText>
              </w:r>
            </w:del>
          </w:p>
        </w:tc>
        <w:tc>
          <w:tcPr>
            <w:tcW w:w="0" w:type="auto"/>
            <w:shd w:val="clear" w:color="auto" w:fill="E6FB61"/>
          </w:tcPr>
          <w:p w14:paraId="0C770352" w14:textId="771966BA" w:rsidR="00EF6B3B" w:rsidRPr="001F1D0D" w:rsidDel="00AB358D" w:rsidRDefault="00EF6B3B" w:rsidP="00BB300E">
            <w:pPr>
              <w:rPr>
                <w:del w:id="3529" w:author="Champel Mary-Luc" w:date="2018-04-20T09:11:00Z"/>
                <w:szCs w:val="20"/>
                <w:lang w:val="en-US"/>
              </w:rPr>
              <w:pPrChange w:id="3530" w:author="Champel Mary-Luc" w:date="2018-04-24T16:50:00Z">
                <w:pPr/>
              </w:pPrChange>
            </w:pPr>
          </w:p>
        </w:tc>
        <w:tc>
          <w:tcPr>
            <w:tcW w:w="0" w:type="auto"/>
            <w:shd w:val="clear" w:color="auto" w:fill="E6FB61"/>
            <w:noWrap/>
            <w:tcMar>
              <w:top w:w="0" w:type="dxa"/>
              <w:left w:w="45" w:type="dxa"/>
              <w:bottom w:w="0" w:type="dxa"/>
              <w:right w:w="45" w:type="dxa"/>
            </w:tcMar>
            <w:hideMark/>
          </w:tcPr>
          <w:p w14:paraId="4CC72725" w14:textId="6531CFB6" w:rsidR="00EF6B3B" w:rsidRPr="001F1D0D" w:rsidDel="00AB358D" w:rsidRDefault="00EF6B3B" w:rsidP="00BB300E">
            <w:pPr>
              <w:rPr>
                <w:del w:id="3531" w:author="Champel Mary-Luc" w:date="2018-04-20T09:11:00Z"/>
                <w:szCs w:val="20"/>
                <w:lang w:val="en-US"/>
              </w:rPr>
              <w:pPrChange w:id="3532" w:author="Champel Mary-Luc" w:date="2018-04-24T16:50:00Z">
                <w:pPr/>
              </w:pPrChange>
            </w:pPr>
            <w:del w:id="3533" w:author="Champel Mary-Luc" w:date="2018-04-20T09:11:00Z">
              <w:r w:rsidRPr="001F1D0D" w:rsidDel="00AB358D">
                <w:rPr>
                  <w:szCs w:val="20"/>
                  <w:lang w:val="en-US"/>
                </w:rPr>
                <w:delText>Interaction</w:delText>
              </w:r>
            </w:del>
          </w:p>
        </w:tc>
        <w:tc>
          <w:tcPr>
            <w:tcW w:w="0" w:type="auto"/>
            <w:shd w:val="clear" w:color="auto" w:fill="E6FB61"/>
            <w:tcMar>
              <w:top w:w="0" w:type="dxa"/>
              <w:left w:w="45" w:type="dxa"/>
              <w:bottom w:w="0" w:type="dxa"/>
              <w:right w:w="45" w:type="dxa"/>
            </w:tcMar>
            <w:hideMark/>
          </w:tcPr>
          <w:p w14:paraId="0F35A5CA" w14:textId="6F3D5988" w:rsidR="00EF6B3B" w:rsidRPr="001F1D0D" w:rsidDel="00AB358D" w:rsidRDefault="00EF6B3B" w:rsidP="00BB300E">
            <w:pPr>
              <w:rPr>
                <w:del w:id="3534" w:author="Champel Mary-Luc" w:date="2018-04-20T09:11:00Z"/>
                <w:szCs w:val="20"/>
                <w:lang w:val="en-US"/>
              </w:rPr>
              <w:pPrChange w:id="3535" w:author="Champel Mary-Luc" w:date="2018-04-24T16:50:00Z">
                <w:pPr/>
              </w:pPrChange>
            </w:pPr>
            <w:del w:id="3536" w:author="Champel Mary-Luc" w:date="2018-04-20T09:11:00Z">
              <w:r w:rsidRPr="001F1D0D" w:rsidDel="00AB358D">
                <w:rPr>
                  <w:szCs w:val="20"/>
                  <w:lang w:val="en-US"/>
                </w:rPr>
                <w:delText>A system that holds a user's torso in place, allowing it to rotate as the user's feet to walk in any direction on a free-axis moving tread-mill like surface or a low-friction surface, enabling the user to walk through a large-scale immersive virtual environment while physically remaining in place in the real world. An example is Virtuix Omni.</w:delText>
              </w:r>
            </w:del>
          </w:p>
        </w:tc>
        <w:tc>
          <w:tcPr>
            <w:tcW w:w="0" w:type="auto"/>
            <w:shd w:val="clear" w:color="auto" w:fill="E6FB61"/>
            <w:tcMar>
              <w:top w:w="0" w:type="dxa"/>
              <w:left w:w="45" w:type="dxa"/>
              <w:bottom w:w="0" w:type="dxa"/>
              <w:right w:w="45" w:type="dxa"/>
            </w:tcMar>
            <w:hideMark/>
          </w:tcPr>
          <w:p w14:paraId="1825E6B7" w14:textId="7436C8A8" w:rsidR="00EF6B3B" w:rsidRPr="001F1D0D" w:rsidDel="00AB358D" w:rsidRDefault="00EF6B3B" w:rsidP="00BB300E">
            <w:pPr>
              <w:rPr>
                <w:del w:id="3537" w:author="Champel Mary-Luc" w:date="2018-04-20T09:11:00Z"/>
                <w:szCs w:val="20"/>
                <w:lang w:val="en-US"/>
              </w:rPr>
              <w:pPrChange w:id="3538" w:author="Champel Mary-Luc" w:date="2018-04-24T16:50:00Z">
                <w:pPr/>
              </w:pPrChange>
            </w:pPr>
            <w:del w:id="3539" w:author="Champel Mary-Luc" w:date="2018-04-20T09:11:00Z">
              <w:r w:rsidRPr="001F1D0D" w:rsidDel="00AB358D">
                <w:rPr>
                  <w:szCs w:val="20"/>
                  <w:lang w:val="en-US"/>
                </w:rPr>
                <w:delText>Interact</w:delText>
              </w:r>
            </w:del>
          </w:p>
        </w:tc>
      </w:tr>
      <w:tr w:rsidR="00EF6B3B" w:rsidRPr="001F1D0D" w:rsidDel="00AB358D" w14:paraId="4BD38ACD" w14:textId="29F6FF24" w:rsidTr="00EF6B3B">
        <w:trPr>
          <w:trHeight w:val="930"/>
          <w:del w:id="3540" w:author="Champel Mary-Luc" w:date="2018-04-20T09:11:00Z"/>
        </w:trPr>
        <w:tc>
          <w:tcPr>
            <w:tcW w:w="0" w:type="auto"/>
            <w:shd w:val="clear" w:color="auto" w:fill="FBE4D5"/>
            <w:tcMar>
              <w:top w:w="0" w:type="dxa"/>
              <w:left w:w="45" w:type="dxa"/>
              <w:bottom w:w="0" w:type="dxa"/>
              <w:right w:w="45" w:type="dxa"/>
            </w:tcMar>
            <w:hideMark/>
          </w:tcPr>
          <w:p w14:paraId="78D73732" w14:textId="6E86B237" w:rsidR="00EF6B3B" w:rsidRPr="001F1D0D" w:rsidDel="00AB358D" w:rsidRDefault="00EF6B3B" w:rsidP="00BB300E">
            <w:pPr>
              <w:rPr>
                <w:del w:id="3541" w:author="Champel Mary-Luc" w:date="2018-04-20T09:11:00Z"/>
                <w:lang w:val="en-US"/>
              </w:rPr>
              <w:pPrChange w:id="3542" w:author="Champel Mary-Luc" w:date="2018-04-24T16:50:00Z">
                <w:pPr/>
              </w:pPrChange>
            </w:pPr>
            <w:del w:id="3543" w:author="Champel Mary-Luc" w:date="2018-04-20T09:11:00Z">
              <w:r w:rsidRPr="001F1D0D" w:rsidDel="00AB358D">
                <w:rPr>
                  <w:lang w:val="en-US"/>
                </w:rPr>
                <w:lastRenderedPageBreak/>
                <w:delText>Wand</w:delText>
              </w:r>
            </w:del>
          </w:p>
        </w:tc>
        <w:tc>
          <w:tcPr>
            <w:tcW w:w="0" w:type="auto"/>
            <w:shd w:val="clear" w:color="auto" w:fill="FBE4D5"/>
          </w:tcPr>
          <w:p w14:paraId="736D8461" w14:textId="406FCCD6" w:rsidR="00EF6B3B" w:rsidRPr="001F1D0D" w:rsidDel="00AB358D" w:rsidRDefault="00EF6B3B" w:rsidP="00BB300E">
            <w:pPr>
              <w:rPr>
                <w:del w:id="3544" w:author="Champel Mary-Luc" w:date="2018-04-20T09:11:00Z"/>
                <w:szCs w:val="20"/>
                <w:lang w:val="en-US"/>
              </w:rPr>
              <w:pPrChange w:id="3545" w:author="Champel Mary-Luc" w:date="2018-04-24T16:50:00Z">
                <w:pPr/>
              </w:pPrChange>
            </w:pPr>
          </w:p>
        </w:tc>
        <w:tc>
          <w:tcPr>
            <w:tcW w:w="0" w:type="auto"/>
            <w:shd w:val="clear" w:color="auto" w:fill="FBE4D5"/>
            <w:noWrap/>
            <w:tcMar>
              <w:top w:w="0" w:type="dxa"/>
              <w:left w:w="45" w:type="dxa"/>
              <w:bottom w:w="0" w:type="dxa"/>
              <w:right w:w="45" w:type="dxa"/>
            </w:tcMar>
            <w:hideMark/>
          </w:tcPr>
          <w:p w14:paraId="4B7C7559" w14:textId="77CE526C" w:rsidR="00EF6B3B" w:rsidRPr="001F1D0D" w:rsidDel="00AB358D" w:rsidRDefault="00EF6B3B" w:rsidP="00BB300E">
            <w:pPr>
              <w:rPr>
                <w:del w:id="3546" w:author="Champel Mary-Luc" w:date="2018-04-20T09:11:00Z"/>
                <w:szCs w:val="20"/>
                <w:lang w:val="en-US"/>
              </w:rPr>
              <w:pPrChange w:id="3547" w:author="Champel Mary-Luc" w:date="2018-04-24T16:50:00Z">
                <w:pPr/>
              </w:pPrChange>
            </w:pPr>
            <w:del w:id="3548" w:author="Champel Mary-Luc" w:date="2018-04-20T09:11:00Z">
              <w:r w:rsidRPr="001F1D0D" w:rsidDel="00AB358D">
                <w:rPr>
                  <w:szCs w:val="20"/>
                  <w:lang w:val="en-US"/>
                </w:rPr>
                <w:delText>Sensor</w:delText>
              </w:r>
            </w:del>
          </w:p>
        </w:tc>
        <w:tc>
          <w:tcPr>
            <w:tcW w:w="0" w:type="auto"/>
            <w:shd w:val="clear" w:color="auto" w:fill="FBE4D5"/>
            <w:tcMar>
              <w:top w:w="0" w:type="dxa"/>
              <w:left w:w="45" w:type="dxa"/>
              <w:bottom w:w="0" w:type="dxa"/>
              <w:right w:w="45" w:type="dxa"/>
            </w:tcMar>
            <w:hideMark/>
          </w:tcPr>
          <w:p w14:paraId="00AEB7C5" w14:textId="45E19646" w:rsidR="00EF6B3B" w:rsidRPr="001F1D0D" w:rsidDel="00AB358D" w:rsidRDefault="00EF6B3B" w:rsidP="00BB300E">
            <w:pPr>
              <w:rPr>
                <w:del w:id="3549" w:author="Champel Mary-Luc" w:date="2018-04-20T09:11:00Z"/>
                <w:szCs w:val="20"/>
                <w:lang w:val="en-US"/>
              </w:rPr>
              <w:pPrChange w:id="3550" w:author="Champel Mary-Luc" w:date="2018-04-24T16:50:00Z">
                <w:pPr/>
              </w:pPrChange>
            </w:pPr>
            <w:del w:id="3551" w:author="Champel Mary-Luc" w:date="2018-04-20T09:11:00Z">
              <w:r w:rsidRPr="001F1D0D" w:rsidDel="00AB358D">
                <w:rPr>
                  <w:szCs w:val="20"/>
                  <w:lang w:val="en-US"/>
                </w:rPr>
                <w:delText>A generic name for controllers with joysticks, buttons, triggers or pads tracked in the 3D space such as the Playstation Move, Vive or Oculus controller as well as the Flystick</w:delText>
              </w:r>
            </w:del>
          </w:p>
        </w:tc>
        <w:tc>
          <w:tcPr>
            <w:tcW w:w="0" w:type="auto"/>
            <w:shd w:val="clear" w:color="auto" w:fill="FBE4D5"/>
            <w:tcMar>
              <w:top w:w="0" w:type="dxa"/>
              <w:left w:w="45" w:type="dxa"/>
              <w:bottom w:w="0" w:type="dxa"/>
              <w:right w:w="45" w:type="dxa"/>
            </w:tcMar>
            <w:hideMark/>
          </w:tcPr>
          <w:p w14:paraId="49CCAB46" w14:textId="3E60FDD7" w:rsidR="00EF6B3B" w:rsidRPr="001F1D0D" w:rsidDel="00AB358D" w:rsidRDefault="00EF6B3B" w:rsidP="00BB300E">
            <w:pPr>
              <w:rPr>
                <w:del w:id="3552" w:author="Champel Mary-Luc" w:date="2018-04-20T09:11:00Z"/>
                <w:szCs w:val="20"/>
                <w:lang w:val="en-US"/>
              </w:rPr>
              <w:pPrChange w:id="3553" w:author="Champel Mary-Luc" w:date="2018-04-24T16:50:00Z">
                <w:pPr/>
              </w:pPrChange>
            </w:pPr>
            <w:del w:id="3554" w:author="Champel Mary-Luc" w:date="2018-04-20T09:11:00Z">
              <w:r w:rsidRPr="001F1D0D" w:rsidDel="00AB358D">
                <w:rPr>
                  <w:szCs w:val="20"/>
                  <w:lang w:val="en-US"/>
                </w:rPr>
                <w:delText>Interact</w:delText>
              </w:r>
            </w:del>
          </w:p>
        </w:tc>
      </w:tr>
      <w:tr w:rsidR="00EF6B3B" w:rsidRPr="001F1D0D" w:rsidDel="00AB358D" w14:paraId="52BE4BFD" w14:textId="007BF460" w:rsidTr="00EF6B3B">
        <w:trPr>
          <w:trHeight w:val="1230"/>
          <w:del w:id="3555" w:author="Champel Mary-Luc" w:date="2018-04-20T09:11:00Z"/>
        </w:trPr>
        <w:tc>
          <w:tcPr>
            <w:tcW w:w="0" w:type="auto"/>
            <w:shd w:val="clear" w:color="auto" w:fill="C5E0B3"/>
            <w:tcMar>
              <w:top w:w="0" w:type="dxa"/>
              <w:left w:w="45" w:type="dxa"/>
              <w:bottom w:w="0" w:type="dxa"/>
              <w:right w:w="45" w:type="dxa"/>
            </w:tcMar>
            <w:hideMark/>
          </w:tcPr>
          <w:p w14:paraId="0D80AEC5" w14:textId="33F968C3" w:rsidR="00EF6B3B" w:rsidRPr="001F1D0D" w:rsidDel="00AB358D" w:rsidRDefault="00EF6B3B" w:rsidP="00BB300E">
            <w:pPr>
              <w:rPr>
                <w:del w:id="3556" w:author="Champel Mary-Luc" w:date="2018-04-20T09:11:00Z"/>
                <w:lang w:val="en-US"/>
              </w:rPr>
              <w:pPrChange w:id="3557" w:author="Champel Mary-Luc" w:date="2018-04-24T16:50:00Z">
                <w:pPr/>
              </w:pPrChange>
            </w:pPr>
            <w:del w:id="3558" w:author="Champel Mary-Luc" w:date="2018-04-20T09:11:00Z">
              <w:r w:rsidRPr="001F1D0D" w:rsidDel="00AB358D">
                <w:rPr>
                  <w:lang w:val="en-US"/>
                </w:rPr>
                <w:lastRenderedPageBreak/>
                <w:delText>Workbench</w:delText>
              </w:r>
            </w:del>
          </w:p>
        </w:tc>
        <w:tc>
          <w:tcPr>
            <w:tcW w:w="0" w:type="auto"/>
            <w:shd w:val="clear" w:color="auto" w:fill="C5E0B3"/>
          </w:tcPr>
          <w:p w14:paraId="1CBD7C4F" w14:textId="0234BDB0" w:rsidR="00EF6B3B" w:rsidRPr="001F1D0D" w:rsidDel="00AB358D" w:rsidRDefault="00EF6B3B" w:rsidP="00BB300E">
            <w:pPr>
              <w:rPr>
                <w:del w:id="3559" w:author="Champel Mary-Luc" w:date="2018-04-20T09:11:00Z"/>
                <w:szCs w:val="20"/>
                <w:lang w:val="en-US"/>
              </w:rPr>
              <w:pPrChange w:id="3560" w:author="Champel Mary-Luc" w:date="2018-04-24T16:50:00Z">
                <w:pPr/>
              </w:pPrChange>
            </w:pPr>
          </w:p>
        </w:tc>
        <w:tc>
          <w:tcPr>
            <w:tcW w:w="0" w:type="auto"/>
            <w:shd w:val="clear" w:color="auto" w:fill="C5E0B3"/>
            <w:noWrap/>
            <w:tcMar>
              <w:top w:w="0" w:type="dxa"/>
              <w:left w:w="45" w:type="dxa"/>
              <w:bottom w:w="0" w:type="dxa"/>
              <w:right w:w="45" w:type="dxa"/>
            </w:tcMar>
            <w:hideMark/>
          </w:tcPr>
          <w:p w14:paraId="2C5693C7" w14:textId="7026A1CE" w:rsidR="00EF6B3B" w:rsidRPr="001F1D0D" w:rsidDel="00AB358D" w:rsidRDefault="00EF6B3B" w:rsidP="00BB300E">
            <w:pPr>
              <w:rPr>
                <w:del w:id="3561" w:author="Champel Mary-Luc" w:date="2018-04-20T09:11:00Z"/>
                <w:szCs w:val="20"/>
                <w:lang w:val="en-US"/>
              </w:rPr>
              <w:pPrChange w:id="3562" w:author="Champel Mary-Luc" w:date="2018-04-24T16:50:00Z">
                <w:pPr/>
              </w:pPrChange>
            </w:pPr>
            <w:del w:id="3563" w:author="Champel Mary-Luc" w:date="2018-04-20T09:11:00Z">
              <w:r w:rsidRPr="001F1D0D" w:rsidDel="00AB358D">
                <w:rPr>
                  <w:szCs w:val="20"/>
                  <w:lang w:val="en-US"/>
                </w:rPr>
                <w:delText>Display</w:delText>
              </w:r>
            </w:del>
          </w:p>
        </w:tc>
        <w:tc>
          <w:tcPr>
            <w:tcW w:w="0" w:type="auto"/>
            <w:shd w:val="clear" w:color="auto" w:fill="C5E0B3"/>
            <w:tcMar>
              <w:top w:w="0" w:type="dxa"/>
              <w:left w:w="45" w:type="dxa"/>
              <w:bottom w:w="0" w:type="dxa"/>
              <w:right w:w="45" w:type="dxa"/>
            </w:tcMar>
            <w:hideMark/>
          </w:tcPr>
          <w:p w14:paraId="10701229" w14:textId="550007BB" w:rsidR="00EF6B3B" w:rsidRPr="001F1D0D" w:rsidDel="00AB358D" w:rsidRDefault="00EF6B3B" w:rsidP="00BB300E">
            <w:pPr>
              <w:rPr>
                <w:del w:id="3564" w:author="Champel Mary-Luc" w:date="2018-04-20T09:11:00Z"/>
                <w:szCs w:val="20"/>
                <w:lang w:val="en-US"/>
              </w:rPr>
              <w:pPrChange w:id="3565" w:author="Champel Mary-Luc" w:date="2018-04-24T16:50:00Z">
                <w:pPr/>
              </w:pPrChange>
            </w:pPr>
            <w:del w:id="3566" w:author="Champel Mary-Luc" w:date="2018-04-20T09:11:00Z">
              <w:r w:rsidRPr="001F1D0D" w:rsidDel="00AB358D">
                <w:rPr>
                  <w:szCs w:val="20"/>
                  <w:lang w:val="en-US"/>
                </w:rPr>
                <w:delText>Device of type “drafting table” made up of one (slanted) or two (horizontal and vertical) displays with a tracking system allowing designing at scale 1:1 virtual prototypes of size generally smaller than 1m3.</w:delText>
              </w:r>
            </w:del>
          </w:p>
        </w:tc>
        <w:tc>
          <w:tcPr>
            <w:tcW w:w="0" w:type="auto"/>
            <w:shd w:val="clear" w:color="auto" w:fill="C5E0B3"/>
            <w:tcMar>
              <w:top w:w="0" w:type="dxa"/>
              <w:left w:w="45" w:type="dxa"/>
              <w:bottom w:w="0" w:type="dxa"/>
              <w:right w:w="45" w:type="dxa"/>
            </w:tcMar>
            <w:hideMark/>
          </w:tcPr>
          <w:p w14:paraId="367572B5" w14:textId="06F1ACB9" w:rsidR="00EF6B3B" w:rsidRPr="001F1D0D" w:rsidDel="00AB358D" w:rsidRDefault="00EF6B3B" w:rsidP="00BB300E">
            <w:pPr>
              <w:rPr>
                <w:del w:id="3567" w:author="Champel Mary-Luc" w:date="2018-04-20T09:11:00Z"/>
                <w:szCs w:val="20"/>
                <w:lang w:val="en-US"/>
              </w:rPr>
              <w:pPrChange w:id="3568" w:author="Champel Mary-Luc" w:date="2018-04-24T16:50:00Z">
                <w:pPr/>
              </w:pPrChange>
            </w:pPr>
            <w:del w:id="3569" w:author="Champel Mary-Luc" w:date="2018-04-20T09:11:00Z">
              <w:r w:rsidRPr="001F1D0D" w:rsidDel="00AB358D">
                <w:rPr>
                  <w:szCs w:val="20"/>
                  <w:lang w:val="en-US"/>
                </w:rPr>
                <w:delText>Display</w:delText>
              </w:r>
            </w:del>
          </w:p>
        </w:tc>
      </w:tr>
      <w:tr w:rsidR="00EF6B3B" w:rsidRPr="001F1D0D" w:rsidDel="00AB358D" w14:paraId="4B0C3B53" w14:textId="3288D693" w:rsidTr="00EF6B3B">
        <w:trPr>
          <w:trHeight w:val="930"/>
          <w:del w:id="3570" w:author="Champel Mary-Luc" w:date="2018-04-20T09:11:00Z"/>
        </w:trPr>
        <w:tc>
          <w:tcPr>
            <w:tcW w:w="0" w:type="auto"/>
            <w:shd w:val="clear" w:color="auto" w:fill="F6BEFE"/>
            <w:tcMar>
              <w:top w:w="0" w:type="dxa"/>
              <w:left w:w="45" w:type="dxa"/>
              <w:bottom w:w="0" w:type="dxa"/>
              <w:right w:w="45" w:type="dxa"/>
            </w:tcMar>
            <w:hideMark/>
          </w:tcPr>
          <w:p w14:paraId="697618A0" w14:textId="6A60F838" w:rsidR="00EF6B3B" w:rsidRPr="001F1D0D" w:rsidDel="00AB358D" w:rsidRDefault="00EF6B3B" w:rsidP="00BB300E">
            <w:pPr>
              <w:rPr>
                <w:del w:id="3571" w:author="Champel Mary-Luc" w:date="2018-04-20T09:11:00Z"/>
                <w:lang w:val="en-US"/>
              </w:rPr>
              <w:pPrChange w:id="3572" w:author="Champel Mary-Luc" w:date="2018-04-24T16:50:00Z">
                <w:pPr/>
              </w:pPrChange>
            </w:pPr>
            <w:del w:id="3573" w:author="Champel Mary-Luc" w:date="2018-04-20T09:11:00Z">
              <w:r w:rsidRPr="001F1D0D" w:rsidDel="00AB358D">
                <w:rPr>
                  <w:lang w:val="en-US"/>
                </w:rPr>
                <w:lastRenderedPageBreak/>
                <w:delText>Zenith</w:delText>
              </w:r>
            </w:del>
          </w:p>
        </w:tc>
        <w:tc>
          <w:tcPr>
            <w:tcW w:w="0" w:type="auto"/>
            <w:shd w:val="clear" w:color="auto" w:fill="F6BEFE"/>
          </w:tcPr>
          <w:p w14:paraId="729BABA8" w14:textId="251F6A27" w:rsidR="00EF6B3B" w:rsidRPr="001F1D0D" w:rsidDel="00AB358D" w:rsidRDefault="00EF6B3B" w:rsidP="00BB300E">
            <w:pPr>
              <w:rPr>
                <w:del w:id="3574" w:author="Champel Mary-Luc" w:date="2018-04-20T09:11:00Z"/>
                <w:szCs w:val="20"/>
                <w:lang w:val="en-US"/>
              </w:rPr>
              <w:pPrChange w:id="3575" w:author="Champel Mary-Luc" w:date="2018-04-24T16:50:00Z">
                <w:pPr/>
              </w:pPrChange>
            </w:pPr>
          </w:p>
        </w:tc>
        <w:tc>
          <w:tcPr>
            <w:tcW w:w="0" w:type="auto"/>
            <w:shd w:val="clear" w:color="auto" w:fill="F6BEFE"/>
            <w:noWrap/>
            <w:tcMar>
              <w:top w:w="0" w:type="dxa"/>
              <w:left w:w="45" w:type="dxa"/>
              <w:bottom w:w="0" w:type="dxa"/>
              <w:right w:w="45" w:type="dxa"/>
            </w:tcMar>
            <w:hideMark/>
          </w:tcPr>
          <w:p w14:paraId="59153DB2" w14:textId="226CB6B4" w:rsidR="00EF6B3B" w:rsidRPr="001F1D0D" w:rsidDel="00AB358D" w:rsidRDefault="00EF6B3B" w:rsidP="00BB300E">
            <w:pPr>
              <w:rPr>
                <w:del w:id="3576" w:author="Champel Mary-Luc" w:date="2018-04-20T09:11:00Z"/>
                <w:szCs w:val="20"/>
                <w:lang w:val="en-US"/>
              </w:rPr>
              <w:pPrChange w:id="3577" w:author="Champel Mary-Luc" w:date="2018-04-24T16:50:00Z">
                <w:pPr/>
              </w:pPrChange>
            </w:pPr>
            <w:del w:id="3578" w:author="Champel Mary-Luc" w:date="2018-04-20T09:11:00Z">
              <w:r w:rsidRPr="001F1D0D" w:rsidDel="00AB358D">
                <w:rPr>
                  <w:szCs w:val="20"/>
                  <w:lang w:val="en-US"/>
                </w:rPr>
                <w:delText>Metric</w:delText>
              </w:r>
            </w:del>
          </w:p>
        </w:tc>
        <w:tc>
          <w:tcPr>
            <w:tcW w:w="0" w:type="auto"/>
            <w:shd w:val="clear" w:color="auto" w:fill="F6BEFE"/>
            <w:tcMar>
              <w:top w:w="0" w:type="dxa"/>
              <w:left w:w="45" w:type="dxa"/>
              <w:bottom w:w="0" w:type="dxa"/>
              <w:right w:w="45" w:type="dxa"/>
            </w:tcMar>
            <w:hideMark/>
          </w:tcPr>
          <w:p w14:paraId="1EECC4A3" w14:textId="1CBF7D67" w:rsidR="00EF6B3B" w:rsidRPr="001F1D0D" w:rsidDel="00AB358D" w:rsidRDefault="00EF6B3B" w:rsidP="00BB300E">
            <w:pPr>
              <w:rPr>
                <w:del w:id="3579" w:author="Champel Mary-Luc" w:date="2018-04-20T09:11:00Z"/>
                <w:szCs w:val="20"/>
                <w:lang w:val="en-US"/>
              </w:rPr>
              <w:pPrChange w:id="3580" w:author="Champel Mary-Luc" w:date="2018-04-24T16:50:00Z">
                <w:pPr/>
              </w:pPrChange>
            </w:pPr>
            <w:del w:id="3581" w:author="Champel Mary-Luc" w:date="2018-04-20T09:11:00Z">
              <w:r w:rsidRPr="001F1D0D" w:rsidDel="00AB358D">
                <w:rPr>
                  <w:szCs w:val="20"/>
                  <w:lang w:val="en-US"/>
                </w:rPr>
                <w:delText>The highest point on a celestial sphere, antipodal to the Nadir. More generally, the point (or direction) represented by +90° ("North") in any spherical coordinate system. See also "Nadir".</w:delText>
              </w:r>
            </w:del>
          </w:p>
        </w:tc>
        <w:tc>
          <w:tcPr>
            <w:tcW w:w="0" w:type="auto"/>
            <w:shd w:val="clear" w:color="auto" w:fill="F6BEFE"/>
            <w:tcMar>
              <w:top w:w="0" w:type="dxa"/>
              <w:left w:w="45" w:type="dxa"/>
              <w:bottom w:w="0" w:type="dxa"/>
              <w:right w:w="45" w:type="dxa"/>
            </w:tcMar>
            <w:hideMark/>
          </w:tcPr>
          <w:p w14:paraId="7C405510" w14:textId="55E7A3EE" w:rsidR="00EF6B3B" w:rsidRPr="001F1D0D" w:rsidDel="00AB358D" w:rsidRDefault="00EF6B3B" w:rsidP="00BB300E">
            <w:pPr>
              <w:rPr>
                <w:del w:id="3582" w:author="Champel Mary-Luc" w:date="2018-04-20T09:11:00Z"/>
                <w:szCs w:val="20"/>
                <w:lang w:val="en-US"/>
              </w:rPr>
              <w:pPrChange w:id="3583" w:author="Champel Mary-Luc" w:date="2018-04-24T16:50:00Z">
                <w:pPr/>
              </w:pPrChange>
            </w:pPr>
            <w:del w:id="3584" w:author="Champel Mary-Luc" w:date="2018-04-20T09:11:00Z">
              <w:r w:rsidRPr="001F1D0D" w:rsidDel="00AB358D">
                <w:rPr>
                  <w:szCs w:val="20"/>
                  <w:lang w:val="en-US"/>
                </w:rPr>
                <w:delText>Capture, Display</w:delText>
              </w:r>
            </w:del>
          </w:p>
        </w:tc>
      </w:tr>
    </w:tbl>
    <w:p w14:paraId="2F4CCA60" w14:textId="469C9B92" w:rsidR="00EF6B3B" w:rsidRPr="001F1D0D" w:rsidDel="00AB358D" w:rsidRDefault="00EF6B3B" w:rsidP="00BB300E">
      <w:pPr>
        <w:rPr>
          <w:del w:id="3585" w:author="Champel Mary-Luc" w:date="2018-04-20T09:11:00Z"/>
          <w:lang w:val="en-US"/>
        </w:rPr>
        <w:pPrChange w:id="3586" w:author="Champel Mary-Luc" w:date="2018-04-24T16:50:00Z">
          <w:pPr/>
        </w:pPrChange>
      </w:pPr>
    </w:p>
    <w:p w14:paraId="2FFC9BF1" w14:textId="522615E9" w:rsidR="00EF6B3B" w:rsidRPr="001F1D0D" w:rsidDel="00AB358D" w:rsidRDefault="00EF6B3B" w:rsidP="00BB300E">
      <w:pPr>
        <w:rPr>
          <w:del w:id="3587" w:author="Champel Mary-Luc" w:date="2018-04-20T09:11:00Z"/>
          <w:lang w:val="en-US"/>
        </w:rPr>
        <w:pPrChange w:id="3588" w:author="Champel Mary-Luc" w:date="2018-04-24T16:50:00Z">
          <w:pPr/>
        </w:pPrChange>
      </w:pPr>
      <w:del w:id="3589" w:author="Champel Mary-Luc" w:date="2018-04-20T09:11:00Z">
        <w:r w:rsidRPr="001F1D0D" w:rsidDel="00AB358D">
          <w:rPr>
            <w:lang w:val="en-US"/>
          </w:rPr>
          <w:lastRenderedPageBreak/>
          <w:br w:type="page"/>
        </w:r>
      </w:del>
    </w:p>
    <w:p w14:paraId="08F748F1" w14:textId="1A236DE1" w:rsidR="00EF6B3B" w:rsidRPr="001F1D0D" w:rsidDel="00AB358D" w:rsidRDefault="00EF6B3B" w:rsidP="00BB300E">
      <w:pPr>
        <w:rPr>
          <w:del w:id="3590" w:author="Champel Mary-Luc" w:date="2018-04-20T09:11:00Z"/>
          <w:lang w:val="en-US"/>
        </w:rPr>
        <w:pPrChange w:id="3591" w:author="Champel Mary-Luc" w:date="2018-04-24T16:50:00Z">
          <w:pPr/>
        </w:pPrChange>
      </w:pPr>
    </w:p>
    <w:p w14:paraId="11B5F79B" w14:textId="6195E733" w:rsidR="00EF6B3B" w:rsidRPr="001F1D0D" w:rsidDel="00AB358D" w:rsidRDefault="00EF6B3B" w:rsidP="00BB300E">
      <w:pPr>
        <w:rPr>
          <w:del w:id="3592" w:author="Champel Mary-Luc" w:date="2018-04-20T09:11:00Z"/>
          <w:b/>
          <w:bCs/>
          <w:lang w:val="en-US"/>
        </w:rPr>
        <w:pPrChange w:id="3593" w:author="Champel Mary-Luc" w:date="2018-04-24T16:50:00Z">
          <w:pPr/>
        </w:pPrChange>
      </w:pPr>
      <w:del w:id="3594" w:author="Champel Mary-Luc" w:date="2018-04-20T09:11:00Z">
        <w:r w:rsidRPr="001F1D0D" w:rsidDel="00AB358D">
          <w:rPr>
            <w:b/>
            <w:bCs/>
            <w:lang w:val="en-US"/>
          </w:rPr>
          <w:lastRenderedPageBreak/>
          <w:delText>Version History</w:delText>
        </w:r>
      </w:del>
    </w:p>
    <w:tbl>
      <w:tblPr>
        <w:tblW w:w="0" w:type="auto"/>
        <w:tblBorders>
          <w:top w:val="single" w:sz="6" w:space="0" w:color="CCCCCC"/>
          <w:left w:val="single" w:sz="6" w:space="0" w:color="CCCCCC"/>
          <w:bottom w:val="single" w:sz="6" w:space="0" w:color="CCCCCC"/>
          <w:right w:val="single" w:sz="6" w:space="0" w:color="CCCCCC"/>
        </w:tblBorders>
        <w:tblCellMar>
          <w:left w:w="0" w:type="dxa"/>
          <w:right w:w="0" w:type="dxa"/>
        </w:tblCellMar>
        <w:tblLook w:val="04A0" w:firstRow="1" w:lastRow="0" w:firstColumn="1" w:lastColumn="0" w:noHBand="0" w:noVBand="1"/>
      </w:tblPr>
      <w:tblGrid>
        <w:gridCol w:w="1740"/>
        <w:gridCol w:w="757"/>
        <w:gridCol w:w="7539"/>
      </w:tblGrid>
      <w:tr w:rsidR="00EF6B3B" w:rsidRPr="001F1D0D" w:rsidDel="00AB358D" w14:paraId="1B867267" w14:textId="4AAB4E89" w:rsidTr="00EF6B3B">
        <w:trPr>
          <w:trHeight w:val="300"/>
          <w:del w:id="3595" w:author="Champel Mary-Luc" w:date="2018-04-20T09:11:00Z"/>
        </w:trPr>
        <w:tc>
          <w:tcPr>
            <w:tcW w:w="0" w:type="auto"/>
            <w:tcBorders>
              <w:top w:val="single" w:sz="6" w:space="0" w:color="CCCCCC"/>
              <w:left w:val="single" w:sz="6" w:space="0" w:color="CCCCCC"/>
              <w:bottom w:val="single" w:sz="6" w:space="0" w:color="000000"/>
              <w:right w:val="single" w:sz="6" w:space="0" w:color="CCCCCC"/>
            </w:tcBorders>
            <w:shd w:val="clear" w:color="auto" w:fill="D9D9D9" w:themeFill="background1" w:themeFillShade="D9"/>
            <w:noWrap/>
            <w:tcMar>
              <w:top w:w="0" w:type="dxa"/>
              <w:left w:w="45" w:type="dxa"/>
              <w:bottom w:w="0" w:type="dxa"/>
              <w:right w:w="45" w:type="dxa"/>
            </w:tcMar>
            <w:hideMark/>
          </w:tcPr>
          <w:p w14:paraId="0CE8B5AD" w14:textId="21893549" w:rsidR="00EF6B3B" w:rsidRPr="001F1D0D" w:rsidDel="00AB358D" w:rsidRDefault="00EF6B3B" w:rsidP="00BB300E">
            <w:pPr>
              <w:rPr>
                <w:del w:id="3596" w:author="Champel Mary-Luc" w:date="2018-04-20T09:11:00Z"/>
                <w:b/>
                <w:bCs/>
                <w:lang w:val="en-US"/>
              </w:rPr>
              <w:pPrChange w:id="3597" w:author="Champel Mary-Luc" w:date="2018-04-24T16:50:00Z">
                <w:pPr>
                  <w:spacing w:before="20" w:after="20"/>
                </w:pPr>
              </w:pPrChange>
            </w:pPr>
            <w:del w:id="3598" w:author="Champel Mary-Luc" w:date="2018-04-20T09:11:00Z">
              <w:r w:rsidRPr="001F1D0D" w:rsidDel="00AB358D">
                <w:rPr>
                  <w:b/>
                  <w:bCs/>
                  <w:lang w:val="en-US"/>
                </w:rPr>
                <w:lastRenderedPageBreak/>
                <w:delText>Date</w:delText>
              </w:r>
            </w:del>
          </w:p>
        </w:tc>
        <w:tc>
          <w:tcPr>
            <w:tcW w:w="0" w:type="auto"/>
            <w:tcBorders>
              <w:top w:val="single" w:sz="6" w:space="0" w:color="CCCCCC"/>
              <w:left w:val="single" w:sz="6" w:space="0" w:color="CCCCCC"/>
              <w:bottom w:val="single" w:sz="6" w:space="0" w:color="000000"/>
              <w:right w:val="single" w:sz="6" w:space="0" w:color="CCCCCC"/>
            </w:tcBorders>
            <w:shd w:val="clear" w:color="auto" w:fill="D9D9D9" w:themeFill="background1" w:themeFillShade="D9"/>
            <w:noWrap/>
            <w:tcMar>
              <w:top w:w="0" w:type="dxa"/>
              <w:left w:w="45" w:type="dxa"/>
              <w:bottom w:w="0" w:type="dxa"/>
              <w:right w:w="45" w:type="dxa"/>
            </w:tcMar>
            <w:hideMark/>
          </w:tcPr>
          <w:p w14:paraId="568E6272" w14:textId="235ABF57" w:rsidR="00EF6B3B" w:rsidRPr="001F1D0D" w:rsidDel="00AB358D" w:rsidRDefault="00EF6B3B" w:rsidP="00BB300E">
            <w:pPr>
              <w:rPr>
                <w:del w:id="3599" w:author="Champel Mary-Luc" w:date="2018-04-20T09:11:00Z"/>
                <w:b/>
                <w:bCs/>
                <w:lang w:val="en-US"/>
              </w:rPr>
              <w:pPrChange w:id="3600" w:author="Champel Mary-Luc" w:date="2018-04-24T16:50:00Z">
                <w:pPr>
                  <w:spacing w:before="20" w:after="20"/>
                </w:pPr>
              </w:pPrChange>
            </w:pPr>
            <w:del w:id="3601" w:author="Champel Mary-Luc" w:date="2018-04-20T09:11:00Z">
              <w:r w:rsidRPr="001F1D0D" w:rsidDel="00AB358D">
                <w:rPr>
                  <w:b/>
                  <w:bCs/>
                  <w:lang w:val="en-US"/>
                </w:rPr>
                <w:delText>Version</w:delText>
              </w:r>
            </w:del>
          </w:p>
        </w:tc>
        <w:tc>
          <w:tcPr>
            <w:tcW w:w="0" w:type="auto"/>
            <w:tcBorders>
              <w:top w:val="single" w:sz="6" w:space="0" w:color="CCCCCC"/>
              <w:left w:val="single" w:sz="6" w:space="0" w:color="CCCCCC"/>
              <w:bottom w:val="single" w:sz="6" w:space="0" w:color="000000"/>
              <w:right w:val="single" w:sz="6" w:space="0" w:color="CCCCCC"/>
            </w:tcBorders>
            <w:shd w:val="clear" w:color="auto" w:fill="D9D9D9" w:themeFill="background1" w:themeFillShade="D9"/>
            <w:noWrap/>
            <w:tcMar>
              <w:top w:w="0" w:type="dxa"/>
              <w:left w:w="45" w:type="dxa"/>
              <w:bottom w:w="0" w:type="dxa"/>
              <w:right w:w="45" w:type="dxa"/>
            </w:tcMar>
            <w:hideMark/>
          </w:tcPr>
          <w:p w14:paraId="2F639CE3" w14:textId="0D0D1A01" w:rsidR="00EF6B3B" w:rsidRPr="001F1D0D" w:rsidDel="00AB358D" w:rsidRDefault="00EF6B3B" w:rsidP="00BB300E">
            <w:pPr>
              <w:rPr>
                <w:del w:id="3602" w:author="Champel Mary-Luc" w:date="2018-04-20T09:11:00Z"/>
                <w:b/>
                <w:bCs/>
                <w:lang w:val="en-US"/>
              </w:rPr>
              <w:pPrChange w:id="3603" w:author="Champel Mary-Luc" w:date="2018-04-24T16:50:00Z">
                <w:pPr>
                  <w:spacing w:before="20" w:after="20"/>
                </w:pPr>
              </w:pPrChange>
            </w:pPr>
            <w:del w:id="3604" w:author="Champel Mary-Luc" w:date="2018-04-20T09:11:00Z">
              <w:r w:rsidRPr="001F1D0D" w:rsidDel="00AB358D">
                <w:rPr>
                  <w:b/>
                  <w:bCs/>
                  <w:lang w:val="en-US"/>
                </w:rPr>
                <w:delText>Notes</w:delText>
              </w:r>
            </w:del>
          </w:p>
        </w:tc>
      </w:tr>
      <w:tr w:rsidR="00EF6B3B" w:rsidRPr="001F1D0D" w:rsidDel="00AB358D" w14:paraId="39243BAB" w14:textId="3F1ED004" w:rsidTr="00EF6B3B">
        <w:trPr>
          <w:trHeight w:val="300"/>
          <w:del w:id="3605"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0FDFAD44" w14:textId="37A0B7BF" w:rsidR="00EF6B3B" w:rsidRPr="001F1D0D" w:rsidDel="00AB358D" w:rsidRDefault="00EF6B3B" w:rsidP="00BB300E">
            <w:pPr>
              <w:rPr>
                <w:del w:id="3606" w:author="Champel Mary-Luc" w:date="2018-04-20T09:11:00Z"/>
                <w:lang w:val="en-US"/>
              </w:rPr>
              <w:pPrChange w:id="3607" w:author="Champel Mary-Luc" w:date="2018-04-24T16:50:00Z">
                <w:pPr>
                  <w:spacing w:before="20" w:after="20"/>
                </w:pPr>
              </w:pPrChange>
            </w:pPr>
            <w:del w:id="3608" w:author="Champel Mary-Luc" w:date="2018-04-20T09:11:00Z">
              <w:r w:rsidRPr="001F1D0D" w:rsidDel="00AB358D">
                <w:rPr>
                  <w:lang w:val="en-US"/>
                </w:rPr>
                <w:lastRenderedPageBreak/>
                <w:delText>2016-05-06</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1306C6FF" w14:textId="7EAF0381" w:rsidR="00EF6B3B" w:rsidRPr="001F1D0D" w:rsidDel="00AB358D" w:rsidRDefault="00EF6B3B" w:rsidP="00BB300E">
            <w:pPr>
              <w:rPr>
                <w:del w:id="3609" w:author="Champel Mary-Luc" w:date="2018-04-20T09:11:00Z"/>
                <w:lang w:val="en-US"/>
              </w:rPr>
              <w:pPrChange w:id="3610" w:author="Champel Mary-Luc" w:date="2018-04-24T16:50:00Z">
                <w:pPr>
                  <w:spacing w:before="20" w:after="20"/>
                </w:pPr>
              </w:pPrChange>
            </w:pPr>
            <w:del w:id="3611" w:author="Champel Mary-Luc" w:date="2018-04-20T09:11:00Z">
              <w:r w:rsidRPr="001F1D0D" w:rsidDel="00AB358D">
                <w:rPr>
                  <w:lang w:val="en-US"/>
                </w:rPr>
                <w:delText>v1</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060CEE72" w14:textId="2DCA25F4" w:rsidR="00EF6B3B" w:rsidRPr="001F1D0D" w:rsidDel="00AB358D" w:rsidRDefault="00EF6B3B" w:rsidP="00BB300E">
            <w:pPr>
              <w:rPr>
                <w:del w:id="3612" w:author="Champel Mary-Luc" w:date="2018-04-20T09:11:00Z"/>
                <w:lang w:val="en-US"/>
              </w:rPr>
              <w:pPrChange w:id="3613" w:author="Champel Mary-Luc" w:date="2018-04-24T16:50:00Z">
                <w:pPr>
                  <w:spacing w:before="20" w:after="20"/>
                </w:pPr>
              </w:pPrChange>
            </w:pPr>
            <w:del w:id="3614" w:author="Champel Mary-Luc" w:date="2018-04-20T09:11:00Z">
              <w:r w:rsidRPr="001F1D0D" w:rsidDel="00AB358D">
                <w:rPr>
                  <w:lang w:val="en-US"/>
                </w:rPr>
                <w:delText>Initial version (Paul Jensen, MovieLabs)</w:delText>
              </w:r>
            </w:del>
          </w:p>
        </w:tc>
      </w:tr>
      <w:tr w:rsidR="00EF6B3B" w:rsidRPr="001F1D0D" w:rsidDel="00AB358D" w14:paraId="6DB535F8" w14:textId="24A11A77" w:rsidTr="00EF6B3B">
        <w:trPr>
          <w:trHeight w:val="300"/>
          <w:del w:id="3615"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3E11E810" w14:textId="6CC8662D" w:rsidR="00EF6B3B" w:rsidRPr="001F1D0D" w:rsidDel="00AB358D" w:rsidRDefault="00EF6B3B" w:rsidP="00BB300E">
            <w:pPr>
              <w:rPr>
                <w:del w:id="3616" w:author="Champel Mary-Luc" w:date="2018-04-20T09:11:00Z"/>
                <w:lang w:val="en-US"/>
              </w:rPr>
              <w:pPrChange w:id="3617" w:author="Champel Mary-Luc" w:date="2018-04-24T16:50:00Z">
                <w:pPr>
                  <w:spacing w:before="20" w:after="20"/>
                </w:pPr>
              </w:pPrChange>
            </w:pPr>
            <w:del w:id="3618" w:author="Champel Mary-Luc" w:date="2018-04-20T09:11:00Z">
              <w:r w:rsidRPr="001F1D0D" w:rsidDel="00AB358D">
                <w:rPr>
                  <w:lang w:val="en-US"/>
                </w:rPr>
                <w:lastRenderedPageBreak/>
                <w:delText>June to August 2016</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50007897" w14:textId="519343BC" w:rsidR="00EF6B3B" w:rsidRPr="001F1D0D" w:rsidDel="00AB358D" w:rsidRDefault="00EF6B3B" w:rsidP="00BB300E">
            <w:pPr>
              <w:rPr>
                <w:del w:id="3619" w:author="Champel Mary-Luc" w:date="2018-04-20T09:11:00Z"/>
                <w:lang w:val="en-US"/>
              </w:rPr>
              <w:pPrChange w:id="3620" w:author="Champel Mary-Luc" w:date="2018-04-24T16:50:00Z">
                <w:pPr>
                  <w:spacing w:before="20" w:after="20"/>
                </w:pPr>
              </w:pPrChange>
            </w:pPr>
            <w:del w:id="3621" w:author="Champel Mary-Luc" w:date="2018-04-20T09:11:00Z">
              <w:r w:rsidRPr="001F1D0D" w:rsidDel="00AB358D">
                <w:rPr>
                  <w:lang w:val="en-US"/>
                </w:rPr>
                <w:delText>v2-v5</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3D1F1D56" w14:textId="51F0F984" w:rsidR="00EF6B3B" w:rsidRPr="001F1D0D" w:rsidDel="00AB358D" w:rsidRDefault="00EF6B3B" w:rsidP="00BB300E">
            <w:pPr>
              <w:rPr>
                <w:del w:id="3622" w:author="Champel Mary-Luc" w:date="2018-04-20T09:11:00Z"/>
                <w:lang w:val="en-US"/>
              </w:rPr>
              <w:pPrChange w:id="3623" w:author="Champel Mary-Luc" w:date="2018-04-24T16:50:00Z">
                <w:pPr>
                  <w:spacing w:before="20" w:after="20"/>
                </w:pPr>
              </w:pPrChange>
            </w:pPr>
            <w:del w:id="3624" w:author="Champel Mary-Luc" w:date="2018-04-20T09:11:00Z">
              <w:r w:rsidRPr="001F1D0D" w:rsidDel="00AB358D">
                <w:rPr>
                  <w:lang w:val="en-US"/>
                </w:rPr>
                <w:delText>DECE updates</w:delText>
              </w:r>
            </w:del>
          </w:p>
        </w:tc>
      </w:tr>
      <w:tr w:rsidR="00EF6B3B" w:rsidRPr="001F1D0D" w:rsidDel="00AB358D" w14:paraId="42D68266" w14:textId="57AFCA70" w:rsidTr="00EF6B3B">
        <w:trPr>
          <w:trHeight w:val="300"/>
          <w:del w:id="3625"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5BE4611B" w14:textId="1A1295E8" w:rsidR="00EF6B3B" w:rsidRPr="001F1D0D" w:rsidDel="00AB358D" w:rsidRDefault="00EF6B3B" w:rsidP="00BB300E">
            <w:pPr>
              <w:rPr>
                <w:del w:id="3626" w:author="Champel Mary-Luc" w:date="2018-04-20T09:11:00Z"/>
                <w:lang w:val="en-US"/>
              </w:rPr>
              <w:pPrChange w:id="3627" w:author="Champel Mary-Luc" w:date="2018-04-24T16:50:00Z">
                <w:pPr>
                  <w:spacing w:before="20" w:after="20"/>
                </w:pPr>
              </w:pPrChange>
            </w:pPr>
            <w:del w:id="3628" w:author="Champel Mary-Luc" w:date="2018-04-20T09:11:00Z">
              <w:r w:rsidRPr="001F1D0D" w:rsidDel="00AB358D">
                <w:rPr>
                  <w:lang w:val="en-US"/>
                </w:rPr>
                <w:lastRenderedPageBreak/>
                <w:delText>2016-09-01</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636E25F1" w14:textId="63ACD082" w:rsidR="00EF6B3B" w:rsidRPr="001F1D0D" w:rsidDel="00AB358D" w:rsidRDefault="00EF6B3B" w:rsidP="00BB300E">
            <w:pPr>
              <w:rPr>
                <w:del w:id="3629" w:author="Champel Mary-Luc" w:date="2018-04-20T09:11:00Z"/>
                <w:lang w:val="en-US"/>
              </w:rPr>
              <w:pPrChange w:id="3630" w:author="Champel Mary-Luc" w:date="2018-04-24T16:50:00Z">
                <w:pPr>
                  <w:spacing w:before="20" w:after="20"/>
                </w:pPr>
              </w:pPrChange>
            </w:pPr>
            <w:del w:id="3631" w:author="Champel Mary-Luc" w:date="2018-04-20T09:11:00Z">
              <w:r w:rsidRPr="001F1D0D" w:rsidDel="00AB358D">
                <w:rPr>
                  <w:lang w:val="en-US"/>
                </w:rPr>
                <w:delText>v6</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13B2864A" w14:textId="4C82F9A3" w:rsidR="00EF6B3B" w:rsidRPr="001F1D0D" w:rsidDel="00AB358D" w:rsidRDefault="00EF6B3B" w:rsidP="00BB300E">
            <w:pPr>
              <w:rPr>
                <w:del w:id="3632" w:author="Champel Mary-Luc" w:date="2018-04-20T09:11:00Z"/>
                <w:lang w:val="en-US"/>
              </w:rPr>
              <w:pPrChange w:id="3633" w:author="Champel Mary-Luc" w:date="2018-04-24T16:50:00Z">
                <w:pPr>
                  <w:spacing w:before="20" w:after="20"/>
                </w:pPr>
              </w:pPrChange>
            </w:pPr>
            <w:del w:id="3634" w:author="Champel Mary-Luc" w:date="2018-04-20T09:11:00Z">
              <w:r w:rsidRPr="001F1D0D" w:rsidDel="00AB358D">
                <w:rPr>
                  <w:lang w:val="en-US"/>
                </w:rPr>
                <w:delText>Added workflow and SDO Ref columns. Added "Intro" and "History" tabs. (Jim Taylor, DECE)</w:delText>
              </w:r>
            </w:del>
          </w:p>
        </w:tc>
      </w:tr>
      <w:tr w:rsidR="00EF6B3B" w:rsidRPr="001F1D0D" w:rsidDel="00AB358D" w14:paraId="4D8A5167" w14:textId="456B07AE" w:rsidTr="00EF6B3B">
        <w:trPr>
          <w:trHeight w:val="615"/>
          <w:del w:id="3635"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3A5561C4" w14:textId="35E6F4E0" w:rsidR="00EF6B3B" w:rsidRPr="001F1D0D" w:rsidDel="00AB358D" w:rsidRDefault="00EF6B3B" w:rsidP="00BB300E">
            <w:pPr>
              <w:rPr>
                <w:del w:id="3636" w:author="Champel Mary-Luc" w:date="2018-04-20T09:11:00Z"/>
                <w:lang w:val="en-US"/>
              </w:rPr>
              <w:pPrChange w:id="3637" w:author="Champel Mary-Luc" w:date="2018-04-24T16:50:00Z">
                <w:pPr>
                  <w:spacing w:before="20" w:after="20"/>
                </w:pPr>
              </w:pPrChange>
            </w:pPr>
            <w:del w:id="3638" w:author="Champel Mary-Luc" w:date="2018-04-20T09:11:00Z">
              <w:r w:rsidRPr="001F1D0D" w:rsidDel="00AB358D">
                <w:rPr>
                  <w:lang w:val="en-US"/>
                </w:rPr>
                <w:lastRenderedPageBreak/>
                <w:delText>2016-09-06</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78946674" w14:textId="3CD7FEFA" w:rsidR="00EF6B3B" w:rsidRPr="001F1D0D" w:rsidDel="00AB358D" w:rsidRDefault="00EF6B3B" w:rsidP="00BB300E">
            <w:pPr>
              <w:rPr>
                <w:del w:id="3639" w:author="Champel Mary-Luc" w:date="2018-04-20T09:11:00Z"/>
                <w:lang w:val="en-US"/>
              </w:rPr>
              <w:pPrChange w:id="3640" w:author="Champel Mary-Luc" w:date="2018-04-24T16:50:00Z">
                <w:pPr>
                  <w:spacing w:before="20" w:after="20"/>
                </w:pPr>
              </w:pPrChange>
            </w:pPr>
            <w:del w:id="3641" w:author="Champel Mary-Luc" w:date="2018-04-20T09:11:00Z">
              <w:r w:rsidRPr="001F1D0D" w:rsidDel="00AB358D">
                <w:rPr>
                  <w:lang w:val="en-US"/>
                </w:rPr>
                <w:delText>v7</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702B7091" w14:textId="2FA0C324" w:rsidR="00EF6B3B" w:rsidRPr="001F1D0D" w:rsidDel="00AB358D" w:rsidRDefault="00EF6B3B" w:rsidP="00BB300E">
            <w:pPr>
              <w:rPr>
                <w:del w:id="3642" w:author="Champel Mary-Luc" w:date="2018-04-20T09:11:00Z"/>
                <w:lang w:val="en-US"/>
              </w:rPr>
              <w:pPrChange w:id="3643" w:author="Champel Mary-Luc" w:date="2018-04-24T16:50:00Z">
                <w:pPr>
                  <w:spacing w:before="20" w:after="20"/>
                </w:pPr>
              </w:pPrChange>
            </w:pPr>
            <w:del w:id="3644" w:author="Champel Mary-Luc" w:date="2018-04-20T09:11:00Z">
              <w:r w:rsidRPr="001F1D0D" w:rsidDel="00AB358D">
                <w:rPr>
                  <w:lang w:val="en-US"/>
                </w:rPr>
                <w:delText>Added new terms suggested by VR Interest Group members, some of those terms defined, new Category of "Interaction" added</w:delText>
              </w:r>
            </w:del>
          </w:p>
        </w:tc>
      </w:tr>
      <w:tr w:rsidR="00EF6B3B" w:rsidRPr="001F1D0D" w:rsidDel="00AB358D" w14:paraId="39A45E22" w14:textId="6F393196" w:rsidTr="00EF6B3B">
        <w:trPr>
          <w:trHeight w:val="300"/>
          <w:del w:id="3645"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4E61B775" w14:textId="7F29AA28" w:rsidR="00EF6B3B" w:rsidRPr="001F1D0D" w:rsidDel="00AB358D" w:rsidRDefault="00EF6B3B" w:rsidP="00BB300E">
            <w:pPr>
              <w:rPr>
                <w:del w:id="3646" w:author="Champel Mary-Luc" w:date="2018-04-20T09:11:00Z"/>
                <w:lang w:val="en-US"/>
              </w:rPr>
              <w:pPrChange w:id="3647" w:author="Champel Mary-Luc" w:date="2018-04-24T16:50:00Z">
                <w:pPr>
                  <w:spacing w:before="20" w:after="20"/>
                </w:pPr>
              </w:pPrChange>
            </w:pPr>
            <w:del w:id="3648" w:author="Champel Mary-Luc" w:date="2018-04-20T09:11:00Z">
              <w:r w:rsidRPr="001F1D0D" w:rsidDel="00AB358D">
                <w:rPr>
                  <w:lang w:val="en-US"/>
                </w:rPr>
                <w:lastRenderedPageBreak/>
                <w:delText>2016-09-07</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15C7D195" w14:textId="3212E898" w:rsidR="00EF6B3B" w:rsidRPr="001F1D0D" w:rsidDel="00AB358D" w:rsidRDefault="00EF6B3B" w:rsidP="00BB300E">
            <w:pPr>
              <w:rPr>
                <w:del w:id="3649" w:author="Champel Mary-Luc" w:date="2018-04-20T09:11:00Z"/>
                <w:lang w:val="en-US"/>
              </w:rPr>
              <w:pPrChange w:id="3650" w:author="Champel Mary-Luc" w:date="2018-04-24T16:50:00Z">
                <w:pPr>
                  <w:spacing w:before="20" w:after="20"/>
                </w:pPr>
              </w:pPrChange>
            </w:pPr>
            <w:del w:id="3651" w:author="Champel Mary-Luc" w:date="2018-04-20T09:11:00Z">
              <w:r w:rsidRPr="001F1D0D" w:rsidDel="00AB358D">
                <w:rPr>
                  <w:lang w:val="en-US"/>
                </w:rPr>
                <w:delText>v8</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2DBFFEF2" w14:textId="1F573281" w:rsidR="00EF6B3B" w:rsidRPr="001F1D0D" w:rsidDel="00AB358D" w:rsidRDefault="00EF6B3B" w:rsidP="00BB300E">
            <w:pPr>
              <w:rPr>
                <w:del w:id="3652" w:author="Champel Mary-Luc" w:date="2018-04-20T09:11:00Z"/>
                <w:lang w:val="en-US"/>
              </w:rPr>
              <w:pPrChange w:id="3653" w:author="Champel Mary-Luc" w:date="2018-04-24T16:50:00Z">
                <w:pPr>
                  <w:spacing w:before="20" w:after="20"/>
                </w:pPr>
              </w:pPrChange>
            </w:pPr>
            <w:del w:id="3654" w:author="Champel Mary-Luc" w:date="2018-04-20T09:11:00Z">
              <w:r w:rsidRPr="001F1D0D" w:rsidDel="00AB358D">
                <w:rPr>
                  <w:lang w:val="en-US"/>
                </w:rPr>
                <w:delText>New terms and definitions added.</w:delText>
              </w:r>
            </w:del>
          </w:p>
        </w:tc>
      </w:tr>
      <w:tr w:rsidR="00EF6B3B" w:rsidRPr="001F1D0D" w:rsidDel="00AB358D" w14:paraId="53330D54" w14:textId="45498D3E" w:rsidTr="00EF6B3B">
        <w:trPr>
          <w:trHeight w:val="300"/>
          <w:del w:id="3655"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71BC1E7B" w14:textId="57102B46" w:rsidR="00EF6B3B" w:rsidRPr="001F1D0D" w:rsidDel="00AB358D" w:rsidRDefault="00EF6B3B" w:rsidP="00BB300E">
            <w:pPr>
              <w:rPr>
                <w:del w:id="3656" w:author="Champel Mary-Luc" w:date="2018-04-20T09:11:00Z"/>
                <w:lang w:val="en-US"/>
              </w:rPr>
              <w:pPrChange w:id="3657" w:author="Champel Mary-Luc" w:date="2018-04-24T16:50:00Z">
                <w:pPr>
                  <w:spacing w:before="20" w:after="20"/>
                </w:pPr>
              </w:pPrChange>
            </w:pPr>
            <w:del w:id="3658" w:author="Champel Mary-Luc" w:date="2018-04-20T09:11:00Z">
              <w:r w:rsidRPr="001F1D0D" w:rsidDel="00AB358D">
                <w:rPr>
                  <w:lang w:val="en-US"/>
                </w:rPr>
                <w:lastRenderedPageBreak/>
                <w:delText>2016-09-13</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58EA569C" w14:textId="4D5F0D6C" w:rsidR="00EF6B3B" w:rsidRPr="001F1D0D" w:rsidDel="00AB358D" w:rsidRDefault="00EF6B3B" w:rsidP="00BB300E">
            <w:pPr>
              <w:rPr>
                <w:del w:id="3659" w:author="Champel Mary-Luc" w:date="2018-04-20T09:11:00Z"/>
                <w:lang w:val="en-US"/>
              </w:rPr>
              <w:pPrChange w:id="3660" w:author="Champel Mary-Luc" w:date="2018-04-24T16:50:00Z">
                <w:pPr>
                  <w:spacing w:before="20" w:after="20"/>
                </w:pPr>
              </w:pPrChange>
            </w:pPr>
            <w:del w:id="3661" w:author="Champel Mary-Luc" w:date="2018-04-20T09:11:00Z">
              <w:r w:rsidRPr="001F1D0D" w:rsidDel="00AB358D">
                <w:rPr>
                  <w:lang w:val="en-US"/>
                </w:rPr>
                <w:delText>v9</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31097750" w14:textId="62828C34" w:rsidR="00EF6B3B" w:rsidRPr="001F1D0D" w:rsidDel="00AB358D" w:rsidRDefault="00EF6B3B" w:rsidP="00BB300E">
            <w:pPr>
              <w:rPr>
                <w:del w:id="3662" w:author="Champel Mary-Luc" w:date="2018-04-20T09:11:00Z"/>
                <w:lang w:val="en-US"/>
              </w:rPr>
              <w:pPrChange w:id="3663" w:author="Champel Mary-Luc" w:date="2018-04-24T16:50:00Z">
                <w:pPr>
                  <w:spacing w:before="20" w:after="20"/>
                </w:pPr>
              </w:pPrChange>
            </w:pPr>
            <w:del w:id="3664" w:author="Champel Mary-Luc" w:date="2018-04-20T09:11:00Z">
              <w:r w:rsidRPr="001F1D0D" w:rsidDel="00AB358D">
                <w:rPr>
                  <w:lang w:val="en-US"/>
                </w:rPr>
                <w:delText>Additional terms and edits. (Paul J)</w:delText>
              </w:r>
            </w:del>
          </w:p>
        </w:tc>
      </w:tr>
      <w:tr w:rsidR="00EF6B3B" w:rsidRPr="001F1D0D" w:rsidDel="00AB358D" w14:paraId="5D468BDA" w14:textId="507F6A44" w:rsidTr="00EF6B3B">
        <w:trPr>
          <w:trHeight w:val="615"/>
          <w:del w:id="3665"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6893447A" w14:textId="2308C271" w:rsidR="00EF6B3B" w:rsidRPr="001F1D0D" w:rsidDel="00AB358D" w:rsidRDefault="00EF6B3B" w:rsidP="00BB300E">
            <w:pPr>
              <w:rPr>
                <w:del w:id="3666" w:author="Champel Mary-Luc" w:date="2018-04-20T09:11:00Z"/>
                <w:lang w:val="en-US"/>
              </w:rPr>
              <w:pPrChange w:id="3667" w:author="Champel Mary-Luc" w:date="2018-04-24T16:50:00Z">
                <w:pPr>
                  <w:spacing w:before="20" w:after="20"/>
                </w:pPr>
              </w:pPrChange>
            </w:pPr>
            <w:del w:id="3668" w:author="Champel Mary-Luc" w:date="2018-04-20T09:11:00Z">
              <w:r w:rsidRPr="001F1D0D" w:rsidDel="00AB358D">
                <w:rPr>
                  <w:lang w:val="en-US"/>
                </w:rPr>
                <w:lastRenderedPageBreak/>
                <w:delText>2016-09-16</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74B6EAE9" w14:textId="13EE22FE" w:rsidR="00EF6B3B" w:rsidRPr="001F1D0D" w:rsidDel="00AB358D" w:rsidRDefault="00EF6B3B" w:rsidP="00BB300E">
            <w:pPr>
              <w:rPr>
                <w:del w:id="3669" w:author="Champel Mary-Luc" w:date="2018-04-20T09:11:00Z"/>
                <w:lang w:val="en-US"/>
              </w:rPr>
              <w:pPrChange w:id="3670" w:author="Champel Mary-Luc" w:date="2018-04-24T16:50:00Z">
                <w:pPr>
                  <w:spacing w:before="20" w:after="20"/>
                </w:pPr>
              </w:pPrChange>
            </w:pPr>
            <w:del w:id="3671" w:author="Champel Mary-Luc" w:date="2018-04-20T09:11:00Z">
              <w:r w:rsidRPr="001F1D0D" w:rsidDel="00AB358D">
                <w:rPr>
                  <w:lang w:val="en-US"/>
                </w:rPr>
                <w:delText>v10</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285EF0BF" w14:textId="7F6B3FE6" w:rsidR="00EF6B3B" w:rsidRPr="001F1D0D" w:rsidDel="00AB358D" w:rsidRDefault="00EF6B3B" w:rsidP="00BB300E">
            <w:pPr>
              <w:rPr>
                <w:del w:id="3672" w:author="Champel Mary-Luc" w:date="2018-04-20T09:11:00Z"/>
                <w:lang w:val="en-US"/>
              </w:rPr>
              <w:pPrChange w:id="3673" w:author="Champel Mary-Luc" w:date="2018-04-24T16:50:00Z">
                <w:pPr>
                  <w:spacing w:before="20" w:after="20"/>
                </w:pPr>
              </w:pPrChange>
            </w:pPr>
            <w:del w:id="3674" w:author="Champel Mary-Luc" w:date="2018-04-20T09:11:00Z">
              <w:r w:rsidRPr="001F1D0D" w:rsidDel="00AB358D">
                <w:rPr>
                  <w:lang w:val="en-US"/>
                </w:rPr>
                <w:delText>Additional terms and edits. Changed "Artifact" category to "Concept". Changed "zzzNuke" category to "[Omit]" and added description. Conformed capitalization. Added Stats tab. (Jim T)</w:delText>
              </w:r>
            </w:del>
          </w:p>
        </w:tc>
      </w:tr>
      <w:tr w:rsidR="00EF6B3B" w:rsidRPr="001F1D0D" w:rsidDel="00AB358D" w14:paraId="4313E446" w14:textId="5C3AD0DC" w:rsidTr="00EF6B3B">
        <w:trPr>
          <w:trHeight w:val="300"/>
          <w:del w:id="3675"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76701A6F" w14:textId="3B87684E" w:rsidR="00EF6B3B" w:rsidRPr="001F1D0D" w:rsidDel="00AB358D" w:rsidRDefault="00EF6B3B" w:rsidP="00BB300E">
            <w:pPr>
              <w:rPr>
                <w:del w:id="3676" w:author="Champel Mary-Luc" w:date="2018-04-20T09:11:00Z"/>
                <w:lang w:val="en-US"/>
              </w:rPr>
              <w:pPrChange w:id="3677" w:author="Champel Mary-Luc" w:date="2018-04-24T16:50:00Z">
                <w:pPr>
                  <w:spacing w:before="20" w:after="20"/>
                </w:pPr>
              </w:pPrChange>
            </w:pPr>
            <w:del w:id="3678" w:author="Champel Mary-Luc" w:date="2018-04-20T09:11:00Z">
              <w:r w:rsidRPr="001F1D0D" w:rsidDel="00AB358D">
                <w:rPr>
                  <w:lang w:val="en-US"/>
                </w:rPr>
                <w:lastRenderedPageBreak/>
                <w:delText>2016-09-18</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45B31846" w14:textId="61B83ADE" w:rsidR="00EF6B3B" w:rsidRPr="001F1D0D" w:rsidDel="00AB358D" w:rsidRDefault="00EF6B3B" w:rsidP="00BB300E">
            <w:pPr>
              <w:rPr>
                <w:del w:id="3679" w:author="Champel Mary-Luc" w:date="2018-04-20T09:11:00Z"/>
                <w:lang w:val="en-US"/>
              </w:rPr>
              <w:pPrChange w:id="3680" w:author="Champel Mary-Luc" w:date="2018-04-24T16:50:00Z">
                <w:pPr>
                  <w:spacing w:before="20" w:after="20"/>
                </w:pPr>
              </w:pPrChange>
            </w:pPr>
            <w:del w:id="3681" w:author="Champel Mary-Luc" w:date="2018-04-20T09:11:00Z">
              <w:r w:rsidRPr="001F1D0D" w:rsidDel="00AB358D">
                <w:rPr>
                  <w:lang w:val="en-US"/>
                </w:rPr>
                <w:delText>v11</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02B70A54" w14:textId="575E6AFA" w:rsidR="00EF6B3B" w:rsidRPr="001F1D0D" w:rsidDel="00AB358D" w:rsidRDefault="00EF6B3B" w:rsidP="00BB300E">
            <w:pPr>
              <w:rPr>
                <w:del w:id="3682" w:author="Champel Mary-Luc" w:date="2018-04-20T09:11:00Z"/>
                <w:lang w:val="en-US"/>
              </w:rPr>
              <w:pPrChange w:id="3683" w:author="Champel Mary-Luc" w:date="2018-04-24T16:50:00Z">
                <w:pPr>
                  <w:spacing w:before="20" w:after="20"/>
                </w:pPr>
              </w:pPrChange>
            </w:pPr>
            <w:del w:id="3684" w:author="Champel Mary-Luc" w:date="2018-04-20T09:11:00Z">
              <w:r w:rsidRPr="001F1D0D" w:rsidDel="00AB358D">
                <w:rPr>
                  <w:lang w:val="en-US"/>
                </w:rPr>
                <w:delText>Additional cleanup and editing, including tagging new terms as Primary or Secondary. (Jim T)</w:delText>
              </w:r>
            </w:del>
          </w:p>
        </w:tc>
      </w:tr>
      <w:tr w:rsidR="00EF6B3B" w:rsidRPr="001F1D0D" w:rsidDel="00AB358D" w14:paraId="4A08605D" w14:textId="6DD325DA" w:rsidTr="00EF6B3B">
        <w:trPr>
          <w:trHeight w:val="300"/>
          <w:del w:id="3685"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6D292E44" w14:textId="5007CB30" w:rsidR="00EF6B3B" w:rsidRPr="001F1D0D" w:rsidDel="00AB358D" w:rsidRDefault="00EF6B3B" w:rsidP="00BB300E">
            <w:pPr>
              <w:rPr>
                <w:del w:id="3686" w:author="Champel Mary-Luc" w:date="2018-04-20T09:11:00Z"/>
                <w:lang w:val="en-US"/>
              </w:rPr>
              <w:pPrChange w:id="3687" w:author="Champel Mary-Luc" w:date="2018-04-24T16:50:00Z">
                <w:pPr>
                  <w:spacing w:before="20" w:after="20"/>
                </w:pPr>
              </w:pPrChange>
            </w:pPr>
            <w:del w:id="3688" w:author="Champel Mary-Luc" w:date="2018-04-20T09:11:00Z">
              <w:r w:rsidRPr="001F1D0D" w:rsidDel="00AB358D">
                <w:rPr>
                  <w:lang w:val="en-US"/>
                </w:rPr>
                <w:lastRenderedPageBreak/>
                <w:delText>2016-09-20</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5FE0D991" w14:textId="79A818D0" w:rsidR="00EF6B3B" w:rsidRPr="001F1D0D" w:rsidDel="00AB358D" w:rsidRDefault="00EF6B3B" w:rsidP="00BB300E">
            <w:pPr>
              <w:rPr>
                <w:del w:id="3689" w:author="Champel Mary-Luc" w:date="2018-04-20T09:11:00Z"/>
                <w:lang w:val="en-US"/>
              </w:rPr>
              <w:pPrChange w:id="3690" w:author="Champel Mary-Luc" w:date="2018-04-24T16:50:00Z">
                <w:pPr>
                  <w:spacing w:before="20" w:after="20"/>
                </w:pPr>
              </w:pPrChange>
            </w:pPr>
            <w:del w:id="3691" w:author="Champel Mary-Luc" w:date="2018-04-20T09:11:00Z">
              <w:r w:rsidRPr="001F1D0D" w:rsidDel="00AB358D">
                <w:rPr>
                  <w:lang w:val="en-US"/>
                </w:rPr>
                <w:delText>v12</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50077B0C" w14:textId="0C95E732" w:rsidR="00EF6B3B" w:rsidRPr="001F1D0D" w:rsidDel="00AB358D" w:rsidRDefault="00EF6B3B" w:rsidP="00BB300E">
            <w:pPr>
              <w:rPr>
                <w:del w:id="3692" w:author="Champel Mary-Luc" w:date="2018-04-20T09:11:00Z"/>
                <w:lang w:val="en-US"/>
              </w:rPr>
              <w:pPrChange w:id="3693" w:author="Champel Mary-Luc" w:date="2018-04-24T16:50:00Z">
                <w:pPr>
                  <w:spacing w:before="20" w:after="20"/>
                </w:pPr>
              </w:pPrChange>
            </w:pPr>
            <w:del w:id="3694" w:author="Champel Mary-Luc" w:date="2018-04-20T09:11:00Z">
              <w:r w:rsidRPr="001F1D0D" w:rsidDel="00AB358D">
                <w:rPr>
                  <w:lang w:val="en-US"/>
                </w:rPr>
                <w:delText>More terms and definitions. (Paul J)</w:delText>
              </w:r>
            </w:del>
          </w:p>
        </w:tc>
      </w:tr>
      <w:tr w:rsidR="00EF6B3B" w:rsidRPr="001F1D0D" w:rsidDel="00AB358D" w14:paraId="4EE6BC50" w14:textId="20B830BA" w:rsidTr="00EF6B3B">
        <w:trPr>
          <w:trHeight w:val="615"/>
          <w:del w:id="3695"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3E65A3EE" w14:textId="7AEBFE43" w:rsidR="00EF6B3B" w:rsidRPr="001F1D0D" w:rsidDel="00AB358D" w:rsidRDefault="00EF6B3B" w:rsidP="00BB300E">
            <w:pPr>
              <w:rPr>
                <w:del w:id="3696" w:author="Champel Mary-Luc" w:date="2018-04-20T09:11:00Z"/>
                <w:lang w:val="en-US"/>
              </w:rPr>
              <w:pPrChange w:id="3697" w:author="Champel Mary-Luc" w:date="2018-04-24T16:50:00Z">
                <w:pPr>
                  <w:spacing w:before="20" w:after="20"/>
                </w:pPr>
              </w:pPrChange>
            </w:pPr>
            <w:del w:id="3698" w:author="Champel Mary-Luc" w:date="2018-04-20T09:11:00Z">
              <w:r w:rsidRPr="001F1D0D" w:rsidDel="00AB358D">
                <w:rPr>
                  <w:lang w:val="en-US"/>
                </w:rPr>
                <w:lastRenderedPageBreak/>
                <w:delText>2016-09-21</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5C4EBAA0" w14:textId="1E4290DE" w:rsidR="00EF6B3B" w:rsidRPr="001F1D0D" w:rsidDel="00AB358D" w:rsidRDefault="00EF6B3B" w:rsidP="00BB300E">
            <w:pPr>
              <w:rPr>
                <w:del w:id="3699" w:author="Champel Mary-Luc" w:date="2018-04-20T09:11:00Z"/>
                <w:lang w:val="en-US"/>
              </w:rPr>
              <w:pPrChange w:id="3700" w:author="Champel Mary-Luc" w:date="2018-04-24T16:50:00Z">
                <w:pPr>
                  <w:spacing w:before="20" w:after="20"/>
                </w:pPr>
              </w:pPrChange>
            </w:pPr>
            <w:del w:id="3701" w:author="Champel Mary-Luc" w:date="2018-04-20T09:11:00Z">
              <w:r w:rsidRPr="001F1D0D" w:rsidDel="00AB358D">
                <w:rPr>
                  <w:lang w:val="en-US"/>
                </w:rPr>
                <w:delText>v13</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535A6BCF" w14:textId="71067B61" w:rsidR="00EF6B3B" w:rsidRPr="001F1D0D" w:rsidDel="00AB358D" w:rsidRDefault="00EF6B3B" w:rsidP="00BB300E">
            <w:pPr>
              <w:rPr>
                <w:del w:id="3702" w:author="Champel Mary-Luc" w:date="2018-04-20T09:11:00Z"/>
                <w:lang w:val="en-US"/>
              </w:rPr>
              <w:pPrChange w:id="3703" w:author="Champel Mary-Luc" w:date="2018-04-24T16:50:00Z">
                <w:pPr>
                  <w:spacing w:before="20" w:after="20"/>
                </w:pPr>
              </w:pPrChange>
            </w:pPr>
            <w:del w:id="3704" w:author="Champel Mary-Luc" w:date="2018-04-20T09:11:00Z">
              <w:r w:rsidRPr="001F1D0D" w:rsidDel="00AB358D">
                <w:rPr>
                  <w:lang w:val="en-US"/>
                </w:rPr>
                <w:delText>Removed "Product" category. Added "Video" category. (DECE) Recategorized some entries as Video. (Jim T) Added/changed Workflow and Core. (Arianne H)</w:delText>
              </w:r>
            </w:del>
          </w:p>
        </w:tc>
      </w:tr>
      <w:tr w:rsidR="00EF6B3B" w:rsidRPr="001F1D0D" w:rsidDel="00AB358D" w14:paraId="7EF8215F" w14:textId="03F56ACD" w:rsidTr="00EF6B3B">
        <w:trPr>
          <w:trHeight w:val="300"/>
          <w:del w:id="3705"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04D33A48" w14:textId="7B1EAFDB" w:rsidR="00EF6B3B" w:rsidRPr="001F1D0D" w:rsidDel="00AB358D" w:rsidRDefault="00EF6B3B" w:rsidP="00BB300E">
            <w:pPr>
              <w:rPr>
                <w:del w:id="3706" w:author="Champel Mary-Luc" w:date="2018-04-20T09:11:00Z"/>
                <w:lang w:val="en-US"/>
              </w:rPr>
              <w:pPrChange w:id="3707" w:author="Champel Mary-Luc" w:date="2018-04-24T16:50:00Z">
                <w:pPr>
                  <w:spacing w:before="20" w:after="20"/>
                </w:pPr>
              </w:pPrChange>
            </w:pPr>
            <w:del w:id="3708" w:author="Champel Mary-Luc" w:date="2018-04-20T09:11:00Z">
              <w:r w:rsidRPr="001F1D0D" w:rsidDel="00AB358D">
                <w:rPr>
                  <w:lang w:val="en-US"/>
                </w:rPr>
                <w:lastRenderedPageBreak/>
                <w:delText>2016-09-22</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366FA13E" w14:textId="29593306" w:rsidR="00EF6B3B" w:rsidRPr="001F1D0D" w:rsidDel="00AB358D" w:rsidRDefault="00EF6B3B" w:rsidP="00BB300E">
            <w:pPr>
              <w:rPr>
                <w:del w:id="3709" w:author="Champel Mary-Luc" w:date="2018-04-20T09:11:00Z"/>
                <w:lang w:val="en-US"/>
              </w:rPr>
              <w:pPrChange w:id="3710" w:author="Champel Mary-Luc" w:date="2018-04-24T16:50:00Z">
                <w:pPr>
                  <w:spacing w:before="20" w:after="20"/>
                </w:pPr>
              </w:pPrChange>
            </w:pPr>
            <w:del w:id="3711" w:author="Champel Mary-Luc" w:date="2018-04-20T09:11:00Z">
              <w:r w:rsidRPr="001F1D0D" w:rsidDel="00AB358D">
                <w:rPr>
                  <w:lang w:val="en-US"/>
                </w:rPr>
                <w:delText>v14</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73898D21" w14:textId="534E7543" w:rsidR="00EF6B3B" w:rsidRPr="001F1D0D" w:rsidDel="00AB358D" w:rsidRDefault="00EF6B3B" w:rsidP="00BB300E">
            <w:pPr>
              <w:rPr>
                <w:del w:id="3712" w:author="Champel Mary-Luc" w:date="2018-04-20T09:11:00Z"/>
                <w:lang w:val="en-US"/>
              </w:rPr>
              <w:pPrChange w:id="3713" w:author="Champel Mary-Luc" w:date="2018-04-24T16:50:00Z">
                <w:pPr>
                  <w:spacing w:before="20" w:after="20"/>
                </w:pPr>
              </w:pPrChange>
            </w:pPr>
            <w:del w:id="3714" w:author="Champel Mary-Luc" w:date="2018-04-20T09:11:00Z">
              <w:r w:rsidRPr="001F1D0D" w:rsidDel="00AB358D">
                <w:rPr>
                  <w:lang w:val="en-US"/>
                </w:rPr>
                <w:delText>Input from Seijin Oh. Highlighted open questions in red. (Jim T)</w:delText>
              </w:r>
            </w:del>
          </w:p>
        </w:tc>
      </w:tr>
      <w:tr w:rsidR="00EF6B3B" w:rsidRPr="001F1D0D" w:rsidDel="00AB358D" w14:paraId="42E87D67" w14:textId="59E25569" w:rsidTr="00EF6B3B">
        <w:trPr>
          <w:trHeight w:val="300"/>
          <w:del w:id="3715"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1025396B" w14:textId="4F26F9CA" w:rsidR="00EF6B3B" w:rsidRPr="001F1D0D" w:rsidDel="00AB358D" w:rsidRDefault="00EF6B3B" w:rsidP="00BB300E">
            <w:pPr>
              <w:rPr>
                <w:del w:id="3716" w:author="Champel Mary-Luc" w:date="2018-04-20T09:11:00Z"/>
                <w:lang w:val="en-US"/>
              </w:rPr>
              <w:pPrChange w:id="3717" w:author="Champel Mary-Luc" w:date="2018-04-24T16:50:00Z">
                <w:pPr>
                  <w:spacing w:before="20" w:after="20"/>
                </w:pPr>
              </w:pPrChange>
            </w:pPr>
            <w:del w:id="3718" w:author="Champel Mary-Luc" w:date="2018-04-20T09:11:00Z">
              <w:r w:rsidRPr="001F1D0D" w:rsidDel="00AB358D">
                <w:rPr>
                  <w:lang w:val="en-US"/>
                </w:rPr>
                <w:lastRenderedPageBreak/>
                <w:delText>2016-09-22</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7F1873BE" w14:textId="154083EE" w:rsidR="00EF6B3B" w:rsidRPr="001F1D0D" w:rsidDel="00AB358D" w:rsidRDefault="00EF6B3B" w:rsidP="00BB300E">
            <w:pPr>
              <w:rPr>
                <w:del w:id="3719" w:author="Champel Mary-Luc" w:date="2018-04-20T09:11:00Z"/>
                <w:lang w:val="en-US"/>
              </w:rPr>
              <w:pPrChange w:id="3720" w:author="Champel Mary-Luc" w:date="2018-04-24T16:50:00Z">
                <w:pPr>
                  <w:spacing w:before="20" w:after="20"/>
                </w:pPr>
              </w:pPrChange>
            </w:pPr>
            <w:del w:id="3721" w:author="Champel Mary-Luc" w:date="2018-04-20T09:11:00Z">
              <w:r w:rsidRPr="001F1D0D" w:rsidDel="00AB358D">
                <w:rPr>
                  <w:lang w:val="en-US"/>
                </w:rPr>
                <w:delText>v14a</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681D30DD" w14:textId="38F99553" w:rsidR="00EF6B3B" w:rsidRPr="001F1D0D" w:rsidDel="00AB358D" w:rsidRDefault="00EF6B3B" w:rsidP="00BB300E">
            <w:pPr>
              <w:rPr>
                <w:del w:id="3722" w:author="Champel Mary-Luc" w:date="2018-04-20T09:11:00Z"/>
                <w:lang w:val="en-US"/>
              </w:rPr>
              <w:pPrChange w:id="3723" w:author="Champel Mary-Luc" w:date="2018-04-24T16:50:00Z">
                <w:pPr>
                  <w:spacing w:before="20" w:after="20"/>
                </w:pPr>
              </w:pPrChange>
            </w:pPr>
            <w:del w:id="3724" w:author="Champel Mary-Luc" w:date="2018-04-20T09:11:00Z">
              <w:r w:rsidRPr="001F1D0D" w:rsidDel="00AB358D">
                <w:rPr>
                  <w:lang w:val="en-US"/>
                </w:rPr>
                <w:delText>Added "Commercial" column. (Jim T)</w:delText>
              </w:r>
            </w:del>
          </w:p>
        </w:tc>
      </w:tr>
      <w:tr w:rsidR="00EF6B3B" w:rsidRPr="001F1D0D" w:rsidDel="00AB358D" w14:paraId="3067FD7D" w14:textId="1E24451A" w:rsidTr="00EF6B3B">
        <w:trPr>
          <w:trHeight w:val="300"/>
          <w:del w:id="3725" w:author="Champel Mary-Luc" w:date="2018-04-20T09:11:00Z"/>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6C1FC091" w14:textId="5AF38931" w:rsidR="00EF6B3B" w:rsidRPr="001F1D0D" w:rsidDel="00AB358D" w:rsidRDefault="00EF6B3B" w:rsidP="00BB300E">
            <w:pPr>
              <w:rPr>
                <w:del w:id="3726" w:author="Champel Mary-Luc" w:date="2018-04-20T09:11:00Z"/>
                <w:lang w:val="en-US"/>
              </w:rPr>
              <w:pPrChange w:id="3727" w:author="Champel Mary-Luc" w:date="2018-04-24T16:50:00Z">
                <w:pPr>
                  <w:spacing w:before="20" w:after="20"/>
                </w:pPr>
              </w:pPrChange>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192B66F3" w14:textId="4BE2F3CB" w:rsidR="00EF6B3B" w:rsidRPr="001F1D0D" w:rsidDel="00AB358D" w:rsidRDefault="00EF6B3B" w:rsidP="00BB300E">
            <w:pPr>
              <w:rPr>
                <w:del w:id="3728" w:author="Champel Mary-Luc" w:date="2018-04-20T09:11:00Z"/>
                <w:lang w:val="en-US"/>
              </w:rPr>
              <w:pPrChange w:id="3729" w:author="Champel Mary-Luc" w:date="2018-04-24T16:50:00Z">
                <w:pPr>
                  <w:spacing w:before="20" w:after="20"/>
                </w:pPr>
              </w:pPrChange>
            </w:pP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31193DE3" w14:textId="55078FCB" w:rsidR="00EF6B3B" w:rsidRPr="001F1D0D" w:rsidDel="00AB358D" w:rsidRDefault="00EF6B3B" w:rsidP="00BB300E">
            <w:pPr>
              <w:rPr>
                <w:del w:id="3730" w:author="Champel Mary-Luc" w:date="2018-04-20T09:11:00Z"/>
                <w:lang w:val="en-US"/>
              </w:rPr>
              <w:pPrChange w:id="3731" w:author="Champel Mary-Luc" w:date="2018-04-24T16:50:00Z">
                <w:pPr>
                  <w:spacing w:before="20" w:after="20"/>
                </w:pPr>
              </w:pPrChange>
            </w:pPr>
            <w:del w:id="3732" w:author="Champel Mary-Luc" w:date="2018-04-20T09:11:00Z">
              <w:r w:rsidRPr="001F1D0D" w:rsidDel="00AB358D">
                <w:rPr>
                  <w:lang w:val="en-US"/>
                </w:rPr>
                <w:delText xml:space="preserve">Minor grammar/usage fixes. Fixed formatting problems from conversion to Google Sheets. (Jim T) </w:delText>
              </w:r>
            </w:del>
          </w:p>
        </w:tc>
      </w:tr>
      <w:tr w:rsidR="00EF6B3B" w:rsidRPr="001F1D0D" w:rsidDel="00AB358D" w14:paraId="7CA47209" w14:textId="4898E9DE" w:rsidTr="00EF6B3B">
        <w:trPr>
          <w:trHeight w:val="300"/>
          <w:del w:id="3733"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20747DF4" w14:textId="53E4CC63" w:rsidR="00EF6B3B" w:rsidRPr="001F1D0D" w:rsidDel="00AB358D" w:rsidRDefault="00EF6B3B" w:rsidP="00BB300E">
            <w:pPr>
              <w:rPr>
                <w:del w:id="3734" w:author="Champel Mary-Luc" w:date="2018-04-20T09:11:00Z"/>
                <w:lang w:val="en-US"/>
              </w:rPr>
              <w:pPrChange w:id="3735" w:author="Champel Mary-Luc" w:date="2018-04-24T16:50:00Z">
                <w:pPr>
                  <w:spacing w:before="20" w:after="20"/>
                </w:pPr>
              </w:pPrChange>
            </w:pPr>
            <w:del w:id="3736" w:author="Champel Mary-Luc" w:date="2018-04-20T09:11:00Z">
              <w:r w:rsidRPr="001F1D0D" w:rsidDel="00AB358D">
                <w:rPr>
                  <w:lang w:val="en-US"/>
                </w:rPr>
                <w:lastRenderedPageBreak/>
                <w:delText>2016-10-06</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3010AF71" w14:textId="0F5759C9" w:rsidR="00EF6B3B" w:rsidRPr="001F1D0D" w:rsidDel="00AB358D" w:rsidRDefault="00EF6B3B" w:rsidP="00BB300E">
            <w:pPr>
              <w:rPr>
                <w:del w:id="3737" w:author="Champel Mary-Luc" w:date="2018-04-20T09:11:00Z"/>
                <w:lang w:val="en-US"/>
              </w:rPr>
              <w:pPrChange w:id="3738" w:author="Champel Mary-Luc" w:date="2018-04-24T16:50:00Z">
                <w:pPr>
                  <w:spacing w:before="20" w:after="20"/>
                </w:pPr>
              </w:pPrChange>
            </w:pPr>
            <w:del w:id="3739" w:author="Champel Mary-Luc" w:date="2018-04-20T09:11:00Z">
              <w:r w:rsidRPr="001F1D0D" w:rsidDel="00AB358D">
                <w:rPr>
                  <w:lang w:val="en-US"/>
                </w:rPr>
                <w:delText>v15</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0B274591" w14:textId="43CDC8B0" w:rsidR="00EF6B3B" w:rsidRPr="001F1D0D" w:rsidDel="00AB358D" w:rsidRDefault="00EF6B3B" w:rsidP="00BB300E">
            <w:pPr>
              <w:rPr>
                <w:del w:id="3740" w:author="Champel Mary-Luc" w:date="2018-04-20T09:11:00Z"/>
                <w:lang w:val="en-US"/>
              </w:rPr>
              <w:pPrChange w:id="3741" w:author="Champel Mary-Luc" w:date="2018-04-24T16:50:00Z">
                <w:pPr>
                  <w:spacing w:before="20" w:after="20"/>
                </w:pPr>
              </w:pPrChange>
            </w:pPr>
            <w:del w:id="3742" w:author="Champel Mary-Luc" w:date="2018-04-20T09:11:00Z">
              <w:r w:rsidRPr="001F1D0D" w:rsidDel="00AB358D">
                <w:rPr>
                  <w:lang w:val="en-US"/>
                </w:rPr>
                <w:delText>Added category definitions. Removed the "people" and "company" categories and associated terms. Renamed file. (Jim T)</w:delText>
              </w:r>
            </w:del>
          </w:p>
        </w:tc>
      </w:tr>
      <w:tr w:rsidR="00EF6B3B" w:rsidRPr="001F1D0D" w:rsidDel="00AB358D" w14:paraId="187BFEDB" w14:textId="496C4FE7" w:rsidTr="00EF6B3B">
        <w:trPr>
          <w:trHeight w:val="300"/>
          <w:del w:id="3743"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4BB7C379" w14:textId="10BB6951" w:rsidR="00EF6B3B" w:rsidRPr="001F1D0D" w:rsidDel="00AB358D" w:rsidRDefault="00EF6B3B" w:rsidP="00BB300E">
            <w:pPr>
              <w:rPr>
                <w:del w:id="3744" w:author="Champel Mary-Luc" w:date="2018-04-20T09:11:00Z"/>
                <w:lang w:val="en-US"/>
              </w:rPr>
              <w:pPrChange w:id="3745" w:author="Champel Mary-Luc" w:date="2018-04-24T16:50:00Z">
                <w:pPr>
                  <w:spacing w:before="20" w:after="20"/>
                </w:pPr>
              </w:pPrChange>
            </w:pPr>
            <w:del w:id="3746" w:author="Champel Mary-Luc" w:date="2018-04-20T09:11:00Z">
              <w:r w:rsidRPr="001F1D0D" w:rsidDel="00AB358D">
                <w:rPr>
                  <w:lang w:val="en-US"/>
                </w:rPr>
                <w:lastRenderedPageBreak/>
                <w:delText>2016-10-13</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63D2CAB4" w14:textId="78368F03" w:rsidR="00EF6B3B" w:rsidRPr="001F1D0D" w:rsidDel="00AB358D" w:rsidRDefault="00EF6B3B" w:rsidP="00BB300E">
            <w:pPr>
              <w:rPr>
                <w:del w:id="3747" w:author="Champel Mary-Luc" w:date="2018-04-20T09:11:00Z"/>
                <w:lang w:val="en-US"/>
              </w:rPr>
              <w:pPrChange w:id="3748" w:author="Champel Mary-Luc" w:date="2018-04-24T16:50:00Z">
                <w:pPr>
                  <w:spacing w:before="20" w:after="20"/>
                </w:pPr>
              </w:pPrChange>
            </w:pPr>
            <w:del w:id="3749" w:author="Champel Mary-Luc" w:date="2018-04-20T09:11:00Z">
              <w:r w:rsidRPr="001F1D0D" w:rsidDel="00AB358D">
                <w:rPr>
                  <w:lang w:val="en-US"/>
                </w:rPr>
                <w:delText>v15</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28B73BC0" w14:textId="6AFEBB82" w:rsidR="00EF6B3B" w:rsidRPr="001F1D0D" w:rsidDel="00AB358D" w:rsidRDefault="00EF6B3B" w:rsidP="00BB300E">
            <w:pPr>
              <w:rPr>
                <w:del w:id="3750" w:author="Champel Mary-Luc" w:date="2018-04-20T09:11:00Z"/>
                <w:lang w:val="en-US"/>
              </w:rPr>
              <w:pPrChange w:id="3751" w:author="Champel Mary-Luc" w:date="2018-04-24T16:50:00Z">
                <w:pPr>
                  <w:spacing w:before="20" w:after="20"/>
                </w:pPr>
              </w:pPrChange>
            </w:pPr>
            <w:del w:id="3752" w:author="Champel Mary-Luc" w:date="2018-04-20T09:11:00Z">
              <w:r w:rsidRPr="001F1D0D" w:rsidDel="00AB358D">
                <w:rPr>
                  <w:lang w:val="en-US"/>
                </w:rPr>
                <w:delText>Corrected workflow term for "video" to reference video instead of audio</w:delText>
              </w:r>
            </w:del>
          </w:p>
        </w:tc>
      </w:tr>
      <w:tr w:rsidR="00EF6B3B" w:rsidRPr="001F1D0D" w:rsidDel="00AB358D" w14:paraId="5DEA4D7C" w14:textId="59147BCE" w:rsidTr="00EF6B3B">
        <w:trPr>
          <w:trHeight w:val="300"/>
          <w:del w:id="3753" w:author="Champel Mary-Luc" w:date="2018-04-20T09:11:00Z"/>
        </w:trPr>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67ECE3AF" w14:textId="173DC5D2" w:rsidR="00EF6B3B" w:rsidRPr="001F1D0D" w:rsidDel="00AB358D" w:rsidRDefault="00EF6B3B" w:rsidP="00BB300E">
            <w:pPr>
              <w:rPr>
                <w:del w:id="3754" w:author="Champel Mary-Luc" w:date="2018-04-20T09:11:00Z"/>
                <w:lang w:val="en-US"/>
              </w:rPr>
              <w:pPrChange w:id="3755" w:author="Champel Mary-Luc" w:date="2018-04-24T16:50:00Z">
                <w:pPr>
                  <w:spacing w:before="20" w:after="20"/>
                </w:pPr>
              </w:pPrChange>
            </w:pPr>
            <w:del w:id="3756" w:author="Champel Mary-Luc" w:date="2018-04-20T09:11:00Z">
              <w:r w:rsidRPr="001F1D0D" w:rsidDel="00AB358D">
                <w:rPr>
                  <w:lang w:val="en-US"/>
                </w:rPr>
                <w:lastRenderedPageBreak/>
                <w:delText>2017-01-04</w:delText>
              </w:r>
            </w:del>
          </w:p>
        </w:tc>
        <w:tc>
          <w:tcPr>
            <w:tcW w:w="0" w:type="auto"/>
            <w:tcBorders>
              <w:top w:val="single" w:sz="6" w:space="0" w:color="CCCCCC"/>
              <w:left w:val="single" w:sz="6" w:space="0" w:color="CCCCCC"/>
              <w:bottom w:val="single" w:sz="6" w:space="0" w:color="CCCCCC"/>
              <w:right w:val="single" w:sz="6" w:space="0" w:color="CCCCCC"/>
            </w:tcBorders>
            <w:noWrap/>
            <w:tcMar>
              <w:top w:w="0" w:type="dxa"/>
              <w:left w:w="45" w:type="dxa"/>
              <w:bottom w:w="0" w:type="dxa"/>
              <w:right w:w="45" w:type="dxa"/>
            </w:tcMar>
            <w:hideMark/>
          </w:tcPr>
          <w:p w14:paraId="05E79F66" w14:textId="5E4BF414" w:rsidR="00EF6B3B" w:rsidRPr="001F1D0D" w:rsidDel="00AB358D" w:rsidRDefault="00EF6B3B" w:rsidP="00BB300E">
            <w:pPr>
              <w:rPr>
                <w:del w:id="3757" w:author="Champel Mary-Luc" w:date="2018-04-20T09:11:00Z"/>
                <w:lang w:val="en-US"/>
              </w:rPr>
              <w:pPrChange w:id="3758" w:author="Champel Mary-Luc" w:date="2018-04-24T16:50:00Z">
                <w:pPr>
                  <w:spacing w:before="20" w:after="20"/>
                </w:pPr>
              </w:pPrChange>
            </w:pPr>
            <w:del w:id="3759" w:author="Champel Mary-Luc" w:date="2018-04-20T09:11:00Z">
              <w:r w:rsidRPr="001F1D0D" w:rsidDel="00AB358D">
                <w:rPr>
                  <w:lang w:val="en-US"/>
                </w:rPr>
                <w:delText>v16</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21DAB1F8" w14:textId="76BD5937" w:rsidR="00EF6B3B" w:rsidRPr="001F1D0D" w:rsidDel="00AB358D" w:rsidRDefault="00EF6B3B" w:rsidP="00BB300E">
            <w:pPr>
              <w:rPr>
                <w:del w:id="3760" w:author="Champel Mary-Luc" w:date="2018-04-20T09:11:00Z"/>
                <w:lang w:val="en-US"/>
              </w:rPr>
              <w:pPrChange w:id="3761" w:author="Champel Mary-Luc" w:date="2018-04-24T16:50:00Z">
                <w:pPr>
                  <w:spacing w:before="20" w:after="20"/>
                </w:pPr>
              </w:pPrChange>
            </w:pPr>
            <w:del w:id="3762" w:author="Champel Mary-Luc" w:date="2018-04-20T09:11:00Z">
              <w:r w:rsidRPr="001F1D0D" w:rsidDel="00AB358D">
                <w:rPr>
                  <w:lang w:val="en-US"/>
                </w:rPr>
                <w:delText>Added Contributors tab (Albert K, Jim T). Added definitions for workflow taxonomy (Jim T). Additional definitions and edits (Jim T, Paul J).</w:delText>
              </w:r>
            </w:del>
          </w:p>
        </w:tc>
      </w:tr>
    </w:tbl>
    <w:p w14:paraId="00AB7873" w14:textId="01DE6C2D" w:rsidR="00EF6B3B" w:rsidRPr="001F1D0D" w:rsidDel="00AB358D" w:rsidRDefault="00EF6B3B" w:rsidP="00BB300E">
      <w:pPr>
        <w:rPr>
          <w:del w:id="3763" w:author="Champel Mary-Luc" w:date="2018-04-20T09:11:00Z"/>
          <w:lang w:val="en-US"/>
        </w:rPr>
        <w:pPrChange w:id="3764" w:author="Champel Mary-Luc" w:date="2018-04-24T16:50:00Z">
          <w:pPr/>
        </w:pPrChange>
      </w:pPr>
    </w:p>
    <w:p w14:paraId="4D38848E" w14:textId="13927E27" w:rsidR="00EF6B3B" w:rsidRPr="001F1D0D" w:rsidDel="00AB358D" w:rsidRDefault="00EF6B3B" w:rsidP="00BB300E">
      <w:pPr>
        <w:rPr>
          <w:del w:id="3765" w:author="Champel Mary-Luc" w:date="2018-04-20T09:11:00Z"/>
          <w:lang w:val="en-US"/>
        </w:rPr>
        <w:pPrChange w:id="3766" w:author="Champel Mary-Luc" w:date="2018-04-24T16:50:00Z">
          <w:pPr/>
        </w:pPrChange>
      </w:pPr>
      <w:del w:id="3767" w:author="Champel Mary-Luc" w:date="2018-04-20T09:11:00Z">
        <w:r w:rsidRPr="001F1D0D" w:rsidDel="00AB358D">
          <w:rPr>
            <w:lang w:val="en-US"/>
          </w:rPr>
          <w:lastRenderedPageBreak/>
          <w:br w:type="page"/>
        </w:r>
      </w:del>
    </w:p>
    <w:p w14:paraId="0C421EF2" w14:textId="75FE4D25" w:rsidR="00EF6B3B" w:rsidRPr="001F1D0D" w:rsidDel="00AB358D" w:rsidRDefault="00EF6B3B" w:rsidP="00BB300E">
      <w:pPr>
        <w:rPr>
          <w:del w:id="3768" w:author="Champel Mary-Luc" w:date="2018-04-20T09:11:00Z"/>
          <w:lang w:val="en-US"/>
        </w:rPr>
        <w:pPrChange w:id="3769" w:author="Champel Mary-Luc" w:date="2018-04-24T16:50:00Z">
          <w:pPr/>
        </w:pPrChange>
      </w:pPr>
    </w:p>
    <w:p w14:paraId="5FA9E34F" w14:textId="150FAF67" w:rsidR="00EF6B3B" w:rsidRPr="001F1D0D" w:rsidDel="00AB358D" w:rsidRDefault="00EF6B3B" w:rsidP="00BB300E">
      <w:pPr>
        <w:rPr>
          <w:del w:id="3770" w:author="Champel Mary-Luc" w:date="2018-04-20T09:11:00Z"/>
          <w:lang w:val="en-US"/>
        </w:rPr>
        <w:pPrChange w:id="3771" w:author="Champel Mary-Luc" w:date="2018-04-24T16:50:00Z">
          <w:pPr/>
        </w:pPrChange>
      </w:pPr>
      <w:del w:id="3772" w:author="Champel Mary-Luc" w:date="2018-04-20T09:11:00Z">
        <w:r w:rsidRPr="001F1D0D" w:rsidDel="00AB358D">
          <w:rPr>
            <w:lang w:val="en-US"/>
          </w:rPr>
          <w:lastRenderedPageBreak/>
          <w:delText>The following have contributed to this document.</w:delText>
        </w:r>
      </w:del>
    </w:p>
    <w:tbl>
      <w:tblPr>
        <w:tblW w:w="0" w:type="auto"/>
        <w:tblBorders>
          <w:top w:val="single" w:sz="6" w:space="0" w:color="CCCCCC"/>
          <w:left w:val="single" w:sz="6" w:space="0" w:color="CCCCCC"/>
          <w:bottom w:val="single" w:sz="6" w:space="0" w:color="CCCCCC"/>
          <w:right w:val="single" w:sz="6" w:space="0" w:color="CCCCCC"/>
        </w:tblBorders>
        <w:tblCellMar>
          <w:left w:w="0" w:type="dxa"/>
          <w:right w:w="0" w:type="dxa"/>
        </w:tblCellMar>
        <w:tblLook w:val="04A0" w:firstRow="1" w:lastRow="0" w:firstColumn="1" w:lastColumn="0" w:noHBand="0" w:noVBand="1"/>
      </w:tblPr>
      <w:tblGrid>
        <w:gridCol w:w="999"/>
        <w:gridCol w:w="813"/>
        <w:gridCol w:w="1421"/>
      </w:tblGrid>
      <w:tr w:rsidR="00EF6B3B" w:rsidRPr="001F1D0D" w:rsidDel="00AB358D" w14:paraId="5C37BF7D" w14:textId="73A82985" w:rsidTr="00EF6B3B">
        <w:trPr>
          <w:trHeight w:val="300"/>
          <w:del w:id="3773" w:author="Champel Mary-Luc" w:date="2018-04-20T09:11:00Z"/>
        </w:trPr>
        <w:tc>
          <w:tcPr>
            <w:tcW w:w="0" w:type="auto"/>
            <w:tcBorders>
              <w:top w:val="single" w:sz="6" w:space="0" w:color="CCCCCC"/>
              <w:left w:val="single" w:sz="6" w:space="0" w:color="CCCCCC"/>
              <w:bottom w:val="single" w:sz="6" w:space="0" w:color="CCCCCC"/>
              <w:right w:val="single" w:sz="6" w:space="0" w:color="CCCCCC"/>
            </w:tcBorders>
            <w:shd w:val="clear" w:color="auto" w:fill="D9D9D9" w:themeFill="background1" w:themeFillShade="D9"/>
            <w:tcMar>
              <w:top w:w="0" w:type="dxa"/>
              <w:left w:w="45" w:type="dxa"/>
              <w:bottom w:w="0" w:type="dxa"/>
              <w:right w:w="45" w:type="dxa"/>
            </w:tcMar>
            <w:hideMark/>
          </w:tcPr>
          <w:p w14:paraId="13822CC9" w14:textId="4F89A8C7" w:rsidR="00EF6B3B" w:rsidRPr="001F1D0D" w:rsidDel="00AB358D" w:rsidRDefault="00EF6B3B" w:rsidP="00BB300E">
            <w:pPr>
              <w:rPr>
                <w:del w:id="3774" w:author="Champel Mary-Luc" w:date="2018-04-20T09:11:00Z"/>
                <w:lang w:val="en-US"/>
              </w:rPr>
              <w:pPrChange w:id="3775" w:author="Champel Mary-Luc" w:date="2018-04-24T16:50:00Z">
                <w:pPr>
                  <w:spacing w:before="20" w:after="20"/>
                </w:pPr>
              </w:pPrChange>
            </w:pPr>
            <w:del w:id="3776" w:author="Champel Mary-Luc" w:date="2018-04-20T09:11:00Z">
              <w:r w:rsidRPr="001F1D0D" w:rsidDel="00AB358D">
                <w:rPr>
                  <w:lang w:val="en-US"/>
                </w:rPr>
                <w:lastRenderedPageBreak/>
                <w:delText>First Name</w:delText>
              </w:r>
            </w:del>
          </w:p>
        </w:tc>
        <w:tc>
          <w:tcPr>
            <w:tcW w:w="0" w:type="auto"/>
            <w:tcBorders>
              <w:top w:val="single" w:sz="6" w:space="0" w:color="CCCCCC"/>
              <w:left w:val="single" w:sz="6" w:space="0" w:color="CCCCCC"/>
              <w:bottom w:val="single" w:sz="6" w:space="0" w:color="CCCCCC"/>
              <w:right w:val="single" w:sz="6" w:space="0" w:color="CCCCCC"/>
            </w:tcBorders>
            <w:shd w:val="clear" w:color="auto" w:fill="D9D9D9" w:themeFill="background1" w:themeFillShade="D9"/>
            <w:tcMar>
              <w:top w:w="0" w:type="dxa"/>
              <w:left w:w="45" w:type="dxa"/>
              <w:bottom w:w="0" w:type="dxa"/>
              <w:right w:w="45" w:type="dxa"/>
            </w:tcMar>
            <w:hideMark/>
          </w:tcPr>
          <w:p w14:paraId="03FCE1C1" w14:textId="3B9EC95E" w:rsidR="00EF6B3B" w:rsidRPr="001F1D0D" w:rsidDel="00AB358D" w:rsidRDefault="00EF6B3B" w:rsidP="00BB300E">
            <w:pPr>
              <w:rPr>
                <w:del w:id="3777" w:author="Champel Mary-Luc" w:date="2018-04-20T09:11:00Z"/>
                <w:lang w:val="en-US"/>
              </w:rPr>
              <w:pPrChange w:id="3778" w:author="Champel Mary-Luc" w:date="2018-04-24T16:50:00Z">
                <w:pPr>
                  <w:spacing w:before="20" w:after="20"/>
                </w:pPr>
              </w:pPrChange>
            </w:pPr>
            <w:del w:id="3779" w:author="Champel Mary-Luc" w:date="2018-04-20T09:11:00Z">
              <w:r w:rsidRPr="001F1D0D" w:rsidDel="00AB358D">
                <w:rPr>
                  <w:lang w:val="en-US"/>
                </w:rPr>
                <w:delText>Surname</w:delText>
              </w:r>
            </w:del>
          </w:p>
        </w:tc>
        <w:tc>
          <w:tcPr>
            <w:tcW w:w="0" w:type="auto"/>
            <w:tcBorders>
              <w:top w:val="single" w:sz="6" w:space="0" w:color="CCCCCC"/>
              <w:left w:val="single" w:sz="6" w:space="0" w:color="CCCCCC"/>
              <w:bottom w:val="single" w:sz="6" w:space="0" w:color="CCCCCC"/>
              <w:right w:val="single" w:sz="6" w:space="0" w:color="CCCCCC"/>
            </w:tcBorders>
            <w:shd w:val="clear" w:color="auto" w:fill="D9D9D9" w:themeFill="background1" w:themeFillShade="D9"/>
            <w:tcMar>
              <w:top w:w="0" w:type="dxa"/>
              <w:left w:w="45" w:type="dxa"/>
              <w:bottom w:w="0" w:type="dxa"/>
              <w:right w:w="45" w:type="dxa"/>
            </w:tcMar>
            <w:hideMark/>
          </w:tcPr>
          <w:p w14:paraId="176D6E93" w14:textId="753E574D" w:rsidR="00EF6B3B" w:rsidRPr="001F1D0D" w:rsidDel="00AB358D" w:rsidRDefault="00EF6B3B" w:rsidP="00BB300E">
            <w:pPr>
              <w:rPr>
                <w:del w:id="3780" w:author="Champel Mary-Luc" w:date="2018-04-20T09:11:00Z"/>
                <w:lang w:val="en-US"/>
              </w:rPr>
              <w:pPrChange w:id="3781" w:author="Champel Mary-Luc" w:date="2018-04-24T16:50:00Z">
                <w:pPr>
                  <w:spacing w:before="20" w:after="20"/>
                </w:pPr>
              </w:pPrChange>
            </w:pPr>
            <w:del w:id="3782" w:author="Champel Mary-Luc" w:date="2018-04-20T09:11:00Z">
              <w:r w:rsidRPr="001F1D0D" w:rsidDel="00AB358D">
                <w:rPr>
                  <w:lang w:val="en-US"/>
                </w:rPr>
                <w:delText>Organization</w:delText>
              </w:r>
            </w:del>
          </w:p>
        </w:tc>
      </w:tr>
      <w:tr w:rsidR="00EF6B3B" w:rsidRPr="001F1D0D" w:rsidDel="00AB358D" w14:paraId="031A4A59" w14:textId="4ABC4DB3" w:rsidTr="00EF6B3B">
        <w:trPr>
          <w:trHeight w:val="300"/>
          <w:del w:id="3783" w:author="Champel Mary-Luc" w:date="2018-04-20T09:11:00Z"/>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61BA0031" w14:textId="61D5D3CF" w:rsidR="00EF6B3B" w:rsidRPr="001F1D0D" w:rsidDel="00AB358D" w:rsidRDefault="00EF6B3B" w:rsidP="00BB300E">
            <w:pPr>
              <w:rPr>
                <w:del w:id="3784" w:author="Champel Mary-Luc" w:date="2018-04-20T09:11:00Z"/>
                <w:lang w:val="en-US"/>
              </w:rPr>
              <w:pPrChange w:id="3785" w:author="Champel Mary-Luc" w:date="2018-04-24T16:50:00Z">
                <w:pPr>
                  <w:spacing w:before="20" w:after="20"/>
                </w:pPr>
              </w:pPrChange>
            </w:pPr>
            <w:del w:id="3786" w:author="Champel Mary-Luc" w:date="2018-04-20T09:11:00Z">
              <w:r w:rsidRPr="001F1D0D" w:rsidDel="00AB358D">
                <w:rPr>
                  <w:lang w:val="en-US"/>
                </w:rPr>
                <w:lastRenderedPageBreak/>
                <w:delText>Albert</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37A63337" w14:textId="19B348EF" w:rsidR="00EF6B3B" w:rsidRPr="001F1D0D" w:rsidDel="00AB358D" w:rsidRDefault="00EF6B3B" w:rsidP="00BB300E">
            <w:pPr>
              <w:rPr>
                <w:del w:id="3787" w:author="Champel Mary-Luc" w:date="2018-04-20T09:11:00Z"/>
                <w:lang w:val="en-US"/>
              </w:rPr>
              <w:pPrChange w:id="3788" w:author="Champel Mary-Luc" w:date="2018-04-24T16:50:00Z">
                <w:pPr>
                  <w:spacing w:before="20" w:after="20"/>
                </w:pPr>
              </w:pPrChange>
            </w:pPr>
            <w:del w:id="3789" w:author="Champel Mary-Luc" w:date="2018-04-20T09:11:00Z">
              <w:r w:rsidRPr="001F1D0D" w:rsidDel="00AB358D">
                <w:rPr>
                  <w:lang w:val="en-US"/>
                </w:rPr>
                <w:delText>Koval</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7E078F88" w14:textId="738EDCDF" w:rsidR="00EF6B3B" w:rsidRPr="001F1D0D" w:rsidDel="00AB358D" w:rsidRDefault="00EF6B3B" w:rsidP="00BB300E">
            <w:pPr>
              <w:rPr>
                <w:del w:id="3790" w:author="Champel Mary-Luc" w:date="2018-04-20T09:11:00Z"/>
                <w:lang w:val="en-US"/>
              </w:rPr>
              <w:pPrChange w:id="3791" w:author="Champel Mary-Luc" w:date="2018-04-24T16:50:00Z">
                <w:pPr>
                  <w:spacing w:before="20" w:after="20"/>
                </w:pPr>
              </w:pPrChange>
            </w:pPr>
            <w:del w:id="3792" w:author="Champel Mary-Luc" w:date="2018-04-20T09:11:00Z">
              <w:r w:rsidRPr="001F1D0D" w:rsidDel="00AB358D">
                <w:rPr>
                  <w:lang w:val="en-US"/>
                </w:rPr>
                <w:delText>DECE</w:delText>
              </w:r>
            </w:del>
          </w:p>
        </w:tc>
      </w:tr>
      <w:tr w:rsidR="00EF6B3B" w:rsidRPr="001F1D0D" w:rsidDel="00AB358D" w14:paraId="4055FD35" w14:textId="7CD5EFB0" w:rsidTr="00EF6B3B">
        <w:trPr>
          <w:trHeight w:val="300"/>
          <w:del w:id="3793" w:author="Champel Mary-Luc" w:date="2018-04-20T09:11:00Z"/>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22A2E837" w14:textId="003319F3" w:rsidR="00EF6B3B" w:rsidRPr="001F1D0D" w:rsidDel="00AB358D" w:rsidRDefault="00EF6B3B" w:rsidP="00BB300E">
            <w:pPr>
              <w:rPr>
                <w:del w:id="3794" w:author="Champel Mary-Luc" w:date="2018-04-20T09:11:00Z"/>
                <w:lang w:val="en-US"/>
              </w:rPr>
              <w:pPrChange w:id="3795" w:author="Champel Mary-Luc" w:date="2018-04-24T16:50:00Z">
                <w:pPr>
                  <w:spacing w:before="20" w:after="20"/>
                </w:pPr>
              </w:pPrChange>
            </w:pPr>
            <w:del w:id="3796" w:author="Champel Mary-Luc" w:date="2018-04-20T09:11:00Z">
              <w:r w:rsidRPr="001F1D0D" w:rsidDel="00AB358D">
                <w:rPr>
                  <w:lang w:val="en-US"/>
                </w:rPr>
                <w:lastRenderedPageBreak/>
                <w:delText>Arianne</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5EB33C14" w14:textId="4BC3CBBD" w:rsidR="00EF6B3B" w:rsidRPr="001F1D0D" w:rsidDel="00AB358D" w:rsidRDefault="00EF6B3B" w:rsidP="00BB300E">
            <w:pPr>
              <w:rPr>
                <w:del w:id="3797" w:author="Champel Mary-Luc" w:date="2018-04-20T09:11:00Z"/>
                <w:lang w:val="en-US"/>
              </w:rPr>
              <w:pPrChange w:id="3798" w:author="Champel Mary-Luc" w:date="2018-04-24T16:50:00Z">
                <w:pPr>
                  <w:spacing w:before="20" w:after="20"/>
                </w:pPr>
              </w:pPrChange>
            </w:pPr>
            <w:del w:id="3799" w:author="Champel Mary-Luc" w:date="2018-04-20T09:11:00Z">
              <w:r w:rsidRPr="001F1D0D" w:rsidDel="00AB358D">
                <w:rPr>
                  <w:lang w:val="en-US"/>
                </w:rPr>
                <w:delText>Hinds</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1D14C1A8" w14:textId="1583D02C" w:rsidR="00EF6B3B" w:rsidRPr="001F1D0D" w:rsidDel="00AB358D" w:rsidRDefault="00EF6B3B" w:rsidP="00BB300E">
            <w:pPr>
              <w:rPr>
                <w:del w:id="3800" w:author="Champel Mary-Luc" w:date="2018-04-20T09:11:00Z"/>
                <w:lang w:val="en-US"/>
              </w:rPr>
              <w:pPrChange w:id="3801" w:author="Champel Mary-Luc" w:date="2018-04-24T16:50:00Z">
                <w:pPr>
                  <w:spacing w:before="20" w:after="20"/>
                </w:pPr>
              </w:pPrChange>
            </w:pPr>
            <w:del w:id="3802" w:author="Champel Mary-Luc" w:date="2018-04-20T09:11:00Z">
              <w:r w:rsidRPr="001F1D0D" w:rsidDel="00AB358D">
                <w:rPr>
                  <w:lang w:val="en-US"/>
                </w:rPr>
                <w:delText>CableLabs</w:delText>
              </w:r>
            </w:del>
          </w:p>
        </w:tc>
      </w:tr>
      <w:tr w:rsidR="00EF6B3B" w:rsidRPr="001F1D0D" w:rsidDel="00AB358D" w14:paraId="4644365B" w14:textId="61BCF966" w:rsidTr="00EF6B3B">
        <w:trPr>
          <w:trHeight w:val="300"/>
          <w:del w:id="3803" w:author="Champel Mary-Luc" w:date="2018-04-20T09:11:00Z"/>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3DDFB66B" w14:textId="1611A901" w:rsidR="00EF6B3B" w:rsidRPr="001F1D0D" w:rsidDel="00AB358D" w:rsidRDefault="00EF6B3B" w:rsidP="00BB300E">
            <w:pPr>
              <w:rPr>
                <w:del w:id="3804" w:author="Champel Mary-Luc" w:date="2018-04-20T09:11:00Z"/>
                <w:lang w:val="en-US"/>
              </w:rPr>
              <w:pPrChange w:id="3805" w:author="Champel Mary-Luc" w:date="2018-04-24T16:50:00Z">
                <w:pPr>
                  <w:spacing w:before="20" w:after="20"/>
                </w:pPr>
              </w:pPrChange>
            </w:pPr>
            <w:del w:id="3806" w:author="Champel Mary-Luc" w:date="2018-04-20T09:11:00Z">
              <w:r w:rsidRPr="001F1D0D" w:rsidDel="00AB358D">
                <w:rPr>
                  <w:lang w:val="en-US"/>
                </w:rPr>
                <w:lastRenderedPageBreak/>
                <w:delText>David</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4A65EA62" w14:textId="4D9C19A9" w:rsidR="00EF6B3B" w:rsidRPr="001F1D0D" w:rsidDel="00AB358D" w:rsidRDefault="00EF6B3B" w:rsidP="00BB300E">
            <w:pPr>
              <w:rPr>
                <w:del w:id="3807" w:author="Champel Mary-Luc" w:date="2018-04-20T09:11:00Z"/>
                <w:lang w:val="en-US"/>
              </w:rPr>
              <w:pPrChange w:id="3808" w:author="Champel Mary-Luc" w:date="2018-04-24T16:50:00Z">
                <w:pPr>
                  <w:spacing w:before="20" w:after="20"/>
                </w:pPr>
              </w:pPrChange>
            </w:pPr>
            <w:del w:id="3809" w:author="Champel Mary-Luc" w:date="2018-04-20T09:11:00Z">
              <w:r w:rsidRPr="001F1D0D" w:rsidDel="00AB358D">
                <w:rPr>
                  <w:lang w:val="en-US"/>
                </w:rPr>
                <w:delText>Price</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42DD7E54" w14:textId="7B360078" w:rsidR="00EF6B3B" w:rsidRPr="001F1D0D" w:rsidDel="00AB358D" w:rsidRDefault="00EF6B3B" w:rsidP="00BB300E">
            <w:pPr>
              <w:rPr>
                <w:del w:id="3810" w:author="Champel Mary-Luc" w:date="2018-04-20T09:11:00Z"/>
                <w:lang w:val="en-US"/>
              </w:rPr>
              <w:pPrChange w:id="3811" w:author="Champel Mary-Luc" w:date="2018-04-24T16:50:00Z">
                <w:pPr>
                  <w:spacing w:before="20" w:after="20"/>
                </w:pPr>
              </w:pPrChange>
            </w:pPr>
            <w:del w:id="3812" w:author="Champel Mary-Luc" w:date="2018-04-20T09:11:00Z">
              <w:r w:rsidRPr="001F1D0D" w:rsidDel="00AB358D">
                <w:rPr>
                  <w:lang w:val="en-US"/>
                </w:rPr>
                <w:delText>Ericsson</w:delText>
              </w:r>
            </w:del>
          </w:p>
        </w:tc>
      </w:tr>
      <w:tr w:rsidR="00EF6B3B" w:rsidRPr="001F1D0D" w:rsidDel="00AB358D" w14:paraId="70C34BFD" w14:textId="5CFD27E7" w:rsidTr="00EF6B3B">
        <w:trPr>
          <w:trHeight w:val="300"/>
          <w:del w:id="3813" w:author="Champel Mary-Luc" w:date="2018-04-20T09:11:00Z"/>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41E612BB" w14:textId="29857F6B" w:rsidR="00EF6B3B" w:rsidRPr="001F1D0D" w:rsidDel="00AB358D" w:rsidRDefault="00EF6B3B" w:rsidP="00BB300E">
            <w:pPr>
              <w:rPr>
                <w:del w:id="3814" w:author="Champel Mary-Luc" w:date="2018-04-20T09:11:00Z"/>
                <w:lang w:val="en-US"/>
              </w:rPr>
              <w:pPrChange w:id="3815" w:author="Champel Mary-Luc" w:date="2018-04-24T16:50:00Z">
                <w:pPr>
                  <w:spacing w:before="20" w:after="20"/>
                </w:pPr>
              </w:pPrChange>
            </w:pPr>
            <w:del w:id="3816" w:author="Champel Mary-Luc" w:date="2018-04-20T09:11:00Z">
              <w:r w:rsidRPr="001F1D0D" w:rsidDel="00AB358D">
                <w:rPr>
                  <w:lang w:val="en-US"/>
                </w:rPr>
                <w:lastRenderedPageBreak/>
                <w:delText>Jim</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32696953" w14:textId="239E58A4" w:rsidR="00EF6B3B" w:rsidRPr="001F1D0D" w:rsidDel="00AB358D" w:rsidRDefault="00EF6B3B" w:rsidP="00BB300E">
            <w:pPr>
              <w:rPr>
                <w:del w:id="3817" w:author="Champel Mary-Luc" w:date="2018-04-20T09:11:00Z"/>
                <w:lang w:val="en-US"/>
              </w:rPr>
              <w:pPrChange w:id="3818" w:author="Champel Mary-Luc" w:date="2018-04-24T16:50:00Z">
                <w:pPr>
                  <w:spacing w:before="20" w:after="20"/>
                </w:pPr>
              </w:pPrChange>
            </w:pPr>
            <w:del w:id="3819" w:author="Champel Mary-Luc" w:date="2018-04-20T09:11:00Z">
              <w:r w:rsidRPr="001F1D0D" w:rsidDel="00AB358D">
                <w:rPr>
                  <w:lang w:val="en-US"/>
                </w:rPr>
                <w:delText>Taylor</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10FA6361" w14:textId="0AA7A8A3" w:rsidR="00EF6B3B" w:rsidRPr="001F1D0D" w:rsidDel="00AB358D" w:rsidRDefault="00EF6B3B" w:rsidP="00BB300E">
            <w:pPr>
              <w:rPr>
                <w:del w:id="3820" w:author="Champel Mary-Luc" w:date="2018-04-20T09:11:00Z"/>
                <w:lang w:val="en-US"/>
              </w:rPr>
              <w:pPrChange w:id="3821" w:author="Champel Mary-Luc" w:date="2018-04-24T16:50:00Z">
                <w:pPr>
                  <w:spacing w:before="20" w:after="20"/>
                </w:pPr>
              </w:pPrChange>
            </w:pPr>
            <w:del w:id="3822" w:author="Champel Mary-Luc" w:date="2018-04-20T09:11:00Z">
              <w:r w:rsidRPr="001F1D0D" w:rsidDel="00AB358D">
                <w:rPr>
                  <w:lang w:val="en-US"/>
                </w:rPr>
                <w:delText>DECE</w:delText>
              </w:r>
            </w:del>
          </w:p>
        </w:tc>
      </w:tr>
      <w:tr w:rsidR="00EF6B3B" w:rsidRPr="001F1D0D" w:rsidDel="00AB358D" w14:paraId="73FD8F6F" w14:textId="60AFF863" w:rsidTr="00EF6B3B">
        <w:trPr>
          <w:trHeight w:val="300"/>
          <w:del w:id="3823" w:author="Champel Mary-Luc" w:date="2018-04-20T09:11:00Z"/>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0F471B41" w14:textId="0ACFD4F6" w:rsidR="00EF6B3B" w:rsidRPr="001F1D0D" w:rsidDel="00AB358D" w:rsidRDefault="00EF6B3B" w:rsidP="00BB300E">
            <w:pPr>
              <w:rPr>
                <w:del w:id="3824" w:author="Champel Mary-Luc" w:date="2018-04-20T09:11:00Z"/>
                <w:lang w:val="en-US"/>
              </w:rPr>
              <w:pPrChange w:id="3825" w:author="Champel Mary-Luc" w:date="2018-04-24T16:50:00Z">
                <w:pPr>
                  <w:spacing w:before="20" w:after="20"/>
                </w:pPr>
              </w:pPrChange>
            </w:pPr>
            <w:del w:id="3826" w:author="Champel Mary-Luc" w:date="2018-04-20T09:11:00Z">
              <w:r w:rsidRPr="001F1D0D" w:rsidDel="00AB358D">
                <w:rPr>
                  <w:lang w:val="en-US"/>
                </w:rPr>
                <w:lastRenderedPageBreak/>
                <w:delText>Ludovic</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35ED4748" w14:textId="704B739F" w:rsidR="00EF6B3B" w:rsidRPr="001F1D0D" w:rsidDel="00AB358D" w:rsidRDefault="00EF6B3B" w:rsidP="00BB300E">
            <w:pPr>
              <w:rPr>
                <w:del w:id="3827" w:author="Champel Mary-Luc" w:date="2018-04-20T09:11:00Z"/>
                <w:lang w:val="en-US"/>
              </w:rPr>
              <w:pPrChange w:id="3828" w:author="Champel Mary-Luc" w:date="2018-04-24T16:50:00Z">
                <w:pPr>
                  <w:spacing w:before="20" w:after="20"/>
                </w:pPr>
              </w:pPrChange>
            </w:pPr>
            <w:del w:id="3829" w:author="Champel Mary-Luc" w:date="2018-04-20T09:11:00Z">
              <w:r w:rsidRPr="001F1D0D" w:rsidDel="00AB358D">
                <w:rPr>
                  <w:lang w:val="en-US"/>
                </w:rPr>
                <w:delText>Noblet</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6AD4779C" w14:textId="187F24B5" w:rsidR="00EF6B3B" w:rsidRPr="001F1D0D" w:rsidDel="00AB358D" w:rsidRDefault="00EF6B3B" w:rsidP="00BB300E">
            <w:pPr>
              <w:rPr>
                <w:del w:id="3830" w:author="Champel Mary-Luc" w:date="2018-04-20T09:11:00Z"/>
                <w:lang w:val="en-US"/>
              </w:rPr>
              <w:pPrChange w:id="3831" w:author="Champel Mary-Luc" w:date="2018-04-24T16:50:00Z">
                <w:pPr>
                  <w:spacing w:before="20" w:after="20"/>
                </w:pPr>
              </w:pPrChange>
            </w:pPr>
            <w:del w:id="3832" w:author="Champel Mary-Luc" w:date="2018-04-20T09:11:00Z">
              <w:r w:rsidRPr="001F1D0D" w:rsidDel="00AB358D">
                <w:rPr>
                  <w:lang w:val="en-US"/>
                </w:rPr>
                <w:delText>b&lt;&gt;com</w:delText>
              </w:r>
            </w:del>
          </w:p>
        </w:tc>
      </w:tr>
      <w:tr w:rsidR="00EF6B3B" w:rsidRPr="001F1D0D" w:rsidDel="00AB358D" w14:paraId="6D5EC369" w14:textId="37D1C3BB" w:rsidTr="00EF6B3B">
        <w:trPr>
          <w:trHeight w:val="300"/>
          <w:del w:id="3833" w:author="Champel Mary-Luc" w:date="2018-04-20T09:11:00Z"/>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61748797" w14:textId="6EA96228" w:rsidR="00EF6B3B" w:rsidRPr="001F1D0D" w:rsidDel="00AB358D" w:rsidRDefault="00EF6B3B" w:rsidP="00BB300E">
            <w:pPr>
              <w:rPr>
                <w:del w:id="3834" w:author="Champel Mary-Luc" w:date="2018-04-20T09:11:00Z"/>
                <w:lang w:val="en-US"/>
              </w:rPr>
              <w:pPrChange w:id="3835" w:author="Champel Mary-Luc" w:date="2018-04-24T16:50:00Z">
                <w:pPr>
                  <w:spacing w:before="20" w:after="20"/>
                </w:pPr>
              </w:pPrChange>
            </w:pPr>
            <w:del w:id="3836" w:author="Champel Mary-Luc" w:date="2018-04-20T09:11:00Z">
              <w:r w:rsidRPr="001F1D0D" w:rsidDel="00AB358D">
                <w:rPr>
                  <w:lang w:val="en-US"/>
                </w:rPr>
                <w:lastRenderedPageBreak/>
                <w:delText>Paul</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4E8285D8" w14:textId="50B97A71" w:rsidR="00EF6B3B" w:rsidRPr="001F1D0D" w:rsidDel="00AB358D" w:rsidRDefault="00EF6B3B" w:rsidP="00BB300E">
            <w:pPr>
              <w:rPr>
                <w:del w:id="3837" w:author="Champel Mary-Luc" w:date="2018-04-20T09:11:00Z"/>
                <w:lang w:val="en-US"/>
              </w:rPr>
              <w:pPrChange w:id="3838" w:author="Champel Mary-Luc" w:date="2018-04-24T16:50:00Z">
                <w:pPr>
                  <w:spacing w:before="20" w:after="20"/>
                </w:pPr>
              </w:pPrChange>
            </w:pPr>
            <w:del w:id="3839" w:author="Champel Mary-Luc" w:date="2018-04-20T09:11:00Z">
              <w:r w:rsidRPr="001F1D0D" w:rsidDel="00AB358D">
                <w:rPr>
                  <w:lang w:val="en-US"/>
                </w:rPr>
                <w:delText>Jensen</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00558F15" w14:textId="3660BA24" w:rsidR="00EF6B3B" w:rsidRPr="001F1D0D" w:rsidDel="00AB358D" w:rsidRDefault="00EF6B3B" w:rsidP="00BB300E">
            <w:pPr>
              <w:rPr>
                <w:del w:id="3840" w:author="Champel Mary-Luc" w:date="2018-04-20T09:11:00Z"/>
                <w:lang w:val="en-US"/>
              </w:rPr>
              <w:pPrChange w:id="3841" w:author="Champel Mary-Luc" w:date="2018-04-24T16:50:00Z">
                <w:pPr>
                  <w:spacing w:before="20" w:after="20"/>
                </w:pPr>
              </w:pPrChange>
            </w:pPr>
            <w:del w:id="3842" w:author="Champel Mary-Luc" w:date="2018-04-20T09:11:00Z">
              <w:r w:rsidRPr="001F1D0D" w:rsidDel="00AB358D">
                <w:rPr>
                  <w:lang w:val="en-US"/>
                </w:rPr>
                <w:delText>MovieLabs</w:delText>
              </w:r>
            </w:del>
          </w:p>
        </w:tc>
      </w:tr>
      <w:tr w:rsidR="00EF6B3B" w:rsidRPr="001F1D0D" w:rsidDel="00AB358D" w14:paraId="5BA5A1F1" w14:textId="2B57F338" w:rsidTr="00EF6B3B">
        <w:trPr>
          <w:trHeight w:val="300"/>
          <w:del w:id="3843" w:author="Champel Mary-Luc" w:date="2018-04-20T09:11:00Z"/>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677B887B" w14:textId="36BB47A1" w:rsidR="00EF6B3B" w:rsidRPr="001F1D0D" w:rsidDel="00AB358D" w:rsidRDefault="00EF6B3B" w:rsidP="00BB300E">
            <w:pPr>
              <w:rPr>
                <w:del w:id="3844" w:author="Champel Mary-Luc" w:date="2018-04-20T09:11:00Z"/>
                <w:lang w:val="en-US"/>
              </w:rPr>
              <w:pPrChange w:id="3845" w:author="Champel Mary-Luc" w:date="2018-04-24T16:50:00Z">
                <w:pPr>
                  <w:spacing w:before="20" w:after="20"/>
                </w:pPr>
              </w:pPrChange>
            </w:pPr>
            <w:del w:id="3846" w:author="Champel Mary-Luc" w:date="2018-04-20T09:11:00Z">
              <w:r w:rsidRPr="001F1D0D" w:rsidDel="00AB358D">
                <w:rPr>
                  <w:lang w:val="en-US"/>
                </w:rPr>
                <w:lastRenderedPageBreak/>
                <w:delText>Rob</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092FD025" w14:textId="29FA5A9D" w:rsidR="00EF6B3B" w:rsidRPr="001F1D0D" w:rsidDel="00AB358D" w:rsidRDefault="00EF6B3B" w:rsidP="00BB300E">
            <w:pPr>
              <w:rPr>
                <w:del w:id="3847" w:author="Champel Mary-Luc" w:date="2018-04-20T09:11:00Z"/>
                <w:lang w:val="en-US"/>
              </w:rPr>
              <w:pPrChange w:id="3848" w:author="Champel Mary-Luc" w:date="2018-04-24T16:50:00Z">
                <w:pPr>
                  <w:spacing w:before="20" w:after="20"/>
                </w:pPr>
              </w:pPrChange>
            </w:pPr>
            <w:del w:id="3849" w:author="Champel Mary-Luc" w:date="2018-04-20T09:11:00Z">
              <w:r w:rsidRPr="001F1D0D" w:rsidDel="00AB358D">
                <w:rPr>
                  <w:lang w:val="en-US"/>
                </w:rPr>
                <w:delText>Koenen</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0A50DFC8" w14:textId="48E24403" w:rsidR="00EF6B3B" w:rsidRPr="001F1D0D" w:rsidDel="00AB358D" w:rsidRDefault="00EF6B3B" w:rsidP="00BB300E">
            <w:pPr>
              <w:rPr>
                <w:del w:id="3850" w:author="Champel Mary-Luc" w:date="2018-04-20T09:11:00Z"/>
                <w:lang w:val="en-US"/>
              </w:rPr>
              <w:pPrChange w:id="3851" w:author="Champel Mary-Luc" w:date="2018-04-24T16:50:00Z">
                <w:pPr>
                  <w:spacing w:before="20" w:after="20"/>
                </w:pPr>
              </w:pPrChange>
            </w:pPr>
            <w:del w:id="3852" w:author="Champel Mary-Luc" w:date="2018-04-20T09:11:00Z">
              <w:r w:rsidRPr="001F1D0D" w:rsidDel="00AB358D">
                <w:rPr>
                  <w:lang w:val="en-US"/>
                </w:rPr>
                <w:delText>TNO</w:delText>
              </w:r>
            </w:del>
          </w:p>
        </w:tc>
      </w:tr>
      <w:tr w:rsidR="00EF6B3B" w:rsidRPr="001F1D0D" w:rsidDel="00AB358D" w14:paraId="32BDC662" w14:textId="7F64454B" w:rsidTr="00EF6B3B">
        <w:trPr>
          <w:trHeight w:val="300"/>
          <w:del w:id="3853" w:author="Champel Mary-Luc" w:date="2018-04-20T09:11:00Z"/>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7C4293C8" w14:textId="59D94BC0" w:rsidR="00EF6B3B" w:rsidRPr="001F1D0D" w:rsidDel="00AB358D" w:rsidRDefault="00EF6B3B" w:rsidP="00BB300E">
            <w:pPr>
              <w:rPr>
                <w:del w:id="3854" w:author="Champel Mary-Luc" w:date="2018-04-20T09:11:00Z"/>
                <w:lang w:val="en-US"/>
              </w:rPr>
              <w:pPrChange w:id="3855" w:author="Champel Mary-Luc" w:date="2018-04-24T16:50:00Z">
                <w:pPr>
                  <w:spacing w:before="20" w:after="20"/>
                </w:pPr>
              </w:pPrChange>
            </w:pPr>
            <w:del w:id="3856" w:author="Champel Mary-Luc" w:date="2018-04-20T09:11:00Z">
              <w:r w:rsidRPr="001F1D0D" w:rsidDel="00AB358D">
                <w:rPr>
                  <w:lang w:val="en-US"/>
                </w:rPr>
                <w:lastRenderedPageBreak/>
                <w:delText>Sejin</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212C5BD1" w14:textId="1352DE7B" w:rsidR="00EF6B3B" w:rsidRPr="001F1D0D" w:rsidDel="00AB358D" w:rsidRDefault="00EF6B3B" w:rsidP="00BB300E">
            <w:pPr>
              <w:rPr>
                <w:del w:id="3857" w:author="Champel Mary-Luc" w:date="2018-04-20T09:11:00Z"/>
                <w:lang w:val="en-US"/>
              </w:rPr>
              <w:pPrChange w:id="3858" w:author="Champel Mary-Luc" w:date="2018-04-24T16:50:00Z">
                <w:pPr>
                  <w:spacing w:before="20" w:after="20"/>
                </w:pPr>
              </w:pPrChange>
            </w:pPr>
            <w:del w:id="3859" w:author="Champel Mary-Luc" w:date="2018-04-20T09:11:00Z">
              <w:r w:rsidRPr="001F1D0D" w:rsidDel="00AB358D">
                <w:rPr>
                  <w:lang w:val="en-US"/>
                </w:rPr>
                <w:delText>Oh</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3DCB13A7" w14:textId="0FFD3198" w:rsidR="00EF6B3B" w:rsidRPr="001F1D0D" w:rsidDel="00AB358D" w:rsidRDefault="00EF6B3B" w:rsidP="00BB300E">
            <w:pPr>
              <w:rPr>
                <w:del w:id="3860" w:author="Champel Mary-Luc" w:date="2018-04-20T09:11:00Z"/>
                <w:lang w:val="en-US"/>
              </w:rPr>
              <w:pPrChange w:id="3861" w:author="Champel Mary-Luc" w:date="2018-04-24T16:50:00Z">
                <w:pPr>
                  <w:spacing w:before="20" w:after="20"/>
                </w:pPr>
              </w:pPrChange>
            </w:pPr>
            <w:del w:id="3862" w:author="Champel Mary-Luc" w:date="2018-04-20T09:11:00Z">
              <w:r w:rsidRPr="001F1D0D" w:rsidDel="00AB358D">
                <w:rPr>
                  <w:lang w:val="en-US"/>
                </w:rPr>
                <w:delText>LG Electronics</w:delText>
              </w:r>
            </w:del>
          </w:p>
        </w:tc>
      </w:tr>
      <w:tr w:rsidR="00EF6B3B" w:rsidRPr="001F1D0D" w:rsidDel="00AB358D" w14:paraId="665CDF4B" w14:textId="4920FC49" w:rsidTr="00EF6B3B">
        <w:trPr>
          <w:trHeight w:val="300"/>
          <w:del w:id="3863" w:author="Champel Mary-Luc" w:date="2018-04-20T09:11:00Z"/>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357079D7" w14:textId="13800549" w:rsidR="00EF6B3B" w:rsidRPr="001F1D0D" w:rsidDel="00AB358D" w:rsidRDefault="00EF6B3B" w:rsidP="00BB300E">
            <w:pPr>
              <w:rPr>
                <w:del w:id="3864" w:author="Champel Mary-Luc" w:date="2018-04-20T09:11:00Z"/>
                <w:lang w:val="en-US"/>
              </w:rPr>
              <w:pPrChange w:id="3865" w:author="Champel Mary-Luc" w:date="2018-04-24T16:50:00Z">
                <w:pPr>
                  <w:spacing w:before="20" w:after="20"/>
                </w:pPr>
              </w:pPrChange>
            </w:pPr>
            <w:del w:id="3866" w:author="Champel Mary-Luc" w:date="2018-04-20T09:11:00Z">
              <w:r w:rsidRPr="001F1D0D" w:rsidDel="00AB358D">
                <w:rPr>
                  <w:lang w:val="en-US"/>
                </w:rPr>
                <w:lastRenderedPageBreak/>
                <w:delText>Spencer</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36FEF796" w14:textId="01BD5CFF" w:rsidR="00EF6B3B" w:rsidRPr="001F1D0D" w:rsidDel="00AB358D" w:rsidRDefault="00EF6B3B" w:rsidP="00BB300E">
            <w:pPr>
              <w:rPr>
                <w:del w:id="3867" w:author="Champel Mary-Luc" w:date="2018-04-20T09:11:00Z"/>
                <w:lang w:val="en-US"/>
              </w:rPr>
              <w:pPrChange w:id="3868" w:author="Champel Mary-Luc" w:date="2018-04-24T16:50:00Z">
                <w:pPr>
                  <w:spacing w:before="20" w:after="20"/>
                </w:pPr>
              </w:pPrChange>
            </w:pPr>
            <w:del w:id="3869" w:author="Champel Mary-Luc" w:date="2018-04-20T09:11:00Z">
              <w:r w:rsidRPr="001F1D0D" w:rsidDel="00AB358D">
                <w:rPr>
                  <w:lang w:val="en-US"/>
                </w:rPr>
                <w:delText>Stephens</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6E6CFE18" w14:textId="5902526D" w:rsidR="00EF6B3B" w:rsidRPr="001F1D0D" w:rsidDel="00AB358D" w:rsidRDefault="00EF6B3B" w:rsidP="00BB300E">
            <w:pPr>
              <w:rPr>
                <w:del w:id="3870" w:author="Champel Mary-Luc" w:date="2018-04-20T09:11:00Z"/>
                <w:lang w:val="en-US"/>
              </w:rPr>
              <w:pPrChange w:id="3871" w:author="Champel Mary-Luc" w:date="2018-04-24T16:50:00Z">
                <w:pPr>
                  <w:spacing w:before="20" w:after="20"/>
                </w:pPr>
              </w:pPrChange>
            </w:pPr>
            <w:del w:id="3872" w:author="Champel Mary-Luc" w:date="2018-04-20T09:11:00Z">
              <w:r w:rsidRPr="001F1D0D" w:rsidDel="00AB358D">
                <w:rPr>
                  <w:lang w:val="en-US"/>
                </w:rPr>
                <w:delText>Sony Pictures</w:delText>
              </w:r>
            </w:del>
          </w:p>
        </w:tc>
      </w:tr>
      <w:tr w:rsidR="00EF6B3B" w:rsidRPr="001F1D0D" w:rsidDel="00AB358D" w14:paraId="247B7637" w14:textId="52F1DEAC" w:rsidTr="00EF6B3B">
        <w:trPr>
          <w:trHeight w:val="300"/>
          <w:del w:id="3873" w:author="Champel Mary-Luc" w:date="2018-04-20T09:11:00Z"/>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13EF34C3" w14:textId="41E3CDA8" w:rsidR="00EF6B3B" w:rsidRPr="001F1D0D" w:rsidDel="00AB358D" w:rsidRDefault="00EF6B3B" w:rsidP="00BB300E">
            <w:pPr>
              <w:rPr>
                <w:del w:id="3874" w:author="Champel Mary-Luc" w:date="2018-04-20T09:11:00Z"/>
                <w:lang w:val="en-US"/>
              </w:rPr>
              <w:pPrChange w:id="3875" w:author="Champel Mary-Luc" w:date="2018-04-24T16:50:00Z">
                <w:pPr>
                  <w:spacing w:before="20" w:after="20"/>
                </w:pPr>
              </w:pPrChange>
            </w:pPr>
            <w:del w:id="3876" w:author="Champel Mary-Luc" w:date="2018-04-20T09:11:00Z">
              <w:r w:rsidRPr="001F1D0D" w:rsidDel="00AB358D">
                <w:rPr>
                  <w:lang w:val="en-US"/>
                </w:rPr>
                <w:lastRenderedPageBreak/>
                <w:delText>Stéphane</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5AC7E19F" w14:textId="7A7BFB27" w:rsidR="00EF6B3B" w:rsidRPr="001F1D0D" w:rsidDel="00AB358D" w:rsidRDefault="00EF6B3B" w:rsidP="00BB300E">
            <w:pPr>
              <w:rPr>
                <w:del w:id="3877" w:author="Champel Mary-Luc" w:date="2018-04-20T09:11:00Z"/>
                <w:lang w:val="en-US"/>
              </w:rPr>
              <w:pPrChange w:id="3878" w:author="Champel Mary-Luc" w:date="2018-04-24T16:50:00Z">
                <w:pPr>
                  <w:spacing w:before="20" w:after="20"/>
                </w:pPr>
              </w:pPrChange>
            </w:pPr>
            <w:del w:id="3879" w:author="Champel Mary-Luc" w:date="2018-04-20T09:11:00Z">
              <w:r w:rsidRPr="001F1D0D" w:rsidDel="00AB358D">
                <w:rPr>
                  <w:lang w:val="en-US"/>
                </w:rPr>
                <w:delText>Valente</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41278739" w14:textId="36FAEA0E" w:rsidR="00EF6B3B" w:rsidRPr="001F1D0D" w:rsidDel="00AB358D" w:rsidRDefault="00EF6B3B" w:rsidP="00BB300E">
            <w:pPr>
              <w:rPr>
                <w:del w:id="3880" w:author="Champel Mary-Luc" w:date="2018-04-20T09:11:00Z"/>
                <w:lang w:val="en-US"/>
              </w:rPr>
              <w:pPrChange w:id="3881" w:author="Champel Mary-Luc" w:date="2018-04-24T16:50:00Z">
                <w:pPr>
                  <w:spacing w:before="20" w:after="20"/>
                </w:pPr>
              </w:pPrChange>
            </w:pPr>
            <w:del w:id="3882" w:author="Champel Mary-Luc" w:date="2018-04-20T09:11:00Z">
              <w:r w:rsidRPr="001F1D0D" w:rsidDel="00AB358D">
                <w:rPr>
                  <w:lang w:val="en-US"/>
                </w:rPr>
                <w:delText>Video-Stitch</w:delText>
              </w:r>
            </w:del>
          </w:p>
        </w:tc>
      </w:tr>
      <w:tr w:rsidR="00EF6B3B" w:rsidRPr="001F1D0D" w:rsidDel="00AB358D" w14:paraId="386693D6" w14:textId="3815A165" w:rsidTr="00EF6B3B">
        <w:trPr>
          <w:trHeight w:val="300"/>
          <w:del w:id="3883" w:author="Champel Mary-Luc" w:date="2018-04-20T09:11:00Z"/>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2F72F406" w14:textId="077AC6A5" w:rsidR="00EF6B3B" w:rsidRPr="001F1D0D" w:rsidDel="00AB358D" w:rsidRDefault="00EF6B3B" w:rsidP="00BB300E">
            <w:pPr>
              <w:rPr>
                <w:del w:id="3884" w:author="Champel Mary-Luc" w:date="2018-04-20T09:11:00Z"/>
                <w:lang w:val="en-US"/>
              </w:rPr>
              <w:pPrChange w:id="3885" w:author="Champel Mary-Luc" w:date="2018-04-24T16:50:00Z">
                <w:pPr>
                  <w:spacing w:before="20" w:after="20"/>
                </w:pPr>
              </w:pPrChange>
            </w:pPr>
            <w:del w:id="3886" w:author="Champel Mary-Luc" w:date="2018-04-20T09:11:00Z">
              <w:r w:rsidRPr="001F1D0D" w:rsidDel="00AB358D">
                <w:rPr>
                  <w:lang w:val="en-US"/>
                </w:rPr>
                <w:lastRenderedPageBreak/>
                <w:delText>Ye-Kui</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68084E10" w14:textId="458AB19E" w:rsidR="00EF6B3B" w:rsidRPr="001F1D0D" w:rsidDel="00AB358D" w:rsidRDefault="00EF6B3B" w:rsidP="00BB300E">
            <w:pPr>
              <w:rPr>
                <w:del w:id="3887" w:author="Champel Mary-Luc" w:date="2018-04-20T09:11:00Z"/>
                <w:lang w:val="en-US"/>
              </w:rPr>
              <w:pPrChange w:id="3888" w:author="Champel Mary-Luc" w:date="2018-04-24T16:50:00Z">
                <w:pPr>
                  <w:spacing w:before="20" w:after="20"/>
                </w:pPr>
              </w:pPrChange>
            </w:pPr>
            <w:del w:id="3889" w:author="Champel Mary-Luc" w:date="2018-04-20T09:11:00Z">
              <w:r w:rsidRPr="001F1D0D" w:rsidDel="00AB358D">
                <w:rPr>
                  <w:lang w:val="en-US"/>
                </w:rPr>
                <w:delText>Wang</w:delText>
              </w:r>
            </w:del>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hideMark/>
          </w:tcPr>
          <w:p w14:paraId="21A7AB62" w14:textId="71A09233" w:rsidR="00EF6B3B" w:rsidRPr="001F1D0D" w:rsidDel="00AB358D" w:rsidRDefault="00EF6B3B" w:rsidP="00BB300E">
            <w:pPr>
              <w:rPr>
                <w:del w:id="3890" w:author="Champel Mary-Luc" w:date="2018-04-20T09:11:00Z"/>
                <w:lang w:val="en-US"/>
              </w:rPr>
              <w:pPrChange w:id="3891" w:author="Champel Mary-Luc" w:date="2018-04-24T16:50:00Z">
                <w:pPr>
                  <w:spacing w:before="20" w:after="20"/>
                </w:pPr>
              </w:pPrChange>
            </w:pPr>
            <w:del w:id="3892" w:author="Champel Mary-Luc" w:date="2018-04-20T09:11:00Z">
              <w:r w:rsidRPr="001F1D0D" w:rsidDel="00AB358D">
                <w:rPr>
                  <w:lang w:val="en-US"/>
                </w:rPr>
                <w:delText>Qualcomm</w:delText>
              </w:r>
            </w:del>
          </w:p>
        </w:tc>
      </w:tr>
    </w:tbl>
    <w:p w14:paraId="52424C49" w14:textId="30DD64B4" w:rsidR="00EF6B3B" w:rsidRPr="001F1D0D" w:rsidDel="00AB358D" w:rsidRDefault="00EF6B3B" w:rsidP="00BB300E">
      <w:pPr>
        <w:rPr>
          <w:del w:id="3893" w:author="Champel Mary-Luc" w:date="2018-04-20T09:11:00Z"/>
          <w:lang w:val="en-US"/>
        </w:rPr>
        <w:pPrChange w:id="3894" w:author="Champel Mary-Luc" w:date="2018-04-24T16:50:00Z">
          <w:pPr/>
        </w:pPrChange>
      </w:pPr>
    </w:p>
    <w:p w14:paraId="54757AAA" w14:textId="386D0C08" w:rsidR="00EF6B3B" w:rsidRPr="001F1D0D" w:rsidDel="00AB358D" w:rsidRDefault="00EF6B3B" w:rsidP="00BB300E">
      <w:pPr>
        <w:rPr>
          <w:del w:id="3895" w:author="Champel Mary-Luc" w:date="2018-04-20T09:11:00Z"/>
          <w:lang w:val="en-US"/>
        </w:rPr>
        <w:pPrChange w:id="3896" w:author="Champel Mary-Luc" w:date="2018-04-24T16:50:00Z">
          <w:pPr/>
        </w:pPrChange>
      </w:pPr>
    </w:p>
    <w:p w14:paraId="5D05F8A2" w14:textId="77777777" w:rsidR="00EF6B3B" w:rsidRPr="001F1D0D" w:rsidRDefault="00EF6B3B" w:rsidP="00BB300E">
      <w:pPr>
        <w:rPr>
          <w:lang w:val="en-US"/>
        </w:rPr>
        <w:pPrChange w:id="3897" w:author="Champel Mary-Luc" w:date="2018-04-24T16:50:00Z">
          <w:pPr/>
        </w:pPrChange>
      </w:pPr>
    </w:p>
    <w:sectPr w:rsidR="00EF6B3B" w:rsidRPr="001F1D0D" w:rsidSect="00A464EA">
      <w:footerReference w:type="default" r:id="rId38"/>
      <w:pgSz w:w="12240" w:h="15840" w:code="1"/>
      <w:pgMar w:top="1094" w:right="1094" w:bottom="1094" w:left="1094" w:header="475" w:footer="475"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65F99A" w14:textId="77777777" w:rsidR="00BB300E" w:rsidRDefault="00BB300E">
      <w:r>
        <w:separator/>
      </w:r>
    </w:p>
  </w:endnote>
  <w:endnote w:type="continuationSeparator" w:id="0">
    <w:p w14:paraId="7E682959" w14:textId="77777777" w:rsidR="00BB300E" w:rsidRDefault="00BB30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imes New Roman Bold">
    <w:altName w:val="Times New Roman"/>
    <w:panose1 w:val="02020803070505020304"/>
    <w:charset w:val="00"/>
    <w:family w:val="auto"/>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Palatino">
    <w:charset w:val="00"/>
    <w:family w:val="auto"/>
    <w:pitch w:val="variable"/>
    <w:sig w:usb0="A00002FF" w:usb1="7800205A" w:usb2="14600000" w:usb3="00000000" w:csb0="00000193" w:csb1="00000000"/>
  </w:font>
  <w:font w:name="Batang">
    <w:altName w:val="바탕"/>
    <w:panose1 w:val="02030600000101010101"/>
    <w:charset w:val="81"/>
    <w:family w:val="roman"/>
    <w:pitch w:val="variable"/>
    <w:sig w:usb0="B00002AF" w:usb1="69D77CFB" w:usb2="00000030" w:usb3="00000000" w:csb0="0008009F"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Yu Mincho">
    <w:altName w:val="Yu Mincho"/>
    <w:charset w:val="80"/>
    <w:family w:val="roman"/>
    <w:pitch w:val="variable"/>
    <w:sig w:usb0="800002E7" w:usb1="2AC7FCFF" w:usb2="00000012" w:usb3="00000000" w:csb0="0002009F" w:csb1="00000000"/>
  </w:font>
  <w:font w:name="BatangChe">
    <w:panose1 w:val="02030609000101010101"/>
    <w:charset w:val="81"/>
    <w:family w:val="modern"/>
    <w:pitch w:val="fixed"/>
    <w:sig w:usb0="B00002AF" w:usb1="69D77CFB" w:usb2="00000030" w:usb3="00000000" w:csb0="0008009F" w:csb1="00000000"/>
  </w:font>
  <w:font w:name="Trebuchet MS">
    <w:panose1 w:val="020B0603020202020204"/>
    <w:charset w:val="00"/>
    <w:family w:val="swiss"/>
    <w:pitch w:val="variable"/>
    <w:sig w:usb0="00000287" w:usb1="00000003"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Yu Gothic Light">
    <w:altName w:val="游ゴシック Light"/>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79AFA2" w14:textId="404E3F06" w:rsidR="00BB300E" w:rsidRDefault="00BB300E" w:rsidP="00D55942">
    <w:pPr>
      <w:pStyle w:val="Footer"/>
      <w:tabs>
        <w:tab w:val="clear" w:pos="8640"/>
        <w:tab w:val="right" w:pos="9360"/>
      </w:tabs>
      <w:rPr>
        <w:rFonts w:ascii="Courier New" w:hAnsi="Courier New"/>
      </w:rPr>
    </w:pPr>
    <w:r>
      <w:rPr>
        <w:rFonts w:ascii="Courier New" w:hAnsi="Courier New"/>
      </w:rPr>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21</w:t>
    </w:r>
    <w:r>
      <w:rPr>
        <w:rStyle w:val="PageNumber"/>
      </w:rPr>
      <w:fldChar w:fldCharType="end"/>
    </w:r>
    <w:r>
      <w:rPr>
        <w:rStyle w:val="PageNumber"/>
      </w:rPr>
      <w:tab/>
    </w:r>
    <w:r>
      <w:rPr>
        <w:rStyle w:val="PageNumber"/>
      </w:rPr>
      <w:tab/>
    </w:r>
    <w:r>
      <w:rPr>
        <w:rStyle w:val="PageNumber"/>
      </w:rPr>
      <w:tab/>
    </w:r>
    <w:r>
      <w:rPr>
        <w:rStyle w:val="PageNumber"/>
      </w:rPr>
      <w:tab/>
    </w:r>
    <w:r>
      <w:rPr>
        <w:rStyle w:val="PageNumber"/>
      </w:rPr>
      <w:tab/>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3898" w:author="Champel Mary-Luc" w:date="2018-04-24T16:40:00Z">
      <w:r>
        <w:rPr>
          <w:rStyle w:val="PageNumber"/>
          <w:noProof/>
        </w:rPr>
        <w:t>2018-04-24</w:t>
      </w:r>
    </w:ins>
    <w:del w:id="3899" w:author="Champel Mary-Luc" w:date="2018-04-20T09:08:00Z">
      <w:r w:rsidDel="00AB358D">
        <w:rPr>
          <w:rStyle w:val="PageNumber"/>
          <w:noProof/>
        </w:rPr>
        <w:delText>2017-10-26</w:delText>
      </w:r>
    </w:del>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B9A440" w14:textId="77777777" w:rsidR="00BB300E" w:rsidRDefault="00BB300E">
      <w:r>
        <w:separator/>
      </w:r>
    </w:p>
  </w:footnote>
  <w:footnote w:type="continuationSeparator" w:id="0">
    <w:p w14:paraId="03A2373B" w14:textId="77777777" w:rsidR="00BB300E" w:rsidRDefault="00BB300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25B89"/>
    <w:multiLevelType w:val="hybridMultilevel"/>
    <w:tmpl w:val="AABA4BA8"/>
    <w:lvl w:ilvl="0" w:tplc="1E6C9D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B064D4"/>
    <w:multiLevelType w:val="hybridMultilevel"/>
    <w:tmpl w:val="805CDEE2"/>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87E0856"/>
    <w:multiLevelType w:val="multilevel"/>
    <w:tmpl w:val="F0E8A8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016A9A"/>
    <w:multiLevelType w:val="hybridMultilevel"/>
    <w:tmpl w:val="43F0AB38"/>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0F2213"/>
    <w:multiLevelType w:val="singleLevel"/>
    <w:tmpl w:val="6F440C02"/>
    <w:lvl w:ilvl="0">
      <w:start w:val="1"/>
      <w:numFmt w:val="lowerLetter"/>
      <w:lvlText w:val="%1)"/>
      <w:lvlJc w:val="left"/>
      <w:pPr>
        <w:tabs>
          <w:tab w:val="num" w:pos="502"/>
        </w:tabs>
        <w:ind w:left="284" w:hanging="142"/>
      </w:pPr>
      <w:rPr>
        <w:rFonts w:hint="default"/>
      </w:rPr>
    </w:lvl>
  </w:abstractNum>
  <w:abstractNum w:abstractNumId="5" w15:restartNumberingAfterBreak="0">
    <w:nsid w:val="0AD1190F"/>
    <w:multiLevelType w:val="hybridMultilevel"/>
    <w:tmpl w:val="F2C403CC"/>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B9C048F"/>
    <w:multiLevelType w:val="hybridMultilevel"/>
    <w:tmpl w:val="3878C540"/>
    <w:lvl w:ilvl="0" w:tplc="CA140B1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C97451"/>
    <w:multiLevelType w:val="hybridMultilevel"/>
    <w:tmpl w:val="0CB870BA"/>
    <w:lvl w:ilvl="0" w:tplc="04090001">
      <w:start w:val="1"/>
      <w:numFmt w:val="bullet"/>
      <w:lvlText w:val=""/>
      <w:lvlJc w:val="left"/>
      <w:pPr>
        <w:ind w:left="720" w:hanging="360"/>
      </w:pPr>
      <w:rPr>
        <w:rFonts w:ascii="Symbol" w:hAnsi="Symbol" w:hint="default"/>
      </w:rPr>
    </w:lvl>
    <w:lvl w:ilvl="1" w:tplc="CCE27728">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183F6C"/>
    <w:multiLevelType w:val="hybridMultilevel"/>
    <w:tmpl w:val="BE82155A"/>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start w:val="1"/>
      <w:numFmt w:val="bullet"/>
      <w:lvlText w:val="o"/>
      <w:lvlJc w:val="left"/>
      <w:pPr>
        <w:ind w:left="3240" w:hanging="360"/>
      </w:pPr>
      <w:rPr>
        <w:rFonts w:ascii="Courier New" w:hAnsi="Courier New" w:cs="Courier New" w:hint="default"/>
      </w:rPr>
    </w:lvl>
    <w:lvl w:ilvl="5" w:tplc="04130005">
      <w:start w:val="1"/>
      <w:numFmt w:val="bullet"/>
      <w:lvlText w:val=""/>
      <w:lvlJc w:val="left"/>
      <w:pPr>
        <w:ind w:left="3960" w:hanging="360"/>
      </w:pPr>
      <w:rPr>
        <w:rFonts w:ascii="Wingdings" w:hAnsi="Wingdings" w:hint="default"/>
      </w:rPr>
    </w:lvl>
    <w:lvl w:ilvl="6" w:tplc="04130001">
      <w:start w:val="1"/>
      <w:numFmt w:val="bullet"/>
      <w:lvlText w:val=""/>
      <w:lvlJc w:val="left"/>
      <w:pPr>
        <w:ind w:left="4680" w:hanging="360"/>
      </w:pPr>
      <w:rPr>
        <w:rFonts w:ascii="Symbol" w:hAnsi="Symbol" w:hint="default"/>
      </w:rPr>
    </w:lvl>
    <w:lvl w:ilvl="7" w:tplc="04130003">
      <w:start w:val="1"/>
      <w:numFmt w:val="bullet"/>
      <w:lvlText w:val="o"/>
      <w:lvlJc w:val="left"/>
      <w:pPr>
        <w:ind w:left="5400" w:hanging="360"/>
      </w:pPr>
      <w:rPr>
        <w:rFonts w:ascii="Courier New" w:hAnsi="Courier New" w:cs="Courier New" w:hint="default"/>
      </w:rPr>
    </w:lvl>
    <w:lvl w:ilvl="8" w:tplc="04130005">
      <w:start w:val="1"/>
      <w:numFmt w:val="bullet"/>
      <w:lvlText w:val=""/>
      <w:lvlJc w:val="left"/>
      <w:pPr>
        <w:ind w:left="6120" w:hanging="360"/>
      </w:pPr>
      <w:rPr>
        <w:rFonts w:ascii="Wingdings" w:hAnsi="Wingdings" w:hint="default"/>
      </w:rPr>
    </w:lvl>
  </w:abstractNum>
  <w:abstractNum w:abstractNumId="9" w15:restartNumberingAfterBreak="0">
    <w:nsid w:val="16BE20F3"/>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6DA4D50"/>
    <w:multiLevelType w:val="hybridMultilevel"/>
    <w:tmpl w:val="7C58C2A6"/>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77105C6"/>
    <w:multiLevelType w:val="hybridMultilevel"/>
    <w:tmpl w:val="4B625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9DF44F0"/>
    <w:multiLevelType w:val="hybridMultilevel"/>
    <w:tmpl w:val="E15ADBDC"/>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FA41A73"/>
    <w:multiLevelType w:val="hybridMultilevel"/>
    <w:tmpl w:val="DBEA25F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FD9037C"/>
    <w:multiLevelType w:val="hybridMultilevel"/>
    <w:tmpl w:val="A5089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0593D70"/>
    <w:multiLevelType w:val="hybridMultilevel"/>
    <w:tmpl w:val="43F0AB38"/>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267873FA"/>
    <w:multiLevelType w:val="hybridMultilevel"/>
    <w:tmpl w:val="F8DC90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74B1DC7"/>
    <w:multiLevelType w:val="hybridMultilevel"/>
    <w:tmpl w:val="2706796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2BDD6981"/>
    <w:multiLevelType w:val="multilevel"/>
    <w:tmpl w:val="040C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308C2CAB"/>
    <w:multiLevelType w:val="hybridMultilevel"/>
    <w:tmpl w:val="1204906A"/>
    <w:lvl w:ilvl="0" w:tplc="D522212C">
      <w:start w:val="1"/>
      <w:numFmt w:val="lowerLetter"/>
      <w:lvlText w:val="%1)"/>
      <w:lvlJc w:val="left"/>
      <w:pPr>
        <w:ind w:left="720" w:hanging="360"/>
      </w:pPr>
      <w:rPr>
        <w:rFonts w:ascii="Times New Roman" w:eastAsia="Arial" w:hAnsi="Times New Roman" w:cs="Times New Roman"/>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3174791D"/>
    <w:multiLevelType w:val="hybridMultilevel"/>
    <w:tmpl w:val="7E423CDC"/>
    <w:lvl w:ilvl="0" w:tplc="5114010A">
      <w:start w:val="1"/>
      <w:numFmt w:val="lowerLetter"/>
      <w:lvlText w:val="%1)"/>
      <w:lvlJc w:val="left"/>
      <w:pPr>
        <w:ind w:left="927" w:hanging="360"/>
      </w:pPr>
      <w:rPr>
        <w:rFonts w:ascii="Times New Roman" w:eastAsia="Arial" w:hAnsi="Times New Roman" w:cs="Times New Roman"/>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329D7E43"/>
    <w:multiLevelType w:val="hybridMultilevel"/>
    <w:tmpl w:val="4824120A"/>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start w:val="1"/>
      <w:numFmt w:val="bullet"/>
      <w:lvlText w:val="o"/>
      <w:lvlJc w:val="left"/>
      <w:pPr>
        <w:ind w:left="3240" w:hanging="360"/>
      </w:pPr>
      <w:rPr>
        <w:rFonts w:ascii="Courier New" w:hAnsi="Courier New" w:cs="Courier New" w:hint="default"/>
      </w:rPr>
    </w:lvl>
    <w:lvl w:ilvl="5" w:tplc="04130005">
      <w:start w:val="1"/>
      <w:numFmt w:val="bullet"/>
      <w:lvlText w:val=""/>
      <w:lvlJc w:val="left"/>
      <w:pPr>
        <w:ind w:left="3960" w:hanging="360"/>
      </w:pPr>
      <w:rPr>
        <w:rFonts w:ascii="Wingdings" w:hAnsi="Wingdings" w:hint="default"/>
      </w:rPr>
    </w:lvl>
    <w:lvl w:ilvl="6" w:tplc="04130001">
      <w:start w:val="1"/>
      <w:numFmt w:val="bullet"/>
      <w:lvlText w:val=""/>
      <w:lvlJc w:val="left"/>
      <w:pPr>
        <w:ind w:left="4680" w:hanging="360"/>
      </w:pPr>
      <w:rPr>
        <w:rFonts w:ascii="Symbol" w:hAnsi="Symbol" w:hint="default"/>
      </w:rPr>
    </w:lvl>
    <w:lvl w:ilvl="7" w:tplc="04130003">
      <w:start w:val="1"/>
      <w:numFmt w:val="bullet"/>
      <w:lvlText w:val="o"/>
      <w:lvlJc w:val="left"/>
      <w:pPr>
        <w:ind w:left="5400" w:hanging="360"/>
      </w:pPr>
      <w:rPr>
        <w:rFonts w:ascii="Courier New" w:hAnsi="Courier New" w:cs="Courier New" w:hint="default"/>
      </w:rPr>
    </w:lvl>
    <w:lvl w:ilvl="8" w:tplc="04130005">
      <w:start w:val="1"/>
      <w:numFmt w:val="bullet"/>
      <w:lvlText w:val=""/>
      <w:lvlJc w:val="left"/>
      <w:pPr>
        <w:ind w:left="6120" w:hanging="360"/>
      </w:pPr>
      <w:rPr>
        <w:rFonts w:ascii="Wingdings" w:hAnsi="Wingdings" w:hint="default"/>
      </w:rPr>
    </w:lvl>
  </w:abstractNum>
  <w:abstractNum w:abstractNumId="23" w15:restartNumberingAfterBreak="0">
    <w:nsid w:val="33642E7D"/>
    <w:multiLevelType w:val="hybridMultilevel"/>
    <w:tmpl w:val="68A869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3D53616"/>
    <w:multiLevelType w:val="hybridMultilevel"/>
    <w:tmpl w:val="805CDEE2"/>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39AE05CD"/>
    <w:multiLevelType w:val="hybridMultilevel"/>
    <w:tmpl w:val="D0E0A8D8"/>
    <w:lvl w:ilvl="0" w:tplc="F8686E68">
      <w:start w:val="1"/>
      <w:numFmt w:val="lowerLetter"/>
      <w:lvlText w:val="%1)"/>
      <w:lvlJc w:val="left"/>
      <w:pPr>
        <w:ind w:left="720" w:hanging="360"/>
      </w:pPr>
      <w:rPr>
        <w:rFonts w:hint="default"/>
        <w:i/>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39CB71B8"/>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AD540AB"/>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C75154F"/>
    <w:multiLevelType w:val="hybridMultilevel"/>
    <w:tmpl w:val="3E743F5E"/>
    <w:lvl w:ilvl="0" w:tplc="04130001">
      <w:start w:val="1"/>
      <w:numFmt w:val="bullet"/>
      <w:lvlText w:val=""/>
      <w:lvlJc w:val="left"/>
      <w:pPr>
        <w:ind w:left="1571" w:hanging="360"/>
      </w:pPr>
      <w:rPr>
        <w:rFonts w:ascii="Symbol" w:hAnsi="Symbol" w:hint="default"/>
      </w:rPr>
    </w:lvl>
    <w:lvl w:ilvl="1" w:tplc="04130003" w:tentative="1">
      <w:start w:val="1"/>
      <w:numFmt w:val="bullet"/>
      <w:lvlText w:val="o"/>
      <w:lvlJc w:val="left"/>
      <w:pPr>
        <w:ind w:left="2291" w:hanging="360"/>
      </w:pPr>
      <w:rPr>
        <w:rFonts w:ascii="Courier New" w:hAnsi="Courier New" w:cs="Courier New" w:hint="default"/>
      </w:rPr>
    </w:lvl>
    <w:lvl w:ilvl="2" w:tplc="04130005" w:tentative="1">
      <w:start w:val="1"/>
      <w:numFmt w:val="bullet"/>
      <w:lvlText w:val=""/>
      <w:lvlJc w:val="left"/>
      <w:pPr>
        <w:ind w:left="3011" w:hanging="360"/>
      </w:pPr>
      <w:rPr>
        <w:rFonts w:ascii="Wingdings" w:hAnsi="Wingdings" w:hint="default"/>
      </w:rPr>
    </w:lvl>
    <w:lvl w:ilvl="3" w:tplc="04130001" w:tentative="1">
      <w:start w:val="1"/>
      <w:numFmt w:val="bullet"/>
      <w:lvlText w:val=""/>
      <w:lvlJc w:val="left"/>
      <w:pPr>
        <w:ind w:left="3731" w:hanging="360"/>
      </w:pPr>
      <w:rPr>
        <w:rFonts w:ascii="Symbol" w:hAnsi="Symbol" w:hint="default"/>
      </w:rPr>
    </w:lvl>
    <w:lvl w:ilvl="4" w:tplc="04130003" w:tentative="1">
      <w:start w:val="1"/>
      <w:numFmt w:val="bullet"/>
      <w:lvlText w:val="o"/>
      <w:lvlJc w:val="left"/>
      <w:pPr>
        <w:ind w:left="4451" w:hanging="360"/>
      </w:pPr>
      <w:rPr>
        <w:rFonts w:ascii="Courier New" w:hAnsi="Courier New" w:cs="Courier New" w:hint="default"/>
      </w:rPr>
    </w:lvl>
    <w:lvl w:ilvl="5" w:tplc="04130005" w:tentative="1">
      <w:start w:val="1"/>
      <w:numFmt w:val="bullet"/>
      <w:lvlText w:val=""/>
      <w:lvlJc w:val="left"/>
      <w:pPr>
        <w:ind w:left="5171" w:hanging="360"/>
      </w:pPr>
      <w:rPr>
        <w:rFonts w:ascii="Wingdings" w:hAnsi="Wingdings" w:hint="default"/>
      </w:rPr>
    </w:lvl>
    <w:lvl w:ilvl="6" w:tplc="04130001" w:tentative="1">
      <w:start w:val="1"/>
      <w:numFmt w:val="bullet"/>
      <w:lvlText w:val=""/>
      <w:lvlJc w:val="left"/>
      <w:pPr>
        <w:ind w:left="5891" w:hanging="360"/>
      </w:pPr>
      <w:rPr>
        <w:rFonts w:ascii="Symbol" w:hAnsi="Symbol" w:hint="default"/>
      </w:rPr>
    </w:lvl>
    <w:lvl w:ilvl="7" w:tplc="04130003" w:tentative="1">
      <w:start w:val="1"/>
      <w:numFmt w:val="bullet"/>
      <w:lvlText w:val="o"/>
      <w:lvlJc w:val="left"/>
      <w:pPr>
        <w:ind w:left="6611" w:hanging="360"/>
      </w:pPr>
      <w:rPr>
        <w:rFonts w:ascii="Courier New" w:hAnsi="Courier New" w:cs="Courier New" w:hint="default"/>
      </w:rPr>
    </w:lvl>
    <w:lvl w:ilvl="8" w:tplc="04130005" w:tentative="1">
      <w:start w:val="1"/>
      <w:numFmt w:val="bullet"/>
      <w:lvlText w:val=""/>
      <w:lvlJc w:val="left"/>
      <w:pPr>
        <w:ind w:left="7331" w:hanging="360"/>
      </w:pPr>
      <w:rPr>
        <w:rFonts w:ascii="Wingdings" w:hAnsi="Wingdings" w:hint="default"/>
      </w:rPr>
    </w:lvl>
  </w:abstractNum>
  <w:abstractNum w:abstractNumId="2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3876421"/>
    <w:multiLevelType w:val="multilevel"/>
    <w:tmpl w:val="9968BDEE"/>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20" w:hanging="720"/>
      </w:pPr>
      <w:rPr>
        <w:rFonts w:hint="default"/>
        <w:sz w:val="22"/>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1" w15:restartNumberingAfterBreak="0">
    <w:nsid w:val="4D2E2B15"/>
    <w:multiLevelType w:val="hybridMultilevel"/>
    <w:tmpl w:val="FEA22620"/>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4E2B7F86"/>
    <w:multiLevelType w:val="hybridMultilevel"/>
    <w:tmpl w:val="CFFEB8A2"/>
    <w:lvl w:ilvl="0" w:tplc="0FB292A0">
      <w:start w:val="1"/>
      <w:numFmt w:val="decimal"/>
      <w:pStyle w:val="Title"/>
      <w:lvlText w:val="Step %1."/>
      <w:lvlJc w:val="left"/>
      <w:pPr>
        <w:tabs>
          <w:tab w:val="num" w:pos="936"/>
        </w:tabs>
        <w:ind w:left="936" w:hanging="936"/>
      </w:pPr>
      <w:rPr>
        <w:rFonts w:ascii="Times New Roman" w:hAnsi="Times New Roman" w:hint="default"/>
        <w:b/>
        <w:i w:val="0"/>
        <w:caps w:val="0"/>
        <w:strike w:val="0"/>
        <w:dstrike w:val="0"/>
        <w:vanish w:val="0"/>
        <w:color w:val="000000"/>
        <w:sz w:val="24"/>
        <w:effect w:val="none"/>
        <w:vertAlign w:val="baseline"/>
      </w:rPr>
    </w:lvl>
    <w:lvl w:ilvl="1" w:tplc="71EA82A4" w:tentative="1">
      <w:start w:val="1"/>
      <w:numFmt w:val="lowerLetter"/>
      <w:lvlText w:val="%2."/>
      <w:lvlJc w:val="left"/>
      <w:pPr>
        <w:tabs>
          <w:tab w:val="num" w:pos="1440"/>
        </w:tabs>
        <w:ind w:left="1440" w:hanging="360"/>
      </w:pPr>
    </w:lvl>
    <w:lvl w:ilvl="2" w:tplc="53F44FDA" w:tentative="1">
      <w:start w:val="1"/>
      <w:numFmt w:val="lowerRoman"/>
      <w:lvlText w:val="%3."/>
      <w:lvlJc w:val="right"/>
      <w:pPr>
        <w:tabs>
          <w:tab w:val="num" w:pos="2160"/>
        </w:tabs>
        <w:ind w:left="2160" w:hanging="180"/>
      </w:pPr>
    </w:lvl>
    <w:lvl w:ilvl="3" w:tplc="DB8E6990" w:tentative="1">
      <w:start w:val="1"/>
      <w:numFmt w:val="decimal"/>
      <w:lvlText w:val="%4."/>
      <w:lvlJc w:val="left"/>
      <w:pPr>
        <w:tabs>
          <w:tab w:val="num" w:pos="2880"/>
        </w:tabs>
        <w:ind w:left="2880" w:hanging="360"/>
      </w:pPr>
    </w:lvl>
    <w:lvl w:ilvl="4" w:tplc="1D140784" w:tentative="1">
      <w:start w:val="1"/>
      <w:numFmt w:val="lowerLetter"/>
      <w:lvlText w:val="%5."/>
      <w:lvlJc w:val="left"/>
      <w:pPr>
        <w:tabs>
          <w:tab w:val="num" w:pos="3600"/>
        </w:tabs>
        <w:ind w:left="3600" w:hanging="360"/>
      </w:pPr>
    </w:lvl>
    <w:lvl w:ilvl="5" w:tplc="D7A8EF52" w:tentative="1">
      <w:start w:val="1"/>
      <w:numFmt w:val="lowerRoman"/>
      <w:lvlText w:val="%6."/>
      <w:lvlJc w:val="right"/>
      <w:pPr>
        <w:tabs>
          <w:tab w:val="num" w:pos="4320"/>
        </w:tabs>
        <w:ind w:left="4320" w:hanging="180"/>
      </w:pPr>
    </w:lvl>
    <w:lvl w:ilvl="6" w:tplc="A590276C" w:tentative="1">
      <w:start w:val="1"/>
      <w:numFmt w:val="decimal"/>
      <w:lvlText w:val="%7."/>
      <w:lvlJc w:val="left"/>
      <w:pPr>
        <w:tabs>
          <w:tab w:val="num" w:pos="5040"/>
        </w:tabs>
        <w:ind w:left="5040" w:hanging="360"/>
      </w:pPr>
    </w:lvl>
    <w:lvl w:ilvl="7" w:tplc="C61CA45C" w:tentative="1">
      <w:start w:val="1"/>
      <w:numFmt w:val="lowerLetter"/>
      <w:lvlText w:val="%8."/>
      <w:lvlJc w:val="left"/>
      <w:pPr>
        <w:tabs>
          <w:tab w:val="num" w:pos="5760"/>
        </w:tabs>
        <w:ind w:left="5760" w:hanging="360"/>
      </w:pPr>
    </w:lvl>
    <w:lvl w:ilvl="8" w:tplc="DCD2DEB8" w:tentative="1">
      <w:start w:val="1"/>
      <w:numFmt w:val="lowerRoman"/>
      <w:lvlText w:val="%9."/>
      <w:lvlJc w:val="right"/>
      <w:pPr>
        <w:tabs>
          <w:tab w:val="num" w:pos="6480"/>
        </w:tabs>
        <w:ind w:left="6480" w:hanging="180"/>
      </w:pPr>
    </w:lvl>
  </w:abstractNum>
  <w:abstractNum w:abstractNumId="33" w15:restartNumberingAfterBreak="0">
    <w:nsid w:val="561524A6"/>
    <w:multiLevelType w:val="hybridMultilevel"/>
    <w:tmpl w:val="70804C1A"/>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9B66DF3"/>
    <w:multiLevelType w:val="hybridMultilevel"/>
    <w:tmpl w:val="AA58792C"/>
    <w:lvl w:ilvl="0" w:tplc="04090001">
      <w:start w:val="1"/>
      <w:numFmt w:val="bullet"/>
      <w:lvlText w:val=""/>
      <w:lvlJc w:val="left"/>
      <w:pPr>
        <w:ind w:left="1400" w:hanging="360"/>
      </w:pPr>
      <w:rPr>
        <w:rFonts w:ascii="Symbol" w:hAnsi="Symbol" w:hint="default"/>
      </w:rPr>
    </w:lvl>
    <w:lvl w:ilvl="1" w:tplc="04090003" w:tentative="1">
      <w:start w:val="1"/>
      <w:numFmt w:val="bullet"/>
      <w:lvlText w:val="o"/>
      <w:lvlJc w:val="left"/>
      <w:pPr>
        <w:ind w:left="2120" w:hanging="360"/>
      </w:pPr>
      <w:rPr>
        <w:rFonts w:ascii="Courier New" w:hAnsi="Courier New" w:cs="Courier New" w:hint="default"/>
      </w:rPr>
    </w:lvl>
    <w:lvl w:ilvl="2" w:tplc="04090005" w:tentative="1">
      <w:start w:val="1"/>
      <w:numFmt w:val="bullet"/>
      <w:lvlText w:val=""/>
      <w:lvlJc w:val="left"/>
      <w:pPr>
        <w:ind w:left="2840" w:hanging="360"/>
      </w:pPr>
      <w:rPr>
        <w:rFonts w:ascii="Wingdings" w:hAnsi="Wingdings" w:hint="default"/>
      </w:rPr>
    </w:lvl>
    <w:lvl w:ilvl="3" w:tplc="04090001" w:tentative="1">
      <w:start w:val="1"/>
      <w:numFmt w:val="bullet"/>
      <w:lvlText w:val=""/>
      <w:lvlJc w:val="left"/>
      <w:pPr>
        <w:ind w:left="3560" w:hanging="360"/>
      </w:pPr>
      <w:rPr>
        <w:rFonts w:ascii="Symbol" w:hAnsi="Symbol" w:hint="default"/>
      </w:rPr>
    </w:lvl>
    <w:lvl w:ilvl="4" w:tplc="04090003" w:tentative="1">
      <w:start w:val="1"/>
      <w:numFmt w:val="bullet"/>
      <w:lvlText w:val="o"/>
      <w:lvlJc w:val="left"/>
      <w:pPr>
        <w:ind w:left="4280" w:hanging="360"/>
      </w:pPr>
      <w:rPr>
        <w:rFonts w:ascii="Courier New" w:hAnsi="Courier New" w:cs="Courier New" w:hint="default"/>
      </w:rPr>
    </w:lvl>
    <w:lvl w:ilvl="5" w:tplc="04090005" w:tentative="1">
      <w:start w:val="1"/>
      <w:numFmt w:val="bullet"/>
      <w:lvlText w:val=""/>
      <w:lvlJc w:val="left"/>
      <w:pPr>
        <w:ind w:left="5000" w:hanging="360"/>
      </w:pPr>
      <w:rPr>
        <w:rFonts w:ascii="Wingdings" w:hAnsi="Wingdings" w:hint="default"/>
      </w:rPr>
    </w:lvl>
    <w:lvl w:ilvl="6" w:tplc="04090001" w:tentative="1">
      <w:start w:val="1"/>
      <w:numFmt w:val="bullet"/>
      <w:lvlText w:val=""/>
      <w:lvlJc w:val="left"/>
      <w:pPr>
        <w:ind w:left="5720" w:hanging="360"/>
      </w:pPr>
      <w:rPr>
        <w:rFonts w:ascii="Symbol" w:hAnsi="Symbol" w:hint="default"/>
      </w:rPr>
    </w:lvl>
    <w:lvl w:ilvl="7" w:tplc="04090003" w:tentative="1">
      <w:start w:val="1"/>
      <w:numFmt w:val="bullet"/>
      <w:lvlText w:val="o"/>
      <w:lvlJc w:val="left"/>
      <w:pPr>
        <w:ind w:left="6440" w:hanging="360"/>
      </w:pPr>
      <w:rPr>
        <w:rFonts w:ascii="Courier New" w:hAnsi="Courier New" w:cs="Courier New" w:hint="default"/>
      </w:rPr>
    </w:lvl>
    <w:lvl w:ilvl="8" w:tplc="04090005" w:tentative="1">
      <w:start w:val="1"/>
      <w:numFmt w:val="bullet"/>
      <w:lvlText w:val=""/>
      <w:lvlJc w:val="left"/>
      <w:pPr>
        <w:ind w:left="7160" w:hanging="360"/>
      </w:pPr>
      <w:rPr>
        <w:rFonts w:ascii="Wingdings" w:hAnsi="Wingdings" w:hint="default"/>
      </w:rPr>
    </w:lvl>
  </w:abstractNum>
  <w:abstractNum w:abstractNumId="35" w15:restartNumberingAfterBreak="0">
    <w:nsid w:val="66587D1D"/>
    <w:multiLevelType w:val="hybridMultilevel"/>
    <w:tmpl w:val="67A8F268"/>
    <w:lvl w:ilvl="0" w:tplc="4B3E0904">
      <w:start w:val="1"/>
      <w:numFmt w:val="lowerLetter"/>
      <w:lvlText w:val="%1)"/>
      <w:lvlJc w:val="left"/>
      <w:pPr>
        <w:ind w:left="720" w:hanging="360"/>
      </w:pPr>
      <w:rPr>
        <w:rFonts w:hint="default"/>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68747FFC"/>
    <w:multiLevelType w:val="hybridMultilevel"/>
    <w:tmpl w:val="98A81358"/>
    <w:lvl w:ilvl="0" w:tplc="660C71BC">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E127B90"/>
    <w:multiLevelType w:val="hybridMultilevel"/>
    <w:tmpl w:val="A8147556"/>
    <w:lvl w:ilvl="0" w:tplc="647A197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0195173"/>
    <w:multiLevelType w:val="hybridMultilevel"/>
    <w:tmpl w:val="7E423CDC"/>
    <w:lvl w:ilvl="0" w:tplc="5114010A">
      <w:start w:val="1"/>
      <w:numFmt w:val="lowerLetter"/>
      <w:lvlText w:val="%1)"/>
      <w:lvlJc w:val="left"/>
      <w:pPr>
        <w:ind w:left="927" w:hanging="360"/>
      </w:pPr>
      <w:rPr>
        <w:rFonts w:ascii="Times New Roman" w:eastAsia="Arial" w:hAnsi="Times New Roman" w:cs="Times New Roman"/>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77944576"/>
    <w:multiLevelType w:val="hybridMultilevel"/>
    <w:tmpl w:val="E0D4B4D2"/>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9F02F9F"/>
    <w:multiLevelType w:val="hybridMultilevel"/>
    <w:tmpl w:val="37422748"/>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41" w15:restartNumberingAfterBreak="0">
    <w:nsid w:val="7A450C01"/>
    <w:multiLevelType w:val="hybridMultilevel"/>
    <w:tmpl w:val="D0E0A8D8"/>
    <w:lvl w:ilvl="0" w:tplc="F8686E68">
      <w:start w:val="1"/>
      <w:numFmt w:val="lowerLetter"/>
      <w:lvlText w:val="%1)"/>
      <w:lvlJc w:val="left"/>
      <w:pPr>
        <w:ind w:left="720" w:hanging="360"/>
      </w:pPr>
      <w:rPr>
        <w:rFonts w:hint="default"/>
        <w:i/>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2" w15:restartNumberingAfterBreak="0">
    <w:nsid w:val="7ABD0182"/>
    <w:multiLevelType w:val="hybridMultilevel"/>
    <w:tmpl w:val="26AC0E2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15:restartNumberingAfterBreak="0">
    <w:nsid w:val="7B716702"/>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E2358C6"/>
    <w:multiLevelType w:val="hybridMultilevel"/>
    <w:tmpl w:val="B9105180"/>
    <w:lvl w:ilvl="0" w:tplc="06A89BAC">
      <w:start w:val="1"/>
      <w:numFmt w:val="lowerLetter"/>
      <w:lvlText w:val="%1)"/>
      <w:lvlJc w:val="left"/>
      <w:pPr>
        <w:ind w:left="785" w:hanging="360"/>
      </w:pPr>
      <w:rPr>
        <w:rFonts w:hint="default"/>
        <w:i w:val="0"/>
      </w:rPr>
    </w:lvl>
    <w:lvl w:ilvl="1" w:tplc="04130019" w:tentative="1">
      <w:start w:val="1"/>
      <w:numFmt w:val="lowerLetter"/>
      <w:lvlText w:val="%2."/>
      <w:lvlJc w:val="left"/>
      <w:pPr>
        <w:ind w:left="1505" w:hanging="360"/>
      </w:pPr>
    </w:lvl>
    <w:lvl w:ilvl="2" w:tplc="0413001B" w:tentative="1">
      <w:start w:val="1"/>
      <w:numFmt w:val="lowerRoman"/>
      <w:lvlText w:val="%3."/>
      <w:lvlJc w:val="right"/>
      <w:pPr>
        <w:ind w:left="2225" w:hanging="180"/>
      </w:pPr>
    </w:lvl>
    <w:lvl w:ilvl="3" w:tplc="0413000F" w:tentative="1">
      <w:start w:val="1"/>
      <w:numFmt w:val="decimal"/>
      <w:lvlText w:val="%4."/>
      <w:lvlJc w:val="left"/>
      <w:pPr>
        <w:ind w:left="2945" w:hanging="360"/>
      </w:pPr>
    </w:lvl>
    <w:lvl w:ilvl="4" w:tplc="04130019" w:tentative="1">
      <w:start w:val="1"/>
      <w:numFmt w:val="lowerLetter"/>
      <w:lvlText w:val="%5."/>
      <w:lvlJc w:val="left"/>
      <w:pPr>
        <w:ind w:left="3665" w:hanging="360"/>
      </w:pPr>
    </w:lvl>
    <w:lvl w:ilvl="5" w:tplc="0413001B" w:tentative="1">
      <w:start w:val="1"/>
      <w:numFmt w:val="lowerRoman"/>
      <w:lvlText w:val="%6."/>
      <w:lvlJc w:val="right"/>
      <w:pPr>
        <w:ind w:left="4385" w:hanging="180"/>
      </w:pPr>
    </w:lvl>
    <w:lvl w:ilvl="6" w:tplc="0413000F" w:tentative="1">
      <w:start w:val="1"/>
      <w:numFmt w:val="decimal"/>
      <w:lvlText w:val="%7."/>
      <w:lvlJc w:val="left"/>
      <w:pPr>
        <w:ind w:left="5105" w:hanging="360"/>
      </w:pPr>
    </w:lvl>
    <w:lvl w:ilvl="7" w:tplc="04130019" w:tentative="1">
      <w:start w:val="1"/>
      <w:numFmt w:val="lowerLetter"/>
      <w:lvlText w:val="%8."/>
      <w:lvlJc w:val="left"/>
      <w:pPr>
        <w:ind w:left="5825" w:hanging="360"/>
      </w:pPr>
    </w:lvl>
    <w:lvl w:ilvl="8" w:tplc="0413001B" w:tentative="1">
      <w:start w:val="1"/>
      <w:numFmt w:val="lowerRoman"/>
      <w:lvlText w:val="%9."/>
      <w:lvlJc w:val="right"/>
      <w:pPr>
        <w:ind w:left="6545" w:hanging="180"/>
      </w:pPr>
    </w:lvl>
  </w:abstractNum>
  <w:num w:numId="1">
    <w:abstractNumId w:val="16"/>
  </w:num>
  <w:num w:numId="2">
    <w:abstractNumId w:val="19"/>
  </w:num>
  <w:num w:numId="3">
    <w:abstractNumId w:val="32"/>
  </w:num>
  <w:num w:numId="4">
    <w:abstractNumId w:val="29"/>
  </w:num>
  <w:num w:numId="5">
    <w:abstractNumId w:val="17"/>
  </w:num>
  <w:num w:numId="6">
    <w:abstractNumId w:val="30"/>
  </w:num>
  <w:num w:numId="7">
    <w:abstractNumId w:val="0"/>
  </w:num>
  <w:num w:numId="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0"/>
    <w:lvlOverride w:ilvl="0">
      <w:startOverride w:val="4"/>
    </w:lvlOverride>
    <w:lvlOverride w:ilvl="1">
      <w:startOverride w:val="2"/>
    </w:lvlOverride>
  </w:num>
  <w:num w:numId="10">
    <w:abstractNumId w:val="37"/>
  </w:num>
  <w:num w:numId="11">
    <w:abstractNumId w:val="6"/>
  </w:num>
  <w:num w:numId="12">
    <w:abstractNumId w:val="27"/>
  </w:num>
  <w:num w:numId="13">
    <w:abstractNumId w:val="9"/>
  </w:num>
  <w:num w:numId="14">
    <w:abstractNumId w:val="43"/>
  </w:num>
  <w:num w:numId="15">
    <w:abstractNumId w:val="15"/>
  </w:num>
  <w:num w:numId="16">
    <w:abstractNumId w:val="26"/>
  </w:num>
  <w:num w:numId="17">
    <w:abstractNumId w:val="3"/>
  </w:num>
  <w:num w:numId="18">
    <w:abstractNumId w:val="12"/>
  </w:num>
  <w:num w:numId="19">
    <w:abstractNumId w:val="10"/>
  </w:num>
  <w:num w:numId="20">
    <w:abstractNumId w:val="7"/>
  </w:num>
  <w:num w:numId="21">
    <w:abstractNumId w:val="39"/>
  </w:num>
  <w:num w:numId="22">
    <w:abstractNumId w:val="13"/>
  </w:num>
  <w:num w:numId="23">
    <w:abstractNumId w:val="33"/>
  </w:num>
  <w:num w:numId="24">
    <w:abstractNumId w:val="28"/>
  </w:num>
  <w:num w:numId="25">
    <w:abstractNumId w:val="42"/>
  </w:num>
  <w:num w:numId="26">
    <w:abstractNumId w:val="18"/>
  </w:num>
  <w:num w:numId="27">
    <w:abstractNumId w:val="2"/>
  </w:num>
  <w:num w:numId="28">
    <w:abstractNumId w:val="40"/>
  </w:num>
  <w:num w:numId="29">
    <w:abstractNumId w:val="23"/>
  </w:num>
  <w:num w:numId="30">
    <w:abstractNumId w:val="36"/>
  </w:num>
  <w:num w:numId="31">
    <w:abstractNumId w:val="4"/>
  </w:num>
  <w:num w:numId="32">
    <w:abstractNumId w:val="41"/>
  </w:num>
  <w:num w:numId="33">
    <w:abstractNumId w:val="1"/>
  </w:num>
  <w:num w:numId="34">
    <w:abstractNumId w:val="44"/>
  </w:num>
  <w:num w:numId="35">
    <w:abstractNumId w:val="5"/>
  </w:num>
  <w:num w:numId="36">
    <w:abstractNumId w:val="38"/>
  </w:num>
  <w:num w:numId="37">
    <w:abstractNumId w:val="20"/>
  </w:num>
  <w:num w:numId="38">
    <w:abstractNumId w:val="21"/>
  </w:num>
  <w:num w:numId="39">
    <w:abstractNumId w:val="24"/>
  </w:num>
  <w:num w:numId="40">
    <w:abstractNumId w:val="35"/>
  </w:num>
  <w:num w:numId="41">
    <w:abstractNumId w:val="34"/>
  </w:num>
  <w:num w:numId="42">
    <w:abstractNumId w:val="25"/>
  </w:num>
  <w:num w:numId="43">
    <w:abstractNumId w:val="31"/>
  </w:num>
  <w:num w:numId="44">
    <w:abstractNumId w:val="30"/>
  </w:num>
  <w:num w:numId="45">
    <w:abstractNumId w:val="28"/>
  </w:num>
  <w:num w:numId="46">
    <w:abstractNumId w:val="14"/>
  </w:num>
  <w:num w:numId="47">
    <w:abstractNumId w:val="30"/>
  </w:num>
  <w:num w:numId="48">
    <w:abstractNumId w:val="30"/>
  </w:num>
  <w:num w:numId="49">
    <w:abstractNumId w:val="30"/>
  </w:num>
  <w:num w:numId="50">
    <w:abstractNumId w:val="30"/>
  </w:num>
  <w:num w:numId="51">
    <w:abstractNumId w:val="30"/>
  </w:num>
  <w:num w:numId="52">
    <w:abstractNumId w:val="30"/>
  </w:num>
  <w:num w:numId="53">
    <w:abstractNumId w:val="30"/>
  </w:num>
  <w:num w:numId="54">
    <w:abstractNumId w:val="22"/>
  </w:num>
  <w:num w:numId="55">
    <w:abstractNumId w:val="8"/>
  </w:num>
  <w:num w:numId="56">
    <w:abstractNumId w:val="36"/>
  </w:num>
  <w:num w:numId="57">
    <w:abstractNumId w:val="30"/>
  </w:num>
  <w:num w:numId="58">
    <w:abstractNumId w:val="11"/>
  </w:num>
  <w:numIdMacAtCleanup w:val="5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Champel Mary-Luc">
    <w15:presenceInfo w15:providerId="AD" w15:userId="S-1-5-21-796845957-1606980848-1801674531-1271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hideSpellingErrors/>
  <w:hideGrammaticalErrors/>
  <w:activeWritingStyle w:appName="MSWord" w:lang="en-CA" w:vendorID="64" w:dllVersion="0" w:nlCheck="1" w:checkStyle="0"/>
  <w:activeWritingStyle w:appName="MSWord" w:lang="fr-FR" w:vendorID="64" w:dllVersion="0" w:nlCheck="1" w:checkStyle="0"/>
  <w:activeWritingStyle w:appName="MSWord" w:lang="en-US" w:vendorID="64" w:dllVersion="0" w:nlCheck="1" w:checkStyle="0"/>
  <w:activeWritingStyle w:appName="MSWord" w:lang="ja-JP" w:vendorID="64" w:dllVersion="0" w:nlCheck="1" w:checkStyle="1"/>
  <w:activeWritingStyle w:appName="MSWord" w:lang="en-GB" w:vendorID="64" w:dllVersion="0" w:nlCheck="1" w:checkStyle="0"/>
  <w:activeWritingStyle w:appName="MSWord" w:lang="en-US" w:vendorID="64" w:dllVersion="6" w:nlCheck="1" w:checkStyle="1"/>
  <w:activeWritingStyle w:appName="MSWord" w:lang="en-CA" w:vendorID="64" w:dllVersion="6" w:nlCheck="1" w:checkStyle="1"/>
  <w:activeWritingStyle w:appName="MSWord" w:lang="en-GB" w:vendorID="64" w:dllVersion="6" w:nlCheck="1" w:checkStyle="1"/>
  <w:activeWritingStyle w:appName="MSWord" w:lang="fr-FR" w:vendorID="64" w:dllVersion="6" w:nlCheck="1" w:checkStyle="1"/>
  <w:revisionView w:markup="0"/>
  <w:trackRevisions/>
  <w:defaultTabStop w:val="403"/>
  <w:hyphenationZone w:val="425"/>
  <w:drawingGridHorizontalSpacing w:val="100"/>
  <w:drawingGridVerticalSpacing w:val="136"/>
  <w:displayHorizontalDrawingGridEvery w:val="2"/>
  <w:displayVerticalDrawingGridEvery w:val="0"/>
  <w:noPunctuationKerning/>
  <w:characterSpacingControl w:val="doNotCompress"/>
  <w:hdrShapeDefaults>
    <o:shapedefaults v:ext="edit" spidmax="4300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1844"/>
    <w:rsid w:val="000026BB"/>
    <w:rsid w:val="00002B5D"/>
    <w:rsid w:val="00002F5C"/>
    <w:rsid w:val="00007A8C"/>
    <w:rsid w:val="00011C4D"/>
    <w:rsid w:val="000150D0"/>
    <w:rsid w:val="000154B6"/>
    <w:rsid w:val="00015B32"/>
    <w:rsid w:val="00016C3B"/>
    <w:rsid w:val="00016DE4"/>
    <w:rsid w:val="00020868"/>
    <w:rsid w:val="00022C58"/>
    <w:rsid w:val="00025219"/>
    <w:rsid w:val="00027247"/>
    <w:rsid w:val="000308A3"/>
    <w:rsid w:val="00030C59"/>
    <w:rsid w:val="000314DD"/>
    <w:rsid w:val="000317BC"/>
    <w:rsid w:val="00031A75"/>
    <w:rsid w:val="00032C5B"/>
    <w:rsid w:val="000335C3"/>
    <w:rsid w:val="00034FA1"/>
    <w:rsid w:val="00035D47"/>
    <w:rsid w:val="00036003"/>
    <w:rsid w:val="000364A6"/>
    <w:rsid w:val="00036742"/>
    <w:rsid w:val="00037E88"/>
    <w:rsid w:val="00037F0C"/>
    <w:rsid w:val="00041A9D"/>
    <w:rsid w:val="00042792"/>
    <w:rsid w:val="0004282C"/>
    <w:rsid w:val="00043C34"/>
    <w:rsid w:val="00044291"/>
    <w:rsid w:val="00044AE4"/>
    <w:rsid w:val="00044E6D"/>
    <w:rsid w:val="000458BC"/>
    <w:rsid w:val="00045C41"/>
    <w:rsid w:val="00046C03"/>
    <w:rsid w:val="00047DB1"/>
    <w:rsid w:val="00050079"/>
    <w:rsid w:val="00050C73"/>
    <w:rsid w:val="00052394"/>
    <w:rsid w:val="00054B1D"/>
    <w:rsid w:val="0005724A"/>
    <w:rsid w:val="0005788F"/>
    <w:rsid w:val="00060895"/>
    <w:rsid w:val="00062EC6"/>
    <w:rsid w:val="00062F8E"/>
    <w:rsid w:val="00062FF4"/>
    <w:rsid w:val="00065039"/>
    <w:rsid w:val="00067002"/>
    <w:rsid w:val="00067137"/>
    <w:rsid w:val="000677A4"/>
    <w:rsid w:val="000708C0"/>
    <w:rsid w:val="00070CFB"/>
    <w:rsid w:val="00072A4D"/>
    <w:rsid w:val="00075696"/>
    <w:rsid w:val="0007614F"/>
    <w:rsid w:val="00076BD5"/>
    <w:rsid w:val="00077619"/>
    <w:rsid w:val="000824D3"/>
    <w:rsid w:val="00082FEC"/>
    <w:rsid w:val="00084747"/>
    <w:rsid w:val="00084D4F"/>
    <w:rsid w:val="000908FE"/>
    <w:rsid w:val="000946F5"/>
    <w:rsid w:val="00094E77"/>
    <w:rsid w:val="00096C5F"/>
    <w:rsid w:val="000974DB"/>
    <w:rsid w:val="00097EB2"/>
    <w:rsid w:val="000A2DFA"/>
    <w:rsid w:val="000A342D"/>
    <w:rsid w:val="000A372D"/>
    <w:rsid w:val="000A3F7A"/>
    <w:rsid w:val="000A4582"/>
    <w:rsid w:val="000A4802"/>
    <w:rsid w:val="000A523A"/>
    <w:rsid w:val="000A53B7"/>
    <w:rsid w:val="000A55CC"/>
    <w:rsid w:val="000A77F0"/>
    <w:rsid w:val="000A7A2B"/>
    <w:rsid w:val="000A7A8C"/>
    <w:rsid w:val="000A7C95"/>
    <w:rsid w:val="000A7E1F"/>
    <w:rsid w:val="000B0C0F"/>
    <w:rsid w:val="000B1451"/>
    <w:rsid w:val="000B1A05"/>
    <w:rsid w:val="000B1C6B"/>
    <w:rsid w:val="000B1EDD"/>
    <w:rsid w:val="000B224A"/>
    <w:rsid w:val="000B2DE8"/>
    <w:rsid w:val="000B3EDC"/>
    <w:rsid w:val="000B4447"/>
    <w:rsid w:val="000B44BA"/>
    <w:rsid w:val="000B49A0"/>
    <w:rsid w:val="000B4FF9"/>
    <w:rsid w:val="000B6F6A"/>
    <w:rsid w:val="000C09AC"/>
    <w:rsid w:val="000C1757"/>
    <w:rsid w:val="000C1A9D"/>
    <w:rsid w:val="000C1B16"/>
    <w:rsid w:val="000C3422"/>
    <w:rsid w:val="000C3449"/>
    <w:rsid w:val="000C4DFB"/>
    <w:rsid w:val="000C673B"/>
    <w:rsid w:val="000D0E6C"/>
    <w:rsid w:val="000D1394"/>
    <w:rsid w:val="000D2BBA"/>
    <w:rsid w:val="000D422F"/>
    <w:rsid w:val="000D4761"/>
    <w:rsid w:val="000D4C74"/>
    <w:rsid w:val="000D649E"/>
    <w:rsid w:val="000D7B23"/>
    <w:rsid w:val="000E00F3"/>
    <w:rsid w:val="000E02C9"/>
    <w:rsid w:val="000E0EA7"/>
    <w:rsid w:val="000E3AD6"/>
    <w:rsid w:val="000E425B"/>
    <w:rsid w:val="000E44B5"/>
    <w:rsid w:val="000E48B1"/>
    <w:rsid w:val="000E5119"/>
    <w:rsid w:val="000E591F"/>
    <w:rsid w:val="000E72CE"/>
    <w:rsid w:val="000E7AC0"/>
    <w:rsid w:val="000E7DA1"/>
    <w:rsid w:val="000F011F"/>
    <w:rsid w:val="000F158C"/>
    <w:rsid w:val="000F5F8B"/>
    <w:rsid w:val="000F6AFA"/>
    <w:rsid w:val="000F74D0"/>
    <w:rsid w:val="00100197"/>
    <w:rsid w:val="0010254F"/>
    <w:rsid w:val="00102F3D"/>
    <w:rsid w:val="0010395A"/>
    <w:rsid w:val="00103B7D"/>
    <w:rsid w:val="00104089"/>
    <w:rsid w:val="00104700"/>
    <w:rsid w:val="00105720"/>
    <w:rsid w:val="001073C1"/>
    <w:rsid w:val="00107DD1"/>
    <w:rsid w:val="00112007"/>
    <w:rsid w:val="0011291A"/>
    <w:rsid w:val="00112BB3"/>
    <w:rsid w:val="00113632"/>
    <w:rsid w:val="0011518F"/>
    <w:rsid w:val="00115647"/>
    <w:rsid w:val="0011698F"/>
    <w:rsid w:val="00117BAA"/>
    <w:rsid w:val="00120ADE"/>
    <w:rsid w:val="00120DA4"/>
    <w:rsid w:val="00121B11"/>
    <w:rsid w:val="0012205C"/>
    <w:rsid w:val="00122D04"/>
    <w:rsid w:val="0012387D"/>
    <w:rsid w:val="00123B31"/>
    <w:rsid w:val="00123D62"/>
    <w:rsid w:val="001245D6"/>
    <w:rsid w:val="001247C2"/>
    <w:rsid w:val="00124E38"/>
    <w:rsid w:val="00124FB6"/>
    <w:rsid w:val="0012580B"/>
    <w:rsid w:val="00125FC9"/>
    <w:rsid w:val="001268C6"/>
    <w:rsid w:val="00126FA8"/>
    <w:rsid w:val="0012739A"/>
    <w:rsid w:val="00127BBE"/>
    <w:rsid w:val="00131F90"/>
    <w:rsid w:val="00132BA5"/>
    <w:rsid w:val="00134796"/>
    <w:rsid w:val="0013518A"/>
    <w:rsid w:val="0013526E"/>
    <w:rsid w:val="00143641"/>
    <w:rsid w:val="00143CAB"/>
    <w:rsid w:val="0014480A"/>
    <w:rsid w:val="00144A41"/>
    <w:rsid w:val="001455FB"/>
    <w:rsid w:val="00145F3B"/>
    <w:rsid w:val="00146152"/>
    <w:rsid w:val="00146790"/>
    <w:rsid w:val="001473B9"/>
    <w:rsid w:val="00147559"/>
    <w:rsid w:val="00147AD7"/>
    <w:rsid w:val="00151404"/>
    <w:rsid w:val="001532DC"/>
    <w:rsid w:val="00153363"/>
    <w:rsid w:val="00153DFE"/>
    <w:rsid w:val="0015440F"/>
    <w:rsid w:val="00154E00"/>
    <w:rsid w:val="0015762D"/>
    <w:rsid w:val="0016092A"/>
    <w:rsid w:val="00163C10"/>
    <w:rsid w:val="00164D20"/>
    <w:rsid w:val="001669CF"/>
    <w:rsid w:val="00166CFE"/>
    <w:rsid w:val="00166E51"/>
    <w:rsid w:val="00171371"/>
    <w:rsid w:val="00172942"/>
    <w:rsid w:val="00172C99"/>
    <w:rsid w:val="00175A24"/>
    <w:rsid w:val="00177DD9"/>
    <w:rsid w:val="00180F99"/>
    <w:rsid w:val="0018269D"/>
    <w:rsid w:val="00182855"/>
    <w:rsid w:val="00182A67"/>
    <w:rsid w:val="00182C35"/>
    <w:rsid w:val="00182E29"/>
    <w:rsid w:val="001836ED"/>
    <w:rsid w:val="00183D04"/>
    <w:rsid w:val="00184C97"/>
    <w:rsid w:val="00187525"/>
    <w:rsid w:val="00187E58"/>
    <w:rsid w:val="00190D8F"/>
    <w:rsid w:val="00191163"/>
    <w:rsid w:val="0019140B"/>
    <w:rsid w:val="00193018"/>
    <w:rsid w:val="0019315C"/>
    <w:rsid w:val="0019327B"/>
    <w:rsid w:val="00193D95"/>
    <w:rsid w:val="00194E5C"/>
    <w:rsid w:val="00196AB3"/>
    <w:rsid w:val="001976DA"/>
    <w:rsid w:val="001A09C6"/>
    <w:rsid w:val="001A297E"/>
    <w:rsid w:val="001A29D6"/>
    <w:rsid w:val="001A368E"/>
    <w:rsid w:val="001A567E"/>
    <w:rsid w:val="001A5B18"/>
    <w:rsid w:val="001A7329"/>
    <w:rsid w:val="001A792F"/>
    <w:rsid w:val="001B1DB2"/>
    <w:rsid w:val="001B21BD"/>
    <w:rsid w:val="001B2494"/>
    <w:rsid w:val="001B2723"/>
    <w:rsid w:val="001B3EA4"/>
    <w:rsid w:val="001B494D"/>
    <w:rsid w:val="001B4E28"/>
    <w:rsid w:val="001B5855"/>
    <w:rsid w:val="001B7739"/>
    <w:rsid w:val="001B7873"/>
    <w:rsid w:val="001C284D"/>
    <w:rsid w:val="001C3078"/>
    <w:rsid w:val="001C3525"/>
    <w:rsid w:val="001C3AFB"/>
    <w:rsid w:val="001C51FF"/>
    <w:rsid w:val="001C5375"/>
    <w:rsid w:val="001C7231"/>
    <w:rsid w:val="001D0BE7"/>
    <w:rsid w:val="001D1A82"/>
    <w:rsid w:val="001D1BD2"/>
    <w:rsid w:val="001D1CC0"/>
    <w:rsid w:val="001D1F08"/>
    <w:rsid w:val="001D25DE"/>
    <w:rsid w:val="001D43ED"/>
    <w:rsid w:val="001E02BE"/>
    <w:rsid w:val="001E13BA"/>
    <w:rsid w:val="001E13F2"/>
    <w:rsid w:val="001E198D"/>
    <w:rsid w:val="001E3835"/>
    <w:rsid w:val="001E3B37"/>
    <w:rsid w:val="001E5877"/>
    <w:rsid w:val="001E5CF3"/>
    <w:rsid w:val="001E5D97"/>
    <w:rsid w:val="001E6B6C"/>
    <w:rsid w:val="001E760A"/>
    <w:rsid w:val="001F1D0D"/>
    <w:rsid w:val="001F2594"/>
    <w:rsid w:val="001F2EF7"/>
    <w:rsid w:val="001F3612"/>
    <w:rsid w:val="001F3CC1"/>
    <w:rsid w:val="001F4A26"/>
    <w:rsid w:val="001F5474"/>
    <w:rsid w:val="001F5A5C"/>
    <w:rsid w:val="001F7C2C"/>
    <w:rsid w:val="00203053"/>
    <w:rsid w:val="0020379E"/>
    <w:rsid w:val="002044B5"/>
    <w:rsid w:val="00204D0A"/>
    <w:rsid w:val="002055A6"/>
    <w:rsid w:val="00205C2F"/>
    <w:rsid w:val="00206460"/>
    <w:rsid w:val="002069B4"/>
    <w:rsid w:val="0020788D"/>
    <w:rsid w:val="00207F19"/>
    <w:rsid w:val="00210562"/>
    <w:rsid w:val="002109A0"/>
    <w:rsid w:val="00213716"/>
    <w:rsid w:val="00215B37"/>
    <w:rsid w:val="00215DFC"/>
    <w:rsid w:val="0021641D"/>
    <w:rsid w:val="0022102E"/>
    <w:rsid w:val="00221077"/>
    <w:rsid w:val="002212DF"/>
    <w:rsid w:val="00222CD4"/>
    <w:rsid w:val="00222EB7"/>
    <w:rsid w:val="00223C47"/>
    <w:rsid w:val="002249FF"/>
    <w:rsid w:val="00225016"/>
    <w:rsid w:val="002264A6"/>
    <w:rsid w:val="00227BA7"/>
    <w:rsid w:val="00230095"/>
    <w:rsid w:val="002300DB"/>
    <w:rsid w:val="0023011C"/>
    <w:rsid w:val="002303AB"/>
    <w:rsid w:val="00234141"/>
    <w:rsid w:val="0023491F"/>
    <w:rsid w:val="002364E6"/>
    <w:rsid w:val="002375C1"/>
    <w:rsid w:val="0024023C"/>
    <w:rsid w:val="0024089B"/>
    <w:rsid w:val="002409EF"/>
    <w:rsid w:val="0024158E"/>
    <w:rsid w:val="00241922"/>
    <w:rsid w:val="0024339B"/>
    <w:rsid w:val="00245374"/>
    <w:rsid w:val="00245515"/>
    <w:rsid w:val="00250513"/>
    <w:rsid w:val="00250BC9"/>
    <w:rsid w:val="00250D23"/>
    <w:rsid w:val="002548AB"/>
    <w:rsid w:val="00257350"/>
    <w:rsid w:val="00257A6E"/>
    <w:rsid w:val="002605FA"/>
    <w:rsid w:val="002610CB"/>
    <w:rsid w:val="00262AA5"/>
    <w:rsid w:val="00263398"/>
    <w:rsid w:val="00264A0F"/>
    <w:rsid w:val="00264BD4"/>
    <w:rsid w:val="00265B78"/>
    <w:rsid w:val="00265D3F"/>
    <w:rsid w:val="00266F06"/>
    <w:rsid w:val="00267C54"/>
    <w:rsid w:val="00272972"/>
    <w:rsid w:val="00275BCF"/>
    <w:rsid w:val="00275BDD"/>
    <w:rsid w:val="00276034"/>
    <w:rsid w:val="00277102"/>
    <w:rsid w:val="00280B37"/>
    <w:rsid w:val="002819CE"/>
    <w:rsid w:val="00282323"/>
    <w:rsid w:val="00282369"/>
    <w:rsid w:val="00282A70"/>
    <w:rsid w:val="0028399C"/>
    <w:rsid w:val="00283B9D"/>
    <w:rsid w:val="00284D4B"/>
    <w:rsid w:val="00285002"/>
    <w:rsid w:val="00285B22"/>
    <w:rsid w:val="00287E54"/>
    <w:rsid w:val="00291E36"/>
    <w:rsid w:val="00292257"/>
    <w:rsid w:val="0029352B"/>
    <w:rsid w:val="00295C84"/>
    <w:rsid w:val="00295E1D"/>
    <w:rsid w:val="002968B3"/>
    <w:rsid w:val="00296DF2"/>
    <w:rsid w:val="00297BDA"/>
    <w:rsid w:val="002A15D6"/>
    <w:rsid w:val="002A1F12"/>
    <w:rsid w:val="002A2897"/>
    <w:rsid w:val="002A2F2A"/>
    <w:rsid w:val="002A54E0"/>
    <w:rsid w:val="002A68E7"/>
    <w:rsid w:val="002A6CD0"/>
    <w:rsid w:val="002A73C9"/>
    <w:rsid w:val="002A7852"/>
    <w:rsid w:val="002B0346"/>
    <w:rsid w:val="002B1595"/>
    <w:rsid w:val="002B191D"/>
    <w:rsid w:val="002B1BE7"/>
    <w:rsid w:val="002B23CC"/>
    <w:rsid w:val="002B2A4C"/>
    <w:rsid w:val="002B2BA3"/>
    <w:rsid w:val="002B580F"/>
    <w:rsid w:val="002B5917"/>
    <w:rsid w:val="002B6D90"/>
    <w:rsid w:val="002C40DA"/>
    <w:rsid w:val="002C466B"/>
    <w:rsid w:val="002C5CA2"/>
    <w:rsid w:val="002C6CB9"/>
    <w:rsid w:val="002D0AF6"/>
    <w:rsid w:val="002D1FB9"/>
    <w:rsid w:val="002D3BC2"/>
    <w:rsid w:val="002D3CBD"/>
    <w:rsid w:val="002D483C"/>
    <w:rsid w:val="002D7DE0"/>
    <w:rsid w:val="002E53D6"/>
    <w:rsid w:val="002E5785"/>
    <w:rsid w:val="002F164D"/>
    <w:rsid w:val="002F29A5"/>
    <w:rsid w:val="002F3BEF"/>
    <w:rsid w:val="002F3C71"/>
    <w:rsid w:val="002F46F8"/>
    <w:rsid w:val="003005C1"/>
    <w:rsid w:val="00300CCD"/>
    <w:rsid w:val="00301504"/>
    <w:rsid w:val="0030321C"/>
    <w:rsid w:val="00303990"/>
    <w:rsid w:val="00303CCE"/>
    <w:rsid w:val="003049BB"/>
    <w:rsid w:val="00305A21"/>
    <w:rsid w:val="00306206"/>
    <w:rsid w:val="00306A6B"/>
    <w:rsid w:val="0030701E"/>
    <w:rsid w:val="00307780"/>
    <w:rsid w:val="00307B95"/>
    <w:rsid w:val="00310773"/>
    <w:rsid w:val="00311CBB"/>
    <w:rsid w:val="00311EEA"/>
    <w:rsid w:val="00313883"/>
    <w:rsid w:val="00314A32"/>
    <w:rsid w:val="00317B07"/>
    <w:rsid w:val="00317D85"/>
    <w:rsid w:val="00317F24"/>
    <w:rsid w:val="00321C25"/>
    <w:rsid w:val="0032211D"/>
    <w:rsid w:val="00326445"/>
    <w:rsid w:val="003274A7"/>
    <w:rsid w:val="00327C56"/>
    <w:rsid w:val="0033120B"/>
    <w:rsid w:val="003313CF"/>
    <w:rsid w:val="003315A1"/>
    <w:rsid w:val="003320B1"/>
    <w:rsid w:val="00335C1A"/>
    <w:rsid w:val="003373EC"/>
    <w:rsid w:val="00342FF4"/>
    <w:rsid w:val="0034468B"/>
    <w:rsid w:val="00345B93"/>
    <w:rsid w:val="00346148"/>
    <w:rsid w:val="00347288"/>
    <w:rsid w:val="003500FC"/>
    <w:rsid w:val="003528BE"/>
    <w:rsid w:val="00353A34"/>
    <w:rsid w:val="003625A3"/>
    <w:rsid w:val="003625D7"/>
    <w:rsid w:val="003648AC"/>
    <w:rsid w:val="00364B21"/>
    <w:rsid w:val="00366465"/>
    <w:rsid w:val="003669EA"/>
    <w:rsid w:val="00367376"/>
    <w:rsid w:val="00367C4F"/>
    <w:rsid w:val="003706CC"/>
    <w:rsid w:val="003706E6"/>
    <w:rsid w:val="00370CDD"/>
    <w:rsid w:val="0037189D"/>
    <w:rsid w:val="00376D0A"/>
    <w:rsid w:val="00377710"/>
    <w:rsid w:val="0037771F"/>
    <w:rsid w:val="00377C0A"/>
    <w:rsid w:val="003800D7"/>
    <w:rsid w:val="00380CB4"/>
    <w:rsid w:val="00381551"/>
    <w:rsid w:val="0038289C"/>
    <w:rsid w:val="00382FF0"/>
    <w:rsid w:val="00384AE2"/>
    <w:rsid w:val="00384B61"/>
    <w:rsid w:val="00386F45"/>
    <w:rsid w:val="00390557"/>
    <w:rsid w:val="00390650"/>
    <w:rsid w:val="00390A59"/>
    <w:rsid w:val="003913C1"/>
    <w:rsid w:val="003914CF"/>
    <w:rsid w:val="003951B6"/>
    <w:rsid w:val="00395907"/>
    <w:rsid w:val="00396C01"/>
    <w:rsid w:val="003A0BAD"/>
    <w:rsid w:val="003A1253"/>
    <w:rsid w:val="003A22E3"/>
    <w:rsid w:val="003A28FC"/>
    <w:rsid w:val="003A2D8E"/>
    <w:rsid w:val="003A3896"/>
    <w:rsid w:val="003A408A"/>
    <w:rsid w:val="003A51EF"/>
    <w:rsid w:val="003A6139"/>
    <w:rsid w:val="003A6E7B"/>
    <w:rsid w:val="003A7CE6"/>
    <w:rsid w:val="003B1A4B"/>
    <w:rsid w:val="003B27EB"/>
    <w:rsid w:val="003B4751"/>
    <w:rsid w:val="003B4B9C"/>
    <w:rsid w:val="003B570D"/>
    <w:rsid w:val="003B6636"/>
    <w:rsid w:val="003B6894"/>
    <w:rsid w:val="003B6A36"/>
    <w:rsid w:val="003B70D3"/>
    <w:rsid w:val="003B7D62"/>
    <w:rsid w:val="003C1615"/>
    <w:rsid w:val="003C20E4"/>
    <w:rsid w:val="003C2C67"/>
    <w:rsid w:val="003C3452"/>
    <w:rsid w:val="003C3C23"/>
    <w:rsid w:val="003C618E"/>
    <w:rsid w:val="003C6B39"/>
    <w:rsid w:val="003C71DD"/>
    <w:rsid w:val="003D08AA"/>
    <w:rsid w:val="003D181B"/>
    <w:rsid w:val="003D299A"/>
    <w:rsid w:val="003D2D7E"/>
    <w:rsid w:val="003D4034"/>
    <w:rsid w:val="003D4906"/>
    <w:rsid w:val="003D562A"/>
    <w:rsid w:val="003D6342"/>
    <w:rsid w:val="003D6D56"/>
    <w:rsid w:val="003D701E"/>
    <w:rsid w:val="003D7681"/>
    <w:rsid w:val="003D7744"/>
    <w:rsid w:val="003E1A75"/>
    <w:rsid w:val="003E24BD"/>
    <w:rsid w:val="003E28FE"/>
    <w:rsid w:val="003E2CAD"/>
    <w:rsid w:val="003E56A8"/>
    <w:rsid w:val="003E5994"/>
    <w:rsid w:val="003E59B7"/>
    <w:rsid w:val="003E5D35"/>
    <w:rsid w:val="003E6F90"/>
    <w:rsid w:val="003E78E0"/>
    <w:rsid w:val="003F0996"/>
    <w:rsid w:val="003F49F1"/>
    <w:rsid w:val="003F4F32"/>
    <w:rsid w:val="003F5199"/>
    <w:rsid w:val="003F5BD3"/>
    <w:rsid w:val="003F5D0F"/>
    <w:rsid w:val="0040189B"/>
    <w:rsid w:val="00403E4C"/>
    <w:rsid w:val="004048F4"/>
    <w:rsid w:val="00406052"/>
    <w:rsid w:val="0040666A"/>
    <w:rsid w:val="00406BE5"/>
    <w:rsid w:val="00410C66"/>
    <w:rsid w:val="00411632"/>
    <w:rsid w:val="00412BE8"/>
    <w:rsid w:val="00414101"/>
    <w:rsid w:val="004156E3"/>
    <w:rsid w:val="00415B13"/>
    <w:rsid w:val="00421E17"/>
    <w:rsid w:val="004234F0"/>
    <w:rsid w:val="00425E80"/>
    <w:rsid w:val="00426235"/>
    <w:rsid w:val="004279AF"/>
    <w:rsid w:val="00431102"/>
    <w:rsid w:val="004324F5"/>
    <w:rsid w:val="00432F3E"/>
    <w:rsid w:val="0043383B"/>
    <w:rsid w:val="00433B35"/>
    <w:rsid w:val="00433DC9"/>
    <w:rsid w:val="00433DDB"/>
    <w:rsid w:val="004360E4"/>
    <w:rsid w:val="00436230"/>
    <w:rsid w:val="00437619"/>
    <w:rsid w:val="004407D2"/>
    <w:rsid w:val="004433B6"/>
    <w:rsid w:val="00443855"/>
    <w:rsid w:val="00443DD0"/>
    <w:rsid w:val="00447263"/>
    <w:rsid w:val="004479B3"/>
    <w:rsid w:val="00450D93"/>
    <w:rsid w:val="00452005"/>
    <w:rsid w:val="00452AA0"/>
    <w:rsid w:val="00453960"/>
    <w:rsid w:val="00454778"/>
    <w:rsid w:val="004557D4"/>
    <w:rsid w:val="00456924"/>
    <w:rsid w:val="0045796D"/>
    <w:rsid w:val="00461E42"/>
    <w:rsid w:val="004627EA"/>
    <w:rsid w:val="00463629"/>
    <w:rsid w:val="00463C11"/>
    <w:rsid w:val="0046510D"/>
    <w:rsid w:val="00465A1E"/>
    <w:rsid w:val="004701C8"/>
    <w:rsid w:val="0047022D"/>
    <w:rsid w:val="00473343"/>
    <w:rsid w:val="0047364D"/>
    <w:rsid w:val="0047770E"/>
    <w:rsid w:val="00480696"/>
    <w:rsid w:val="00480C3E"/>
    <w:rsid w:val="00482B9A"/>
    <w:rsid w:val="004833E8"/>
    <w:rsid w:val="00484AF0"/>
    <w:rsid w:val="004857FD"/>
    <w:rsid w:val="00486F92"/>
    <w:rsid w:val="00490C8C"/>
    <w:rsid w:val="00492963"/>
    <w:rsid w:val="00493BBE"/>
    <w:rsid w:val="004952C1"/>
    <w:rsid w:val="00495B9F"/>
    <w:rsid w:val="004A27BC"/>
    <w:rsid w:val="004A2A63"/>
    <w:rsid w:val="004A3DC9"/>
    <w:rsid w:val="004A5EE8"/>
    <w:rsid w:val="004B0091"/>
    <w:rsid w:val="004B08BD"/>
    <w:rsid w:val="004B210C"/>
    <w:rsid w:val="004B28BD"/>
    <w:rsid w:val="004B4C45"/>
    <w:rsid w:val="004B5A2B"/>
    <w:rsid w:val="004B5D87"/>
    <w:rsid w:val="004B74DA"/>
    <w:rsid w:val="004C0EC5"/>
    <w:rsid w:val="004C16B0"/>
    <w:rsid w:val="004C2AC8"/>
    <w:rsid w:val="004C41AB"/>
    <w:rsid w:val="004C513B"/>
    <w:rsid w:val="004C5885"/>
    <w:rsid w:val="004C60EE"/>
    <w:rsid w:val="004C6F5C"/>
    <w:rsid w:val="004D3566"/>
    <w:rsid w:val="004D405F"/>
    <w:rsid w:val="004D44CF"/>
    <w:rsid w:val="004D523C"/>
    <w:rsid w:val="004E0658"/>
    <w:rsid w:val="004E1DF0"/>
    <w:rsid w:val="004E223F"/>
    <w:rsid w:val="004E2DA8"/>
    <w:rsid w:val="004E3730"/>
    <w:rsid w:val="004E48C5"/>
    <w:rsid w:val="004E4F4F"/>
    <w:rsid w:val="004E6789"/>
    <w:rsid w:val="004F3FC7"/>
    <w:rsid w:val="004F4765"/>
    <w:rsid w:val="004F55F4"/>
    <w:rsid w:val="004F61E3"/>
    <w:rsid w:val="004F691A"/>
    <w:rsid w:val="004F6EE9"/>
    <w:rsid w:val="005007CC"/>
    <w:rsid w:val="00502E10"/>
    <w:rsid w:val="0050332B"/>
    <w:rsid w:val="005043CB"/>
    <w:rsid w:val="00505B62"/>
    <w:rsid w:val="00506298"/>
    <w:rsid w:val="00506373"/>
    <w:rsid w:val="00506C99"/>
    <w:rsid w:val="0051015C"/>
    <w:rsid w:val="00511482"/>
    <w:rsid w:val="00511BD8"/>
    <w:rsid w:val="00511E09"/>
    <w:rsid w:val="005132E0"/>
    <w:rsid w:val="00513D3C"/>
    <w:rsid w:val="00515357"/>
    <w:rsid w:val="00515D01"/>
    <w:rsid w:val="00516589"/>
    <w:rsid w:val="00516987"/>
    <w:rsid w:val="00516A7B"/>
    <w:rsid w:val="00516CF1"/>
    <w:rsid w:val="005173B2"/>
    <w:rsid w:val="005208C7"/>
    <w:rsid w:val="005216B5"/>
    <w:rsid w:val="00522C2C"/>
    <w:rsid w:val="00524208"/>
    <w:rsid w:val="00524C66"/>
    <w:rsid w:val="005257D1"/>
    <w:rsid w:val="00527076"/>
    <w:rsid w:val="0053018B"/>
    <w:rsid w:val="0053067C"/>
    <w:rsid w:val="00530C46"/>
    <w:rsid w:val="00531AE9"/>
    <w:rsid w:val="00531D9A"/>
    <w:rsid w:val="00534627"/>
    <w:rsid w:val="0053489F"/>
    <w:rsid w:val="00534F9B"/>
    <w:rsid w:val="00537822"/>
    <w:rsid w:val="0054189F"/>
    <w:rsid w:val="00542AC1"/>
    <w:rsid w:val="0054423D"/>
    <w:rsid w:val="0054448E"/>
    <w:rsid w:val="00546858"/>
    <w:rsid w:val="005504A7"/>
    <w:rsid w:val="00550A66"/>
    <w:rsid w:val="0055172C"/>
    <w:rsid w:val="005519C7"/>
    <w:rsid w:val="00551CDA"/>
    <w:rsid w:val="00552197"/>
    <w:rsid w:val="005521EC"/>
    <w:rsid w:val="00552F76"/>
    <w:rsid w:val="00555ADF"/>
    <w:rsid w:val="0055623A"/>
    <w:rsid w:val="00556AF8"/>
    <w:rsid w:val="005635EE"/>
    <w:rsid w:val="0056402A"/>
    <w:rsid w:val="005667A4"/>
    <w:rsid w:val="00566D02"/>
    <w:rsid w:val="00567EC7"/>
    <w:rsid w:val="00570013"/>
    <w:rsid w:val="00576901"/>
    <w:rsid w:val="005801A2"/>
    <w:rsid w:val="00581F07"/>
    <w:rsid w:val="005857D5"/>
    <w:rsid w:val="00586291"/>
    <w:rsid w:val="00586815"/>
    <w:rsid w:val="005908F3"/>
    <w:rsid w:val="005938C2"/>
    <w:rsid w:val="00594521"/>
    <w:rsid w:val="005952A5"/>
    <w:rsid w:val="005A1508"/>
    <w:rsid w:val="005A33A1"/>
    <w:rsid w:val="005A33FB"/>
    <w:rsid w:val="005A4221"/>
    <w:rsid w:val="005A4433"/>
    <w:rsid w:val="005A4547"/>
    <w:rsid w:val="005A45DA"/>
    <w:rsid w:val="005A584E"/>
    <w:rsid w:val="005B0CF4"/>
    <w:rsid w:val="005B0F7D"/>
    <w:rsid w:val="005B12F6"/>
    <w:rsid w:val="005B217D"/>
    <w:rsid w:val="005B2A0F"/>
    <w:rsid w:val="005B3E8C"/>
    <w:rsid w:val="005B476A"/>
    <w:rsid w:val="005B6E55"/>
    <w:rsid w:val="005B75B0"/>
    <w:rsid w:val="005C0381"/>
    <w:rsid w:val="005C0418"/>
    <w:rsid w:val="005C1536"/>
    <w:rsid w:val="005C1D50"/>
    <w:rsid w:val="005C385F"/>
    <w:rsid w:val="005C567D"/>
    <w:rsid w:val="005C6ABB"/>
    <w:rsid w:val="005C6BB9"/>
    <w:rsid w:val="005C6CA0"/>
    <w:rsid w:val="005C7C46"/>
    <w:rsid w:val="005D1AD3"/>
    <w:rsid w:val="005D1C01"/>
    <w:rsid w:val="005D4885"/>
    <w:rsid w:val="005D67A5"/>
    <w:rsid w:val="005D6D84"/>
    <w:rsid w:val="005D76DA"/>
    <w:rsid w:val="005D7A05"/>
    <w:rsid w:val="005E075A"/>
    <w:rsid w:val="005E1AC6"/>
    <w:rsid w:val="005E7C4F"/>
    <w:rsid w:val="005F05E6"/>
    <w:rsid w:val="005F06EC"/>
    <w:rsid w:val="005F0C20"/>
    <w:rsid w:val="005F1296"/>
    <w:rsid w:val="005F326A"/>
    <w:rsid w:val="005F35F3"/>
    <w:rsid w:val="005F6977"/>
    <w:rsid w:val="005F6C08"/>
    <w:rsid w:val="005F6F1B"/>
    <w:rsid w:val="006004AB"/>
    <w:rsid w:val="00601FEE"/>
    <w:rsid w:val="00602B2B"/>
    <w:rsid w:val="00602B8B"/>
    <w:rsid w:val="0060332C"/>
    <w:rsid w:val="006036B2"/>
    <w:rsid w:val="006042D0"/>
    <w:rsid w:val="0060495F"/>
    <w:rsid w:val="00604A15"/>
    <w:rsid w:val="00605432"/>
    <w:rsid w:val="00605E67"/>
    <w:rsid w:val="00606335"/>
    <w:rsid w:val="00606988"/>
    <w:rsid w:val="00606A50"/>
    <w:rsid w:val="006077C7"/>
    <w:rsid w:val="0061048D"/>
    <w:rsid w:val="00610C2B"/>
    <w:rsid w:val="006110C8"/>
    <w:rsid w:val="0061197B"/>
    <w:rsid w:val="00612DF9"/>
    <w:rsid w:val="00615DD1"/>
    <w:rsid w:val="00616459"/>
    <w:rsid w:val="00616531"/>
    <w:rsid w:val="00617FC0"/>
    <w:rsid w:val="006216D1"/>
    <w:rsid w:val="00622BCE"/>
    <w:rsid w:val="00623FEB"/>
    <w:rsid w:val="00624B33"/>
    <w:rsid w:val="00624F80"/>
    <w:rsid w:val="00626B8A"/>
    <w:rsid w:val="00626C6D"/>
    <w:rsid w:val="00630358"/>
    <w:rsid w:val="0063041A"/>
    <w:rsid w:val="00630AA2"/>
    <w:rsid w:val="00630E38"/>
    <w:rsid w:val="00633A03"/>
    <w:rsid w:val="006341E0"/>
    <w:rsid w:val="00637662"/>
    <w:rsid w:val="00640251"/>
    <w:rsid w:val="00640B28"/>
    <w:rsid w:val="00641272"/>
    <w:rsid w:val="00641935"/>
    <w:rsid w:val="00642474"/>
    <w:rsid w:val="00642E53"/>
    <w:rsid w:val="00644587"/>
    <w:rsid w:val="00644D08"/>
    <w:rsid w:val="006462A0"/>
    <w:rsid w:val="00646707"/>
    <w:rsid w:val="00647AE1"/>
    <w:rsid w:val="006517B2"/>
    <w:rsid w:val="00653E29"/>
    <w:rsid w:val="00654186"/>
    <w:rsid w:val="00654D03"/>
    <w:rsid w:val="0065554C"/>
    <w:rsid w:val="00655615"/>
    <w:rsid w:val="0065644C"/>
    <w:rsid w:val="0065650A"/>
    <w:rsid w:val="00657F7E"/>
    <w:rsid w:val="0066046E"/>
    <w:rsid w:val="00660AE6"/>
    <w:rsid w:val="00662750"/>
    <w:rsid w:val="00662D5B"/>
    <w:rsid w:val="00662E58"/>
    <w:rsid w:val="006630A5"/>
    <w:rsid w:val="0066326F"/>
    <w:rsid w:val="00664DCF"/>
    <w:rsid w:val="00665FC1"/>
    <w:rsid w:val="00671FE2"/>
    <w:rsid w:val="0067272A"/>
    <w:rsid w:val="0067296F"/>
    <w:rsid w:val="006731EE"/>
    <w:rsid w:val="006735EB"/>
    <w:rsid w:val="00674513"/>
    <w:rsid w:val="006767E1"/>
    <w:rsid w:val="00677482"/>
    <w:rsid w:val="00677518"/>
    <w:rsid w:val="006817F6"/>
    <w:rsid w:val="00683031"/>
    <w:rsid w:val="00683A2F"/>
    <w:rsid w:val="00684A06"/>
    <w:rsid w:val="00686E26"/>
    <w:rsid w:val="00687914"/>
    <w:rsid w:val="00692768"/>
    <w:rsid w:val="00692987"/>
    <w:rsid w:val="0069374F"/>
    <w:rsid w:val="00695DB4"/>
    <w:rsid w:val="00697813"/>
    <w:rsid w:val="006A086A"/>
    <w:rsid w:val="006A2064"/>
    <w:rsid w:val="006A249A"/>
    <w:rsid w:val="006A3796"/>
    <w:rsid w:val="006A605D"/>
    <w:rsid w:val="006A689A"/>
    <w:rsid w:val="006B038D"/>
    <w:rsid w:val="006B0B28"/>
    <w:rsid w:val="006B2919"/>
    <w:rsid w:val="006B5AAC"/>
    <w:rsid w:val="006C077E"/>
    <w:rsid w:val="006C08DE"/>
    <w:rsid w:val="006C2E3D"/>
    <w:rsid w:val="006C5D39"/>
    <w:rsid w:val="006C715B"/>
    <w:rsid w:val="006C7936"/>
    <w:rsid w:val="006D2656"/>
    <w:rsid w:val="006D4A69"/>
    <w:rsid w:val="006D4DA9"/>
    <w:rsid w:val="006D51CB"/>
    <w:rsid w:val="006D58E9"/>
    <w:rsid w:val="006D6B0B"/>
    <w:rsid w:val="006D6D9B"/>
    <w:rsid w:val="006D700C"/>
    <w:rsid w:val="006D7B36"/>
    <w:rsid w:val="006E1655"/>
    <w:rsid w:val="006E1F2A"/>
    <w:rsid w:val="006E2810"/>
    <w:rsid w:val="006E39B0"/>
    <w:rsid w:val="006E3EA9"/>
    <w:rsid w:val="006E4AFF"/>
    <w:rsid w:val="006E5417"/>
    <w:rsid w:val="006E56CD"/>
    <w:rsid w:val="006E5D2A"/>
    <w:rsid w:val="006E6F8C"/>
    <w:rsid w:val="006F0437"/>
    <w:rsid w:val="006F0ED6"/>
    <w:rsid w:val="006F2322"/>
    <w:rsid w:val="006F3E06"/>
    <w:rsid w:val="006F5AEB"/>
    <w:rsid w:val="006F6874"/>
    <w:rsid w:val="006F7D8C"/>
    <w:rsid w:val="0070067D"/>
    <w:rsid w:val="007023DE"/>
    <w:rsid w:val="007027E0"/>
    <w:rsid w:val="0070356F"/>
    <w:rsid w:val="00703E92"/>
    <w:rsid w:val="0070457F"/>
    <w:rsid w:val="007045FC"/>
    <w:rsid w:val="00710230"/>
    <w:rsid w:val="00712951"/>
    <w:rsid w:val="00712F60"/>
    <w:rsid w:val="007141A6"/>
    <w:rsid w:val="00714BAE"/>
    <w:rsid w:val="00714C53"/>
    <w:rsid w:val="007156EE"/>
    <w:rsid w:val="007160DB"/>
    <w:rsid w:val="00717A3C"/>
    <w:rsid w:val="00717CC2"/>
    <w:rsid w:val="00720E3B"/>
    <w:rsid w:val="007229E0"/>
    <w:rsid w:val="0072334C"/>
    <w:rsid w:val="007241B1"/>
    <w:rsid w:val="007250AF"/>
    <w:rsid w:val="0072548B"/>
    <w:rsid w:val="00725F53"/>
    <w:rsid w:val="00727B30"/>
    <w:rsid w:val="007301A1"/>
    <w:rsid w:val="0073037C"/>
    <w:rsid w:val="007316C8"/>
    <w:rsid w:val="007327D9"/>
    <w:rsid w:val="00733B16"/>
    <w:rsid w:val="00735FE3"/>
    <w:rsid w:val="00737750"/>
    <w:rsid w:val="00740063"/>
    <w:rsid w:val="007418B8"/>
    <w:rsid w:val="00742C8F"/>
    <w:rsid w:val="0074305C"/>
    <w:rsid w:val="0074393F"/>
    <w:rsid w:val="00743F6C"/>
    <w:rsid w:val="00745F6B"/>
    <w:rsid w:val="00746383"/>
    <w:rsid w:val="007463E0"/>
    <w:rsid w:val="007539B1"/>
    <w:rsid w:val="00754854"/>
    <w:rsid w:val="00754DAF"/>
    <w:rsid w:val="00754E49"/>
    <w:rsid w:val="0075585E"/>
    <w:rsid w:val="00755E85"/>
    <w:rsid w:val="00756A94"/>
    <w:rsid w:val="007604BF"/>
    <w:rsid w:val="007611BE"/>
    <w:rsid w:val="00761399"/>
    <w:rsid w:val="00763B40"/>
    <w:rsid w:val="00763D3D"/>
    <w:rsid w:val="00765BFB"/>
    <w:rsid w:val="00767A9C"/>
    <w:rsid w:val="00770076"/>
    <w:rsid w:val="00770571"/>
    <w:rsid w:val="0077082B"/>
    <w:rsid w:val="007715BB"/>
    <w:rsid w:val="00772313"/>
    <w:rsid w:val="00774173"/>
    <w:rsid w:val="00774490"/>
    <w:rsid w:val="007768FF"/>
    <w:rsid w:val="00776DFE"/>
    <w:rsid w:val="00777B4C"/>
    <w:rsid w:val="00780442"/>
    <w:rsid w:val="00780628"/>
    <w:rsid w:val="007824D3"/>
    <w:rsid w:val="007828F0"/>
    <w:rsid w:val="00782F6A"/>
    <w:rsid w:val="00784CF0"/>
    <w:rsid w:val="00784D19"/>
    <w:rsid w:val="00785CC5"/>
    <w:rsid w:val="00786B0A"/>
    <w:rsid w:val="00787A02"/>
    <w:rsid w:val="00787D81"/>
    <w:rsid w:val="007903E2"/>
    <w:rsid w:val="007905EF"/>
    <w:rsid w:val="00790692"/>
    <w:rsid w:val="00792322"/>
    <w:rsid w:val="007923E5"/>
    <w:rsid w:val="00793DF4"/>
    <w:rsid w:val="007961C7"/>
    <w:rsid w:val="00796EE3"/>
    <w:rsid w:val="00797224"/>
    <w:rsid w:val="007A250A"/>
    <w:rsid w:val="007A299E"/>
    <w:rsid w:val="007A3AE0"/>
    <w:rsid w:val="007A4DD0"/>
    <w:rsid w:val="007A628F"/>
    <w:rsid w:val="007A7D29"/>
    <w:rsid w:val="007B0125"/>
    <w:rsid w:val="007B060B"/>
    <w:rsid w:val="007B2292"/>
    <w:rsid w:val="007B4AB8"/>
    <w:rsid w:val="007B5949"/>
    <w:rsid w:val="007B6848"/>
    <w:rsid w:val="007B768E"/>
    <w:rsid w:val="007B769E"/>
    <w:rsid w:val="007C0B2E"/>
    <w:rsid w:val="007C1240"/>
    <w:rsid w:val="007C145B"/>
    <w:rsid w:val="007C15BF"/>
    <w:rsid w:val="007C3217"/>
    <w:rsid w:val="007C37A2"/>
    <w:rsid w:val="007C398B"/>
    <w:rsid w:val="007C71CC"/>
    <w:rsid w:val="007D114E"/>
    <w:rsid w:val="007D1181"/>
    <w:rsid w:val="007D19A9"/>
    <w:rsid w:val="007D2B95"/>
    <w:rsid w:val="007D35B2"/>
    <w:rsid w:val="007D5073"/>
    <w:rsid w:val="007D6015"/>
    <w:rsid w:val="007D6AC9"/>
    <w:rsid w:val="007D7B7A"/>
    <w:rsid w:val="007E01A3"/>
    <w:rsid w:val="007E11C4"/>
    <w:rsid w:val="007E120E"/>
    <w:rsid w:val="007E1C9D"/>
    <w:rsid w:val="007E333E"/>
    <w:rsid w:val="007E45DE"/>
    <w:rsid w:val="007E62E5"/>
    <w:rsid w:val="007F06C1"/>
    <w:rsid w:val="007F12F8"/>
    <w:rsid w:val="007F1724"/>
    <w:rsid w:val="007F17C6"/>
    <w:rsid w:val="007F1F8B"/>
    <w:rsid w:val="007F36A0"/>
    <w:rsid w:val="007F3D1D"/>
    <w:rsid w:val="007F67A1"/>
    <w:rsid w:val="007F7083"/>
    <w:rsid w:val="00800690"/>
    <w:rsid w:val="008008B4"/>
    <w:rsid w:val="00800971"/>
    <w:rsid w:val="00803381"/>
    <w:rsid w:val="008033F0"/>
    <w:rsid w:val="00803A3D"/>
    <w:rsid w:val="00806133"/>
    <w:rsid w:val="00810371"/>
    <w:rsid w:val="00810BDB"/>
    <w:rsid w:val="00811C05"/>
    <w:rsid w:val="00811E38"/>
    <w:rsid w:val="00812016"/>
    <w:rsid w:val="008123BD"/>
    <w:rsid w:val="00813938"/>
    <w:rsid w:val="008139F0"/>
    <w:rsid w:val="00813D95"/>
    <w:rsid w:val="00814031"/>
    <w:rsid w:val="00815D2D"/>
    <w:rsid w:val="008206C8"/>
    <w:rsid w:val="00820ABB"/>
    <w:rsid w:val="008226D3"/>
    <w:rsid w:val="008236D2"/>
    <w:rsid w:val="00823B30"/>
    <w:rsid w:val="00824E8E"/>
    <w:rsid w:val="008257A8"/>
    <w:rsid w:val="008261B6"/>
    <w:rsid w:val="00826BDA"/>
    <w:rsid w:val="00830674"/>
    <w:rsid w:val="00832C44"/>
    <w:rsid w:val="008363F4"/>
    <w:rsid w:val="00842A9A"/>
    <w:rsid w:val="00843363"/>
    <w:rsid w:val="00843550"/>
    <w:rsid w:val="00844B10"/>
    <w:rsid w:val="0084604F"/>
    <w:rsid w:val="008470C1"/>
    <w:rsid w:val="00847440"/>
    <w:rsid w:val="00847986"/>
    <w:rsid w:val="008536EA"/>
    <w:rsid w:val="008546E5"/>
    <w:rsid w:val="00855156"/>
    <w:rsid w:val="008554FD"/>
    <w:rsid w:val="00857343"/>
    <w:rsid w:val="00857847"/>
    <w:rsid w:val="008601BD"/>
    <w:rsid w:val="008609F6"/>
    <w:rsid w:val="00862084"/>
    <w:rsid w:val="008624DC"/>
    <w:rsid w:val="0086254D"/>
    <w:rsid w:val="0086387C"/>
    <w:rsid w:val="00864480"/>
    <w:rsid w:val="0086797E"/>
    <w:rsid w:val="00867E2F"/>
    <w:rsid w:val="00870801"/>
    <w:rsid w:val="00872016"/>
    <w:rsid w:val="00873C61"/>
    <w:rsid w:val="00874A6C"/>
    <w:rsid w:val="008762C3"/>
    <w:rsid w:val="00876B79"/>
    <w:rsid w:val="00876C65"/>
    <w:rsid w:val="00877D47"/>
    <w:rsid w:val="00881382"/>
    <w:rsid w:val="00882AAE"/>
    <w:rsid w:val="0088305B"/>
    <w:rsid w:val="00883D45"/>
    <w:rsid w:val="00884EE9"/>
    <w:rsid w:val="00886CD7"/>
    <w:rsid w:val="0089015F"/>
    <w:rsid w:val="0089098B"/>
    <w:rsid w:val="0089282E"/>
    <w:rsid w:val="008A0A4B"/>
    <w:rsid w:val="008A48E8"/>
    <w:rsid w:val="008A4B4C"/>
    <w:rsid w:val="008A550D"/>
    <w:rsid w:val="008A570D"/>
    <w:rsid w:val="008A62B2"/>
    <w:rsid w:val="008B03BE"/>
    <w:rsid w:val="008B4B3C"/>
    <w:rsid w:val="008B4CB9"/>
    <w:rsid w:val="008B5C56"/>
    <w:rsid w:val="008B6EB4"/>
    <w:rsid w:val="008B78AD"/>
    <w:rsid w:val="008C0684"/>
    <w:rsid w:val="008C0E70"/>
    <w:rsid w:val="008C125F"/>
    <w:rsid w:val="008C1762"/>
    <w:rsid w:val="008C239F"/>
    <w:rsid w:val="008C4C14"/>
    <w:rsid w:val="008C5388"/>
    <w:rsid w:val="008C5554"/>
    <w:rsid w:val="008C5653"/>
    <w:rsid w:val="008D00CA"/>
    <w:rsid w:val="008D1496"/>
    <w:rsid w:val="008D2D11"/>
    <w:rsid w:val="008D31E1"/>
    <w:rsid w:val="008D4437"/>
    <w:rsid w:val="008D474D"/>
    <w:rsid w:val="008D4906"/>
    <w:rsid w:val="008D4E82"/>
    <w:rsid w:val="008D4EE9"/>
    <w:rsid w:val="008D52BC"/>
    <w:rsid w:val="008D63E2"/>
    <w:rsid w:val="008E1231"/>
    <w:rsid w:val="008E4514"/>
    <w:rsid w:val="008E480C"/>
    <w:rsid w:val="008E71F5"/>
    <w:rsid w:val="008E7236"/>
    <w:rsid w:val="008E7B7B"/>
    <w:rsid w:val="008F03FD"/>
    <w:rsid w:val="008F1838"/>
    <w:rsid w:val="008F575E"/>
    <w:rsid w:val="008F6416"/>
    <w:rsid w:val="008F648C"/>
    <w:rsid w:val="008F71EB"/>
    <w:rsid w:val="008F766B"/>
    <w:rsid w:val="00900EDD"/>
    <w:rsid w:val="009017B9"/>
    <w:rsid w:val="00901A08"/>
    <w:rsid w:val="0090544E"/>
    <w:rsid w:val="00907757"/>
    <w:rsid w:val="00911300"/>
    <w:rsid w:val="00911EA9"/>
    <w:rsid w:val="009126AA"/>
    <w:rsid w:val="009167E3"/>
    <w:rsid w:val="0091731F"/>
    <w:rsid w:val="00917BBA"/>
    <w:rsid w:val="009212B0"/>
    <w:rsid w:val="00921FA1"/>
    <w:rsid w:val="00922354"/>
    <w:rsid w:val="009234A5"/>
    <w:rsid w:val="0092582D"/>
    <w:rsid w:val="009267BE"/>
    <w:rsid w:val="00927046"/>
    <w:rsid w:val="0093036E"/>
    <w:rsid w:val="0093180D"/>
    <w:rsid w:val="00933453"/>
    <w:rsid w:val="009336F7"/>
    <w:rsid w:val="0093636C"/>
    <w:rsid w:val="009374A7"/>
    <w:rsid w:val="0093767E"/>
    <w:rsid w:val="0094003B"/>
    <w:rsid w:val="00940D75"/>
    <w:rsid w:val="00940DB1"/>
    <w:rsid w:val="00944327"/>
    <w:rsid w:val="00945C25"/>
    <w:rsid w:val="0094788F"/>
    <w:rsid w:val="009503EC"/>
    <w:rsid w:val="00952DB3"/>
    <w:rsid w:val="00955F6D"/>
    <w:rsid w:val="009568F8"/>
    <w:rsid w:val="00961887"/>
    <w:rsid w:val="00962A6E"/>
    <w:rsid w:val="00963647"/>
    <w:rsid w:val="00963A47"/>
    <w:rsid w:val="00965AE8"/>
    <w:rsid w:val="00967594"/>
    <w:rsid w:val="00970566"/>
    <w:rsid w:val="0097313C"/>
    <w:rsid w:val="00974984"/>
    <w:rsid w:val="00974D72"/>
    <w:rsid w:val="0097561E"/>
    <w:rsid w:val="00975B68"/>
    <w:rsid w:val="00975E37"/>
    <w:rsid w:val="009805EC"/>
    <w:rsid w:val="00983561"/>
    <w:rsid w:val="00984A21"/>
    <w:rsid w:val="0098551D"/>
    <w:rsid w:val="00985A63"/>
    <w:rsid w:val="00986D1C"/>
    <w:rsid w:val="00987DEB"/>
    <w:rsid w:val="009908D6"/>
    <w:rsid w:val="0099196D"/>
    <w:rsid w:val="009929D8"/>
    <w:rsid w:val="00993171"/>
    <w:rsid w:val="00993E9C"/>
    <w:rsid w:val="0099518F"/>
    <w:rsid w:val="00995F85"/>
    <w:rsid w:val="009964E1"/>
    <w:rsid w:val="009A1D09"/>
    <w:rsid w:val="009A2424"/>
    <w:rsid w:val="009A260C"/>
    <w:rsid w:val="009A3A3E"/>
    <w:rsid w:val="009A3CF0"/>
    <w:rsid w:val="009A3F2F"/>
    <w:rsid w:val="009A523D"/>
    <w:rsid w:val="009A5454"/>
    <w:rsid w:val="009A705E"/>
    <w:rsid w:val="009A76B0"/>
    <w:rsid w:val="009A7E66"/>
    <w:rsid w:val="009B02A1"/>
    <w:rsid w:val="009B0E7F"/>
    <w:rsid w:val="009B4FC0"/>
    <w:rsid w:val="009B5AEC"/>
    <w:rsid w:val="009B75F8"/>
    <w:rsid w:val="009C1564"/>
    <w:rsid w:val="009C1814"/>
    <w:rsid w:val="009C308E"/>
    <w:rsid w:val="009C438F"/>
    <w:rsid w:val="009C43F5"/>
    <w:rsid w:val="009D0F22"/>
    <w:rsid w:val="009D27A2"/>
    <w:rsid w:val="009D2D57"/>
    <w:rsid w:val="009D3057"/>
    <w:rsid w:val="009D3AF4"/>
    <w:rsid w:val="009D5236"/>
    <w:rsid w:val="009D5CF9"/>
    <w:rsid w:val="009D69D5"/>
    <w:rsid w:val="009E0814"/>
    <w:rsid w:val="009E2E3B"/>
    <w:rsid w:val="009E3028"/>
    <w:rsid w:val="009E4B34"/>
    <w:rsid w:val="009E5074"/>
    <w:rsid w:val="009E57D6"/>
    <w:rsid w:val="009E62FF"/>
    <w:rsid w:val="009E6C0B"/>
    <w:rsid w:val="009F0C81"/>
    <w:rsid w:val="009F1A20"/>
    <w:rsid w:val="009F2ED2"/>
    <w:rsid w:val="009F3816"/>
    <w:rsid w:val="009F3DE9"/>
    <w:rsid w:val="009F3E9A"/>
    <w:rsid w:val="009F44BB"/>
    <w:rsid w:val="009F496B"/>
    <w:rsid w:val="009F52F5"/>
    <w:rsid w:val="00A00F05"/>
    <w:rsid w:val="00A01439"/>
    <w:rsid w:val="00A020E7"/>
    <w:rsid w:val="00A02E61"/>
    <w:rsid w:val="00A030C5"/>
    <w:rsid w:val="00A03809"/>
    <w:rsid w:val="00A038B5"/>
    <w:rsid w:val="00A03F5F"/>
    <w:rsid w:val="00A048C2"/>
    <w:rsid w:val="00A04F21"/>
    <w:rsid w:val="00A05A75"/>
    <w:rsid w:val="00A05CFF"/>
    <w:rsid w:val="00A05F7C"/>
    <w:rsid w:val="00A071F2"/>
    <w:rsid w:val="00A0723B"/>
    <w:rsid w:val="00A115A0"/>
    <w:rsid w:val="00A13048"/>
    <w:rsid w:val="00A14B5E"/>
    <w:rsid w:val="00A152D8"/>
    <w:rsid w:val="00A202AC"/>
    <w:rsid w:val="00A21086"/>
    <w:rsid w:val="00A21991"/>
    <w:rsid w:val="00A2366E"/>
    <w:rsid w:val="00A27014"/>
    <w:rsid w:val="00A314FB"/>
    <w:rsid w:val="00A34054"/>
    <w:rsid w:val="00A35CDD"/>
    <w:rsid w:val="00A35EF0"/>
    <w:rsid w:val="00A3674A"/>
    <w:rsid w:val="00A37300"/>
    <w:rsid w:val="00A4191A"/>
    <w:rsid w:val="00A42045"/>
    <w:rsid w:val="00A42795"/>
    <w:rsid w:val="00A43107"/>
    <w:rsid w:val="00A431F3"/>
    <w:rsid w:val="00A44312"/>
    <w:rsid w:val="00A45A46"/>
    <w:rsid w:val="00A46119"/>
    <w:rsid w:val="00A464EA"/>
    <w:rsid w:val="00A46843"/>
    <w:rsid w:val="00A46CF6"/>
    <w:rsid w:val="00A55FE4"/>
    <w:rsid w:val="00A564CF"/>
    <w:rsid w:val="00A56B97"/>
    <w:rsid w:val="00A56EAE"/>
    <w:rsid w:val="00A57412"/>
    <w:rsid w:val="00A6093C"/>
    <w:rsid w:val="00A6093D"/>
    <w:rsid w:val="00A610AC"/>
    <w:rsid w:val="00A645FD"/>
    <w:rsid w:val="00A64D2A"/>
    <w:rsid w:val="00A65041"/>
    <w:rsid w:val="00A65833"/>
    <w:rsid w:val="00A66C06"/>
    <w:rsid w:val="00A70C0A"/>
    <w:rsid w:val="00A70E32"/>
    <w:rsid w:val="00A7116F"/>
    <w:rsid w:val="00A7265D"/>
    <w:rsid w:val="00A740D5"/>
    <w:rsid w:val="00A767DC"/>
    <w:rsid w:val="00A76A6D"/>
    <w:rsid w:val="00A80CFA"/>
    <w:rsid w:val="00A83253"/>
    <w:rsid w:val="00A837FF"/>
    <w:rsid w:val="00A90A1D"/>
    <w:rsid w:val="00A91053"/>
    <w:rsid w:val="00A91B2B"/>
    <w:rsid w:val="00A92792"/>
    <w:rsid w:val="00A92CE3"/>
    <w:rsid w:val="00A92DA6"/>
    <w:rsid w:val="00A93596"/>
    <w:rsid w:val="00A93E43"/>
    <w:rsid w:val="00A957CA"/>
    <w:rsid w:val="00AA0E4E"/>
    <w:rsid w:val="00AA191A"/>
    <w:rsid w:val="00AA27B8"/>
    <w:rsid w:val="00AA5684"/>
    <w:rsid w:val="00AA6E84"/>
    <w:rsid w:val="00AB1D7A"/>
    <w:rsid w:val="00AB32C6"/>
    <w:rsid w:val="00AB358D"/>
    <w:rsid w:val="00AB5BC2"/>
    <w:rsid w:val="00AB5C19"/>
    <w:rsid w:val="00AB7ACB"/>
    <w:rsid w:val="00AB7B87"/>
    <w:rsid w:val="00AC3663"/>
    <w:rsid w:val="00AC3DC2"/>
    <w:rsid w:val="00AC4BDC"/>
    <w:rsid w:val="00AC54BF"/>
    <w:rsid w:val="00AC785D"/>
    <w:rsid w:val="00AD05A8"/>
    <w:rsid w:val="00AD05F7"/>
    <w:rsid w:val="00AD38D6"/>
    <w:rsid w:val="00AD3905"/>
    <w:rsid w:val="00AD39B0"/>
    <w:rsid w:val="00AD3FB7"/>
    <w:rsid w:val="00AD48A0"/>
    <w:rsid w:val="00AD71F4"/>
    <w:rsid w:val="00AD75BC"/>
    <w:rsid w:val="00AE047B"/>
    <w:rsid w:val="00AE2901"/>
    <w:rsid w:val="00AE2A7F"/>
    <w:rsid w:val="00AE341B"/>
    <w:rsid w:val="00AE3F80"/>
    <w:rsid w:val="00AE4364"/>
    <w:rsid w:val="00AE5D61"/>
    <w:rsid w:val="00AE7A03"/>
    <w:rsid w:val="00AE7EC3"/>
    <w:rsid w:val="00AF0EEB"/>
    <w:rsid w:val="00AF111C"/>
    <w:rsid w:val="00AF19AA"/>
    <w:rsid w:val="00AF321A"/>
    <w:rsid w:val="00AF4B59"/>
    <w:rsid w:val="00AF5F32"/>
    <w:rsid w:val="00AF75E5"/>
    <w:rsid w:val="00B00DCB"/>
    <w:rsid w:val="00B01D9D"/>
    <w:rsid w:val="00B03454"/>
    <w:rsid w:val="00B04495"/>
    <w:rsid w:val="00B045C8"/>
    <w:rsid w:val="00B049B6"/>
    <w:rsid w:val="00B04D6D"/>
    <w:rsid w:val="00B060E3"/>
    <w:rsid w:val="00B0657D"/>
    <w:rsid w:val="00B07CA7"/>
    <w:rsid w:val="00B1279A"/>
    <w:rsid w:val="00B13A6D"/>
    <w:rsid w:val="00B145C4"/>
    <w:rsid w:val="00B14976"/>
    <w:rsid w:val="00B15167"/>
    <w:rsid w:val="00B200FA"/>
    <w:rsid w:val="00B20C81"/>
    <w:rsid w:val="00B22B0A"/>
    <w:rsid w:val="00B24366"/>
    <w:rsid w:val="00B25189"/>
    <w:rsid w:val="00B314F8"/>
    <w:rsid w:val="00B325C2"/>
    <w:rsid w:val="00B32F94"/>
    <w:rsid w:val="00B34A6E"/>
    <w:rsid w:val="00B4194A"/>
    <w:rsid w:val="00B41E53"/>
    <w:rsid w:val="00B4247C"/>
    <w:rsid w:val="00B42BDA"/>
    <w:rsid w:val="00B437C8"/>
    <w:rsid w:val="00B43E98"/>
    <w:rsid w:val="00B4756B"/>
    <w:rsid w:val="00B51060"/>
    <w:rsid w:val="00B51C91"/>
    <w:rsid w:val="00B5209F"/>
    <w:rsid w:val="00B5222E"/>
    <w:rsid w:val="00B522F3"/>
    <w:rsid w:val="00B52542"/>
    <w:rsid w:val="00B530B0"/>
    <w:rsid w:val="00B53179"/>
    <w:rsid w:val="00B53EE8"/>
    <w:rsid w:val="00B54797"/>
    <w:rsid w:val="00B56065"/>
    <w:rsid w:val="00B571D9"/>
    <w:rsid w:val="00B57F4F"/>
    <w:rsid w:val="00B600CD"/>
    <w:rsid w:val="00B617C5"/>
    <w:rsid w:val="00B61C96"/>
    <w:rsid w:val="00B62042"/>
    <w:rsid w:val="00B62C33"/>
    <w:rsid w:val="00B658C3"/>
    <w:rsid w:val="00B65CF3"/>
    <w:rsid w:val="00B67C46"/>
    <w:rsid w:val="00B73A2A"/>
    <w:rsid w:val="00B74A51"/>
    <w:rsid w:val="00B754A6"/>
    <w:rsid w:val="00B77422"/>
    <w:rsid w:val="00B80412"/>
    <w:rsid w:val="00B80BE8"/>
    <w:rsid w:val="00B8191A"/>
    <w:rsid w:val="00B820CE"/>
    <w:rsid w:val="00B8300F"/>
    <w:rsid w:val="00B86D5E"/>
    <w:rsid w:val="00B92F75"/>
    <w:rsid w:val="00B93C00"/>
    <w:rsid w:val="00B944F7"/>
    <w:rsid w:val="00B94B06"/>
    <w:rsid w:val="00B94C28"/>
    <w:rsid w:val="00B9579C"/>
    <w:rsid w:val="00B95980"/>
    <w:rsid w:val="00BA06BE"/>
    <w:rsid w:val="00BA4A55"/>
    <w:rsid w:val="00BA6C9D"/>
    <w:rsid w:val="00BA6E28"/>
    <w:rsid w:val="00BB08A9"/>
    <w:rsid w:val="00BB18B6"/>
    <w:rsid w:val="00BB21FC"/>
    <w:rsid w:val="00BB2833"/>
    <w:rsid w:val="00BB300E"/>
    <w:rsid w:val="00BB3022"/>
    <w:rsid w:val="00BB5CC8"/>
    <w:rsid w:val="00BB7E09"/>
    <w:rsid w:val="00BC0597"/>
    <w:rsid w:val="00BC06E8"/>
    <w:rsid w:val="00BC0C79"/>
    <w:rsid w:val="00BC10BA"/>
    <w:rsid w:val="00BC4381"/>
    <w:rsid w:val="00BC4F0C"/>
    <w:rsid w:val="00BC5AFD"/>
    <w:rsid w:val="00BC60BB"/>
    <w:rsid w:val="00BC6E06"/>
    <w:rsid w:val="00BC7253"/>
    <w:rsid w:val="00BC738D"/>
    <w:rsid w:val="00BC7787"/>
    <w:rsid w:val="00BD0D96"/>
    <w:rsid w:val="00BD2199"/>
    <w:rsid w:val="00BD2D49"/>
    <w:rsid w:val="00BD3B70"/>
    <w:rsid w:val="00BD48E7"/>
    <w:rsid w:val="00BD6553"/>
    <w:rsid w:val="00BD78BB"/>
    <w:rsid w:val="00BF1C1F"/>
    <w:rsid w:val="00BF3A20"/>
    <w:rsid w:val="00BF421D"/>
    <w:rsid w:val="00BF5159"/>
    <w:rsid w:val="00BF7BBC"/>
    <w:rsid w:val="00C00A31"/>
    <w:rsid w:val="00C00E5C"/>
    <w:rsid w:val="00C01714"/>
    <w:rsid w:val="00C02400"/>
    <w:rsid w:val="00C0468F"/>
    <w:rsid w:val="00C04F43"/>
    <w:rsid w:val="00C0609D"/>
    <w:rsid w:val="00C06E87"/>
    <w:rsid w:val="00C113BF"/>
    <w:rsid w:val="00C115AB"/>
    <w:rsid w:val="00C12200"/>
    <w:rsid w:val="00C13B3D"/>
    <w:rsid w:val="00C1448F"/>
    <w:rsid w:val="00C149AE"/>
    <w:rsid w:val="00C15951"/>
    <w:rsid w:val="00C15FC0"/>
    <w:rsid w:val="00C168CC"/>
    <w:rsid w:val="00C176D2"/>
    <w:rsid w:val="00C17F11"/>
    <w:rsid w:val="00C20A4F"/>
    <w:rsid w:val="00C20F32"/>
    <w:rsid w:val="00C23B37"/>
    <w:rsid w:val="00C249D9"/>
    <w:rsid w:val="00C263EE"/>
    <w:rsid w:val="00C26816"/>
    <w:rsid w:val="00C26CCB"/>
    <w:rsid w:val="00C26D8C"/>
    <w:rsid w:val="00C30249"/>
    <w:rsid w:val="00C30E90"/>
    <w:rsid w:val="00C31612"/>
    <w:rsid w:val="00C32B6E"/>
    <w:rsid w:val="00C331AD"/>
    <w:rsid w:val="00C33387"/>
    <w:rsid w:val="00C36D46"/>
    <w:rsid w:val="00C3723B"/>
    <w:rsid w:val="00C3785B"/>
    <w:rsid w:val="00C4128F"/>
    <w:rsid w:val="00C42466"/>
    <w:rsid w:val="00C430AF"/>
    <w:rsid w:val="00C4416E"/>
    <w:rsid w:val="00C46FF6"/>
    <w:rsid w:val="00C47015"/>
    <w:rsid w:val="00C476C7"/>
    <w:rsid w:val="00C50948"/>
    <w:rsid w:val="00C5130C"/>
    <w:rsid w:val="00C56DA2"/>
    <w:rsid w:val="00C5785F"/>
    <w:rsid w:val="00C60053"/>
    <w:rsid w:val="00C606C9"/>
    <w:rsid w:val="00C60868"/>
    <w:rsid w:val="00C60A8A"/>
    <w:rsid w:val="00C610D7"/>
    <w:rsid w:val="00C626FF"/>
    <w:rsid w:val="00C62873"/>
    <w:rsid w:val="00C64628"/>
    <w:rsid w:val="00C65486"/>
    <w:rsid w:val="00C7047B"/>
    <w:rsid w:val="00C70F84"/>
    <w:rsid w:val="00C71224"/>
    <w:rsid w:val="00C714B5"/>
    <w:rsid w:val="00C729E1"/>
    <w:rsid w:val="00C74682"/>
    <w:rsid w:val="00C75C95"/>
    <w:rsid w:val="00C76FDE"/>
    <w:rsid w:val="00C77A5D"/>
    <w:rsid w:val="00C77B04"/>
    <w:rsid w:val="00C80288"/>
    <w:rsid w:val="00C81164"/>
    <w:rsid w:val="00C813A1"/>
    <w:rsid w:val="00C827E4"/>
    <w:rsid w:val="00C82873"/>
    <w:rsid w:val="00C84003"/>
    <w:rsid w:val="00C90650"/>
    <w:rsid w:val="00C9191F"/>
    <w:rsid w:val="00C941A4"/>
    <w:rsid w:val="00C955CE"/>
    <w:rsid w:val="00C955F6"/>
    <w:rsid w:val="00C96291"/>
    <w:rsid w:val="00C96390"/>
    <w:rsid w:val="00C9766F"/>
    <w:rsid w:val="00C97D78"/>
    <w:rsid w:val="00CA056A"/>
    <w:rsid w:val="00CA0EEA"/>
    <w:rsid w:val="00CA1FEA"/>
    <w:rsid w:val="00CA22A0"/>
    <w:rsid w:val="00CA292A"/>
    <w:rsid w:val="00CA41C9"/>
    <w:rsid w:val="00CA6A6C"/>
    <w:rsid w:val="00CA79A4"/>
    <w:rsid w:val="00CB0281"/>
    <w:rsid w:val="00CB1084"/>
    <w:rsid w:val="00CB1566"/>
    <w:rsid w:val="00CB2382"/>
    <w:rsid w:val="00CB36D2"/>
    <w:rsid w:val="00CB40ED"/>
    <w:rsid w:val="00CB5639"/>
    <w:rsid w:val="00CC05A5"/>
    <w:rsid w:val="00CC0CD4"/>
    <w:rsid w:val="00CC10E1"/>
    <w:rsid w:val="00CC18E9"/>
    <w:rsid w:val="00CC218C"/>
    <w:rsid w:val="00CC2AAE"/>
    <w:rsid w:val="00CC3B4B"/>
    <w:rsid w:val="00CC46ED"/>
    <w:rsid w:val="00CC5A42"/>
    <w:rsid w:val="00CD012B"/>
    <w:rsid w:val="00CD013E"/>
    <w:rsid w:val="00CD0EAB"/>
    <w:rsid w:val="00CD20D2"/>
    <w:rsid w:val="00CD2EDF"/>
    <w:rsid w:val="00CD2F93"/>
    <w:rsid w:val="00CD3E94"/>
    <w:rsid w:val="00CD3F5A"/>
    <w:rsid w:val="00CD42CE"/>
    <w:rsid w:val="00CD59FD"/>
    <w:rsid w:val="00CD681E"/>
    <w:rsid w:val="00CD7218"/>
    <w:rsid w:val="00CD7A1A"/>
    <w:rsid w:val="00CE20AA"/>
    <w:rsid w:val="00CE2AD6"/>
    <w:rsid w:val="00CE5241"/>
    <w:rsid w:val="00CE5A36"/>
    <w:rsid w:val="00CE5E02"/>
    <w:rsid w:val="00CE642D"/>
    <w:rsid w:val="00CE7B6B"/>
    <w:rsid w:val="00CF0257"/>
    <w:rsid w:val="00CF06F7"/>
    <w:rsid w:val="00CF2F05"/>
    <w:rsid w:val="00CF34DB"/>
    <w:rsid w:val="00CF558F"/>
    <w:rsid w:val="00CF6646"/>
    <w:rsid w:val="00CF68E1"/>
    <w:rsid w:val="00CF6B04"/>
    <w:rsid w:val="00CF6BBA"/>
    <w:rsid w:val="00D010C0"/>
    <w:rsid w:val="00D02FA6"/>
    <w:rsid w:val="00D0360F"/>
    <w:rsid w:val="00D03FD5"/>
    <w:rsid w:val="00D073E2"/>
    <w:rsid w:val="00D131A7"/>
    <w:rsid w:val="00D13800"/>
    <w:rsid w:val="00D14CCD"/>
    <w:rsid w:val="00D16661"/>
    <w:rsid w:val="00D20CFA"/>
    <w:rsid w:val="00D211AC"/>
    <w:rsid w:val="00D21378"/>
    <w:rsid w:val="00D21F21"/>
    <w:rsid w:val="00D232DE"/>
    <w:rsid w:val="00D238FF"/>
    <w:rsid w:val="00D23946"/>
    <w:rsid w:val="00D23C36"/>
    <w:rsid w:val="00D30244"/>
    <w:rsid w:val="00D30A86"/>
    <w:rsid w:val="00D30C37"/>
    <w:rsid w:val="00D311C2"/>
    <w:rsid w:val="00D32E36"/>
    <w:rsid w:val="00D34C53"/>
    <w:rsid w:val="00D34FB0"/>
    <w:rsid w:val="00D3631E"/>
    <w:rsid w:val="00D36E3D"/>
    <w:rsid w:val="00D406C6"/>
    <w:rsid w:val="00D446EC"/>
    <w:rsid w:val="00D44C7E"/>
    <w:rsid w:val="00D45A45"/>
    <w:rsid w:val="00D468E5"/>
    <w:rsid w:val="00D46C60"/>
    <w:rsid w:val="00D50919"/>
    <w:rsid w:val="00D5149D"/>
    <w:rsid w:val="00D516E3"/>
    <w:rsid w:val="00D51750"/>
    <w:rsid w:val="00D51BF0"/>
    <w:rsid w:val="00D525EB"/>
    <w:rsid w:val="00D52806"/>
    <w:rsid w:val="00D53677"/>
    <w:rsid w:val="00D53BE6"/>
    <w:rsid w:val="00D54221"/>
    <w:rsid w:val="00D542C7"/>
    <w:rsid w:val="00D54A3E"/>
    <w:rsid w:val="00D55869"/>
    <w:rsid w:val="00D55942"/>
    <w:rsid w:val="00D5604C"/>
    <w:rsid w:val="00D56297"/>
    <w:rsid w:val="00D60B08"/>
    <w:rsid w:val="00D63BD5"/>
    <w:rsid w:val="00D64E01"/>
    <w:rsid w:val="00D65B64"/>
    <w:rsid w:val="00D66A44"/>
    <w:rsid w:val="00D67353"/>
    <w:rsid w:val="00D736CD"/>
    <w:rsid w:val="00D74653"/>
    <w:rsid w:val="00D750CD"/>
    <w:rsid w:val="00D767AA"/>
    <w:rsid w:val="00D767E9"/>
    <w:rsid w:val="00D77F41"/>
    <w:rsid w:val="00D8063C"/>
    <w:rsid w:val="00D807BF"/>
    <w:rsid w:val="00D82FCC"/>
    <w:rsid w:val="00D82FDD"/>
    <w:rsid w:val="00D84B16"/>
    <w:rsid w:val="00D85277"/>
    <w:rsid w:val="00D86FC7"/>
    <w:rsid w:val="00D87120"/>
    <w:rsid w:val="00D873C1"/>
    <w:rsid w:val="00D9074C"/>
    <w:rsid w:val="00D92947"/>
    <w:rsid w:val="00D94566"/>
    <w:rsid w:val="00D94A3E"/>
    <w:rsid w:val="00D95F40"/>
    <w:rsid w:val="00D96C87"/>
    <w:rsid w:val="00D9760C"/>
    <w:rsid w:val="00DA17FC"/>
    <w:rsid w:val="00DA1A9C"/>
    <w:rsid w:val="00DA23FE"/>
    <w:rsid w:val="00DA3261"/>
    <w:rsid w:val="00DA5089"/>
    <w:rsid w:val="00DA5773"/>
    <w:rsid w:val="00DA6683"/>
    <w:rsid w:val="00DA6AC5"/>
    <w:rsid w:val="00DA7887"/>
    <w:rsid w:val="00DA7E75"/>
    <w:rsid w:val="00DB0DA5"/>
    <w:rsid w:val="00DB17BB"/>
    <w:rsid w:val="00DB1CC2"/>
    <w:rsid w:val="00DB24C9"/>
    <w:rsid w:val="00DB2C26"/>
    <w:rsid w:val="00DB3339"/>
    <w:rsid w:val="00DB3D21"/>
    <w:rsid w:val="00DB497D"/>
    <w:rsid w:val="00DB5AE0"/>
    <w:rsid w:val="00DB713F"/>
    <w:rsid w:val="00DB7FBE"/>
    <w:rsid w:val="00DC007D"/>
    <w:rsid w:val="00DC25FC"/>
    <w:rsid w:val="00DC26DC"/>
    <w:rsid w:val="00DC31D2"/>
    <w:rsid w:val="00DC3BE2"/>
    <w:rsid w:val="00DC45C0"/>
    <w:rsid w:val="00DC49F0"/>
    <w:rsid w:val="00DD02F4"/>
    <w:rsid w:val="00DD1E56"/>
    <w:rsid w:val="00DD2EDB"/>
    <w:rsid w:val="00DD68A9"/>
    <w:rsid w:val="00DE228F"/>
    <w:rsid w:val="00DE4EA4"/>
    <w:rsid w:val="00DE694C"/>
    <w:rsid w:val="00DE6B43"/>
    <w:rsid w:val="00DE6CD0"/>
    <w:rsid w:val="00DE7843"/>
    <w:rsid w:val="00DE7A7E"/>
    <w:rsid w:val="00DF1F5B"/>
    <w:rsid w:val="00DF26E5"/>
    <w:rsid w:val="00DF2AEE"/>
    <w:rsid w:val="00DF423B"/>
    <w:rsid w:val="00DF4E3F"/>
    <w:rsid w:val="00DF4F59"/>
    <w:rsid w:val="00DF5E7E"/>
    <w:rsid w:val="00DF6259"/>
    <w:rsid w:val="00DF65DD"/>
    <w:rsid w:val="00DF6836"/>
    <w:rsid w:val="00E00BAB"/>
    <w:rsid w:val="00E01D4B"/>
    <w:rsid w:val="00E04BF7"/>
    <w:rsid w:val="00E05463"/>
    <w:rsid w:val="00E10608"/>
    <w:rsid w:val="00E10C83"/>
    <w:rsid w:val="00E10D96"/>
    <w:rsid w:val="00E11539"/>
    <w:rsid w:val="00E11923"/>
    <w:rsid w:val="00E15AD2"/>
    <w:rsid w:val="00E205B2"/>
    <w:rsid w:val="00E20A09"/>
    <w:rsid w:val="00E20CC2"/>
    <w:rsid w:val="00E2300F"/>
    <w:rsid w:val="00E262D4"/>
    <w:rsid w:val="00E26FFD"/>
    <w:rsid w:val="00E3083E"/>
    <w:rsid w:val="00E30E23"/>
    <w:rsid w:val="00E32FE6"/>
    <w:rsid w:val="00E33233"/>
    <w:rsid w:val="00E34867"/>
    <w:rsid w:val="00E34FB9"/>
    <w:rsid w:val="00E357F3"/>
    <w:rsid w:val="00E358F5"/>
    <w:rsid w:val="00E35912"/>
    <w:rsid w:val="00E35BBD"/>
    <w:rsid w:val="00E36250"/>
    <w:rsid w:val="00E372AA"/>
    <w:rsid w:val="00E4028C"/>
    <w:rsid w:val="00E4072B"/>
    <w:rsid w:val="00E40E99"/>
    <w:rsid w:val="00E42F4F"/>
    <w:rsid w:val="00E437EB"/>
    <w:rsid w:val="00E4454D"/>
    <w:rsid w:val="00E44F62"/>
    <w:rsid w:val="00E4654B"/>
    <w:rsid w:val="00E5008D"/>
    <w:rsid w:val="00E50AB0"/>
    <w:rsid w:val="00E5129C"/>
    <w:rsid w:val="00E5149B"/>
    <w:rsid w:val="00E52E99"/>
    <w:rsid w:val="00E54511"/>
    <w:rsid w:val="00E55170"/>
    <w:rsid w:val="00E559FB"/>
    <w:rsid w:val="00E560A7"/>
    <w:rsid w:val="00E56323"/>
    <w:rsid w:val="00E57407"/>
    <w:rsid w:val="00E578B9"/>
    <w:rsid w:val="00E60218"/>
    <w:rsid w:val="00E60D00"/>
    <w:rsid w:val="00E61D07"/>
    <w:rsid w:val="00E61DAC"/>
    <w:rsid w:val="00E6256E"/>
    <w:rsid w:val="00E6371F"/>
    <w:rsid w:val="00E6775C"/>
    <w:rsid w:val="00E67DEC"/>
    <w:rsid w:val="00E71A77"/>
    <w:rsid w:val="00E72B80"/>
    <w:rsid w:val="00E72B9F"/>
    <w:rsid w:val="00E72C9C"/>
    <w:rsid w:val="00E72F51"/>
    <w:rsid w:val="00E75FE3"/>
    <w:rsid w:val="00E80059"/>
    <w:rsid w:val="00E810AA"/>
    <w:rsid w:val="00E8235D"/>
    <w:rsid w:val="00E86C4C"/>
    <w:rsid w:val="00E8737C"/>
    <w:rsid w:val="00E907A3"/>
    <w:rsid w:val="00E92D7A"/>
    <w:rsid w:val="00E9323C"/>
    <w:rsid w:val="00E9368F"/>
    <w:rsid w:val="00E93717"/>
    <w:rsid w:val="00E948C3"/>
    <w:rsid w:val="00E963A2"/>
    <w:rsid w:val="00E97625"/>
    <w:rsid w:val="00EA1E30"/>
    <w:rsid w:val="00EA24CA"/>
    <w:rsid w:val="00EA33DE"/>
    <w:rsid w:val="00EA4B86"/>
    <w:rsid w:val="00EA5546"/>
    <w:rsid w:val="00EA5782"/>
    <w:rsid w:val="00EA5AE0"/>
    <w:rsid w:val="00EA6099"/>
    <w:rsid w:val="00EB01EF"/>
    <w:rsid w:val="00EB08A7"/>
    <w:rsid w:val="00EB2D5C"/>
    <w:rsid w:val="00EB3EEE"/>
    <w:rsid w:val="00EB5209"/>
    <w:rsid w:val="00EB7AB1"/>
    <w:rsid w:val="00EC0A12"/>
    <w:rsid w:val="00EC0A7E"/>
    <w:rsid w:val="00EC3CFA"/>
    <w:rsid w:val="00EC4A67"/>
    <w:rsid w:val="00EC4B2E"/>
    <w:rsid w:val="00EC68EF"/>
    <w:rsid w:val="00EC7205"/>
    <w:rsid w:val="00ED093E"/>
    <w:rsid w:val="00ED2462"/>
    <w:rsid w:val="00ED38A9"/>
    <w:rsid w:val="00ED5F07"/>
    <w:rsid w:val="00ED60BA"/>
    <w:rsid w:val="00EE0D22"/>
    <w:rsid w:val="00EE1211"/>
    <w:rsid w:val="00EE1C4A"/>
    <w:rsid w:val="00EE1D6B"/>
    <w:rsid w:val="00EE2FFF"/>
    <w:rsid w:val="00EE3B14"/>
    <w:rsid w:val="00EE42C6"/>
    <w:rsid w:val="00EE4935"/>
    <w:rsid w:val="00EE6CAB"/>
    <w:rsid w:val="00EE7CD8"/>
    <w:rsid w:val="00EF0AE0"/>
    <w:rsid w:val="00EF16B3"/>
    <w:rsid w:val="00EF182F"/>
    <w:rsid w:val="00EF3E81"/>
    <w:rsid w:val="00EF4057"/>
    <w:rsid w:val="00EF46F0"/>
    <w:rsid w:val="00EF48CC"/>
    <w:rsid w:val="00EF530F"/>
    <w:rsid w:val="00EF6B3B"/>
    <w:rsid w:val="00EF7C7C"/>
    <w:rsid w:val="00F00801"/>
    <w:rsid w:val="00F02411"/>
    <w:rsid w:val="00F029AA"/>
    <w:rsid w:val="00F037DC"/>
    <w:rsid w:val="00F03A48"/>
    <w:rsid w:val="00F0513F"/>
    <w:rsid w:val="00F0615F"/>
    <w:rsid w:val="00F0772F"/>
    <w:rsid w:val="00F102D4"/>
    <w:rsid w:val="00F11B05"/>
    <w:rsid w:val="00F12F38"/>
    <w:rsid w:val="00F13525"/>
    <w:rsid w:val="00F14BFC"/>
    <w:rsid w:val="00F179D6"/>
    <w:rsid w:val="00F2035B"/>
    <w:rsid w:val="00F20F66"/>
    <w:rsid w:val="00F2319D"/>
    <w:rsid w:val="00F260C4"/>
    <w:rsid w:val="00F27C58"/>
    <w:rsid w:val="00F3090F"/>
    <w:rsid w:val="00F320B4"/>
    <w:rsid w:val="00F33954"/>
    <w:rsid w:val="00F33A5E"/>
    <w:rsid w:val="00F33D58"/>
    <w:rsid w:val="00F4452E"/>
    <w:rsid w:val="00F468DC"/>
    <w:rsid w:val="00F46B12"/>
    <w:rsid w:val="00F475B9"/>
    <w:rsid w:val="00F51897"/>
    <w:rsid w:val="00F51967"/>
    <w:rsid w:val="00F51F44"/>
    <w:rsid w:val="00F52001"/>
    <w:rsid w:val="00F52A2D"/>
    <w:rsid w:val="00F53617"/>
    <w:rsid w:val="00F6036D"/>
    <w:rsid w:val="00F6130F"/>
    <w:rsid w:val="00F63552"/>
    <w:rsid w:val="00F64E20"/>
    <w:rsid w:val="00F6639E"/>
    <w:rsid w:val="00F66FB3"/>
    <w:rsid w:val="00F672E2"/>
    <w:rsid w:val="00F67970"/>
    <w:rsid w:val="00F7236E"/>
    <w:rsid w:val="00F727A0"/>
    <w:rsid w:val="00F73032"/>
    <w:rsid w:val="00F73CCF"/>
    <w:rsid w:val="00F73D18"/>
    <w:rsid w:val="00F743DF"/>
    <w:rsid w:val="00F75573"/>
    <w:rsid w:val="00F75DA5"/>
    <w:rsid w:val="00F7769A"/>
    <w:rsid w:val="00F80788"/>
    <w:rsid w:val="00F80A53"/>
    <w:rsid w:val="00F81A85"/>
    <w:rsid w:val="00F83B75"/>
    <w:rsid w:val="00F8415D"/>
    <w:rsid w:val="00F848FC"/>
    <w:rsid w:val="00F855FD"/>
    <w:rsid w:val="00F87249"/>
    <w:rsid w:val="00F9282A"/>
    <w:rsid w:val="00F95A68"/>
    <w:rsid w:val="00F968C4"/>
    <w:rsid w:val="00F96BAD"/>
    <w:rsid w:val="00F9780F"/>
    <w:rsid w:val="00FA139D"/>
    <w:rsid w:val="00FA1A38"/>
    <w:rsid w:val="00FA52B6"/>
    <w:rsid w:val="00FA6045"/>
    <w:rsid w:val="00FA64C8"/>
    <w:rsid w:val="00FA7515"/>
    <w:rsid w:val="00FB0979"/>
    <w:rsid w:val="00FB0C98"/>
    <w:rsid w:val="00FB0E84"/>
    <w:rsid w:val="00FB3244"/>
    <w:rsid w:val="00FB34C2"/>
    <w:rsid w:val="00FB630C"/>
    <w:rsid w:val="00FC3697"/>
    <w:rsid w:val="00FC4054"/>
    <w:rsid w:val="00FC43BD"/>
    <w:rsid w:val="00FD01C2"/>
    <w:rsid w:val="00FD12D8"/>
    <w:rsid w:val="00FD306C"/>
    <w:rsid w:val="00FD5228"/>
    <w:rsid w:val="00FD5893"/>
    <w:rsid w:val="00FE01CC"/>
    <w:rsid w:val="00FE0BD0"/>
    <w:rsid w:val="00FE15B8"/>
    <w:rsid w:val="00FE1691"/>
    <w:rsid w:val="00FE2F13"/>
    <w:rsid w:val="00FE4EE1"/>
    <w:rsid w:val="00FE595C"/>
    <w:rsid w:val="00FE713A"/>
    <w:rsid w:val="00FF0CE3"/>
    <w:rsid w:val="00FF129E"/>
    <w:rsid w:val="00FF1C36"/>
    <w:rsid w:val="00FF21BE"/>
    <w:rsid w:val="00FF229E"/>
    <w:rsid w:val="00FF37E3"/>
    <w:rsid w:val="00FF6345"/>
    <w:rsid w:val="2DD9671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3009"/>
    <o:shapelayout v:ext="edit">
      <o:idmap v:ext="edit" data="1"/>
    </o:shapelayout>
  </w:shapeDefaults>
  <w:decimalSymbol w:val="."/>
  <w:listSeparator w:val=","/>
  <w14:docId w14:val="7F4F0BBA"/>
  <w15:docId w15:val="{4F886F2F-42D1-41BE-AC0B-1EDA2FB368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uiPriority="99" w:qFormat="1"/>
    <w:lsdException w:name="heading 3" w:uiPriority="99" w:qFormat="1"/>
    <w:lsdException w:name="heading 4" w:uiPriority="99" w:qFormat="1"/>
    <w:lsdException w:name="heading 5" w:semiHidden="1" w:uiPriority="99" w:unhideWhenUsed="1" w:qFormat="1"/>
    <w:lsdException w:name="heading 6" w:semiHidden="1" w:uiPriority="9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29"/>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7F17C6"/>
    <w:pPr>
      <w:tabs>
        <w:tab w:val="left" w:pos="792"/>
        <w:tab w:val="left" w:pos="1195"/>
        <w:tab w:val="left" w:pos="1584"/>
        <w:tab w:val="left" w:pos="1987"/>
        <w:tab w:val="left" w:pos="4853"/>
        <w:tab w:val="right" w:pos="9691"/>
      </w:tabs>
      <w:spacing w:before="136"/>
      <w:jc w:val="both"/>
    </w:pPr>
    <w:rPr>
      <w:rFonts w:eastAsia="MS Mincho"/>
      <w:sz w:val="20"/>
      <w:lang w:val="en-CA" w:eastAsia="ja-JP"/>
    </w:rPr>
  </w:style>
  <w:style w:type="paragraph" w:styleId="Heading1">
    <w:name w:val="heading 1"/>
    <w:basedOn w:val="Normal"/>
    <w:next w:val="Normal"/>
    <w:link w:val="Heading1Char"/>
    <w:qFormat/>
    <w:rsid w:val="00E34867"/>
    <w:pPr>
      <w:keepNext/>
      <w:pageBreakBefore/>
      <w:numPr>
        <w:numId w:val="6"/>
      </w:numPr>
      <w:spacing w:before="240" w:after="60"/>
      <w:ind w:left="431" w:hanging="431"/>
      <w:outlineLvl w:val="0"/>
    </w:pPr>
    <w:rPr>
      <w:rFonts w:cs="Arial"/>
      <w:b/>
      <w:bCs/>
      <w:kern w:val="32"/>
      <w:sz w:val="24"/>
      <w:szCs w:val="32"/>
      <w:lang w:val="en-US"/>
    </w:rPr>
  </w:style>
  <w:style w:type="paragraph" w:styleId="Heading2">
    <w:name w:val="heading 2"/>
    <w:basedOn w:val="Normal"/>
    <w:next w:val="Normal"/>
    <w:link w:val="Heading2Char"/>
    <w:uiPriority w:val="99"/>
    <w:qFormat/>
    <w:rsid w:val="003A22E3"/>
    <w:pPr>
      <w:keepNext/>
      <w:keepLines/>
      <w:numPr>
        <w:ilvl w:val="1"/>
        <w:numId w:val="6"/>
      </w:numPr>
      <w:spacing w:before="313"/>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6"/>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6"/>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6"/>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6"/>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6"/>
      </w:numPr>
      <w:spacing w:before="240" w:after="60"/>
      <w:outlineLvl w:val="6"/>
    </w:pPr>
  </w:style>
  <w:style w:type="paragraph" w:styleId="Heading8">
    <w:name w:val="heading 8"/>
    <w:basedOn w:val="Normal"/>
    <w:next w:val="Normal"/>
    <w:link w:val="Heading8Char"/>
    <w:qFormat/>
    <w:rsid w:val="003A22E3"/>
    <w:pPr>
      <w:keepNext/>
      <w:numPr>
        <w:ilvl w:val="7"/>
        <w:numId w:val="6"/>
      </w:numPr>
      <w:tabs>
        <w:tab w:val="left" w:pos="1800"/>
      </w:tabs>
      <w:spacing w:before="240" w:after="60"/>
      <w:outlineLvl w:val="7"/>
    </w:pPr>
    <w:rPr>
      <w:i/>
      <w:iCs/>
    </w:rPr>
  </w:style>
  <w:style w:type="paragraph" w:styleId="Heading9">
    <w:name w:val="heading 9"/>
    <w:basedOn w:val="Normal"/>
    <w:next w:val="Normal"/>
    <w:link w:val="Heading9Char"/>
    <w:qFormat/>
    <w:rsid w:val="003A22E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 w:val="20"/>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 w:val="20"/>
      <w:szCs w:val="28"/>
      <w:lang w:val="en-CA" w:eastAsia="ja-JP"/>
    </w:rPr>
  </w:style>
  <w:style w:type="character" w:customStyle="1" w:styleId="Heading5Char">
    <w:name w:val="Heading 5 Char"/>
    <w:aliases w:val="H5 Char,H51 Char,h5 Char"/>
    <w:link w:val="Heading5"/>
    <w:uiPriority w:val="99"/>
    <w:rsid w:val="007E62E5"/>
    <w:rPr>
      <w:rFonts w:eastAsia="MS Mincho"/>
      <w:b/>
      <w:bCs/>
      <w:iCs/>
      <w:sz w:val="20"/>
      <w:szCs w:val="26"/>
      <w:lang w:val="en-CA" w:eastAsia="ja-JP"/>
    </w:rPr>
  </w:style>
  <w:style w:type="character" w:customStyle="1" w:styleId="Heading6Char">
    <w:name w:val="Heading 6 Char"/>
    <w:aliases w:val="H6 Char,H61 Char,h6 Char"/>
    <w:link w:val="Heading6"/>
    <w:uiPriority w:val="99"/>
    <w:rsid w:val="000E00F3"/>
    <w:rPr>
      <w:rFonts w:eastAsia="MS Mincho"/>
      <w:b/>
      <w:bCs/>
      <w:sz w:val="20"/>
      <w:szCs w:val="22"/>
      <w:lang w:val="en-CA" w:eastAsia="ja-JP"/>
    </w:rPr>
  </w:style>
  <w:style w:type="character" w:customStyle="1" w:styleId="Heading7Char">
    <w:name w:val="Heading 7 Char"/>
    <w:link w:val="Heading7"/>
    <w:rsid w:val="004234F0"/>
    <w:rPr>
      <w:rFonts w:eastAsia="MS Mincho"/>
      <w:sz w:val="20"/>
      <w:lang w:val="en-CA" w:eastAsia="ja-JP"/>
    </w:rPr>
  </w:style>
  <w:style w:type="character" w:customStyle="1" w:styleId="Heading8Char">
    <w:name w:val="Heading 8 Char"/>
    <w:link w:val="Heading8"/>
    <w:rsid w:val="004234F0"/>
    <w:rPr>
      <w:rFonts w:eastAsia="MS Mincho"/>
      <w:i/>
      <w:iCs/>
      <w:sz w:val="20"/>
      <w:lang w:val="en-CA" w:eastAsia="ja-JP"/>
    </w:rPr>
  </w:style>
  <w:style w:type="character" w:customStyle="1" w:styleId="Heading9Char">
    <w:name w:val="Heading 9 Char"/>
    <w:link w:val="Heading9"/>
    <w:rsid w:val="000E00F3"/>
    <w:rPr>
      <w:rFonts w:eastAsia="MS Mincho"/>
      <w:b/>
      <w:sz w:val="20"/>
      <w:szCs w:val="22"/>
      <w:lang w:val="en-CA" w:eastAsia="ja-JP"/>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uiPriority w:val="39"/>
    <w:rsid w:val="0028399C"/>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uiPriority w:val="39"/>
    <w:qFormat/>
    <w:rsid w:val="00B74A51"/>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uiPriority w:val="99"/>
    <w:rsid w:val="0028399C"/>
    <w:pPr>
      <w:spacing w:before="120"/>
    </w:pPr>
    <w:rPr>
      <w:lang w:val="en-GB"/>
    </w:rPr>
  </w:style>
  <w:style w:type="character" w:customStyle="1" w:styleId="CommentTextChar">
    <w:name w:val="Comment Text Char"/>
    <w:link w:val="CommentText"/>
    <w:uiPriority w:val="99"/>
    <w:rsid w:val="0028399C"/>
    <w:rPr>
      <w:szCs w:val="24"/>
      <w:lang w:val="en-GB"/>
    </w:rPr>
  </w:style>
  <w:style w:type="character" w:styleId="CommentReference">
    <w:name w:val="annotation reference"/>
    <w:uiPriority w:val="99"/>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aliases w:val="Labelling,TF,legend1,Caption Char Char Char1,Caption Char Char Char Char Char Char Char1,Caption Char Char Char Char Char Char Char Char Char Char Char Char1,Caption21,Caption Char Char Char21,legend,Figure-caption4,CAPTLégende"/>
    <w:basedOn w:val="Normal"/>
    <w:next w:val="Normal"/>
    <w:link w:val="CaptionChar"/>
    <w:qFormat/>
    <w:rsid w:val="00513D3C"/>
    <w:pPr>
      <w:spacing w:before="120" w:after="120"/>
      <w:jc w:val="center"/>
    </w:pPr>
    <w:rPr>
      <w:rFonts w:eastAsia="SimSun"/>
      <w:b/>
      <w:bCs/>
      <w:lang w:val="fr-FR"/>
    </w:rPr>
  </w:style>
  <w:style w:type="character" w:customStyle="1" w:styleId="Heading1Char">
    <w:name w:val="Heading 1 Char"/>
    <w:link w:val="Heading1"/>
    <w:rsid w:val="00E34867"/>
    <w:rPr>
      <w:rFonts w:eastAsia="MS Mincho" w:cs="Arial"/>
      <w:b/>
      <w:bCs/>
      <w:kern w:val="32"/>
      <w:szCs w:val="32"/>
      <w:lang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lang w:val="en-GB"/>
    </w:rPr>
  </w:style>
  <w:style w:type="paragraph" w:styleId="PlainText">
    <w:name w:val="Plain Text"/>
    <w:basedOn w:val="Normal"/>
    <w:link w:val="PlainTextChar"/>
    <w:rsid w:val="0028399C"/>
    <w:pPr>
      <w:spacing w:before="0"/>
    </w:pPr>
    <w:rPr>
      <w:rFonts w:ascii="Courier New" w:eastAsia="SimSun" w:hAnsi="Courier New" w:cs="Courier New"/>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lang w:val="en-GB"/>
    </w:rPr>
  </w:style>
  <w:style w:type="character" w:styleId="Strong">
    <w:name w:val="Strong"/>
    <w:qFormat/>
    <w:rsid w:val="0028399C"/>
    <w:rPr>
      <w:b/>
      <w:bCs/>
    </w:rPr>
  </w:style>
  <w:style w:type="numbering" w:styleId="ArticleSection">
    <w:name w:val="Outline List 3"/>
    <w:basedOn w:val="NoList"/>
    <w:rsid w:val="0028399C"/>
    <w:pPr>
      <w:numPr>
        <w:numId w:val="2"/>
      </w:numPr>
    </w:pPr>
  </w:style>
  <w:style w:type="character" w:customStyle="1" w:styleId="HeaderChar">
    <w:name w:val="Header Char"/>
    <w:link w:val="Header"/>
    <w:uiPriority w:val="99"/>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3"/>
      </w:numPr>
      <w:tabs>
        <w:tab w:val="clear" w:pos="936"/>
      </w:tabs>
      <w:spacing w:before="60" w:after="120"/>
      <w:ind w:left="0" w:firstLine="0"/>
      <w:jc w:val="center"/>
    </w:pPr>
    <w:rPr>
      <w:rFonts w:ascii="Book Antiqua" w:eastAsia="Batang" w:hAnsi="Book Antiqua"/>
      <w:b/>
      <w:sz w:val="40"/>
      <w:lang w:val="en-GB"/>
    </w:rPr>
  </w:style>
  <w:style w:type="character" w:customStyle="1" w:styleId="TitleChar">
    <w:name w:val="Title Char"/>
    <w:link w:val="Title"/>
    <w:rsid w:val="0028399C"/>
    <w:rPr>
      <w:rFonts w:ascii="Book Antiqua" w:eastAsia="Batang" w:hAnsi="Book Antiqua"/>
      <w:b/>
      <w:sz w:val="40"/>
      <w:lang w:val="en-GB" w:eastAsia="ja-JP"/>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lang w:val="en-GB"/>
    </w:rPr>
  </w:style>
  <w:style w:type="paragraph" w:customStyle="1" w:styleId="ColorfulShading-Accent11">
    <w:name w:val="Colorful Shading - Accent 11"/>
    <w:hidden/>
    <w:uiPriority w:val="99"/>
    <w:rsid w:val="0028399C"/>
    <w:rPr>
      <w:rFonts w:eastAsia="SimSun"/>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4"/>
      </w:numPr>
      <w:tabs>
        <w:tab w:val="clear" w:pos="1584"/>
        <w:tab w:val="clear" w:pos="1987"/>
        <w:tab w:val="left" w:pos="1588"/>
        <w:tab w:val="left" w:pos="1985"/>
        <w:tab w:val="left" w:pos="2376"/>
        <w:tab w:val="left" w:pos="2779"/>
      </w:tabs>
    </w:pPr>
    <w:rPr>
      <w:rFonts w:ascii="Times" w:eastAsia="Malgun Gothic" w:hAnsi="Times"/>
      <w:sz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lang w:val="en-GB" w:eastAsia="ja-JP"/>
    </w:rPr>
  </w:style>
  <w:style w:type="character" w:customStyle="1" w:styleId="CaptionChar">
    <w:name w:val="Caption Char"/>
    <w:aliases w:val="Labelling Char,TF Char,legend1 Char,Caption Char Char Char1 Char,Caption Char Char Char Char Char Char Char1 Char,Caption Char Char Char Char Char Char Char Char Char Char Char Char1 Char,Caption21 Char,Caption Char Char Char21 Char"/>
    <w:link w:val="Caption"/>
    <w:locked/>
    <w:rsid w:val="00513D3C"/>
    <w:rPr>
      <w:rFonts w:eastAsia="SimSun"/>
      <w:b/>
      <w:bCs/>
      <w:sz w:val="20"/>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67"/>
    <w:rsid w:val="00B8300F"/>
    <w:rPr>
      <w:color w:val="808080"/>
    </w:rPr>
  </w:style>
  <w:style w:type="character" w:styleId="FootnoteReference">
    <w:name w:val="footnote reference"/>
    <w:basedOn w:val="DefaultParagraphFont"/>
    <w:uiPriority w:val="99"/>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1"/>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0"/>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 w:type="paragraph" w:styleId="BodyText">
    <w:name w:val="Body Text"/>
    <w:basedOn w:val="Normal"/>
    <w:link w:val="BodyTextChar"/>
    <w:unhideWhenUsed/>
    <w:rsid w:val="007B6848"/>
    <w:pPr>
      <w:spacing w:after="120"/>
    </w:pPr>
    <w:rPr>
      <w:szCs w:val="20"/>
      <w:lang w:val="en-US"/>
    </w:rPr>
  </w:style>
  <w:style w:type="character" w:customStyle="1" w:styleId="BodyTextChar">
    <w:name w:val="Body Text Char"/>
    <w:basedOn w:val="DefaultParagraphFont"/>
    <w:link w:val="BodyText"/>
    <w:rsid w:val="007B6848"/>
    <w:rPr>
      <w:rFonts w:eastAsia="MS Mincho"/>
      <w:sz w:val="20"/>
      <w:szCs w:val="20"/>
      <w:lang w:eastAsia="ja-JP"/>
    </w:rPr>
  </w:style>
  <w:style w:type="paragraph" w:customStyle="1" w:styleId="BodyTextfirstgraph">
    <w:name w:val="Body Text (first graph)"/>
    <w:basedOn w:val="BodyText"/>
    <w:next w:val="BodyText"/>
    <w:link w:val="BodyTextfirstgraphChar"/>
    <w:uiPriority w:val="99"/>
    <w:qFormat/>
    <w:rsid w:val="007B6848"/>
    <w:pPr>
      <w:tabs>
        <w:tab w:val="clear" w:pos="792"/>
        <w:tab w:val="clear" w:pos="1195"/>
        <w:tab w:val="clear" w:pos="1584"/>
        <w:tab w:val="clear" w:pos="1987"/>
        <w:tab w:val="clear" w:pos="4853"/>
        <w:tab w:val="clear" w:pos="9691"/>
      </w:tabs>
      <w:spacing w:before="30" w:after="30"/>
    </w:pPr>
    <w:rPr>
      <w:rFonts w:eastAsia="Times New Roman"/>
      <w:sz w:val="24"/>
      <w:szCs w:val="24"/>
      <w:lang w:eastAsia="en-US"/>
    </w:rPr>
  </w:style>
  <w:style w:type="character" w:customStyle="1" w:styleId="BodyTextfirstgraphChar">
    <w:name w:val="Body Text (first graph) Char"/>
    <w:link w:val="BodyTextfirstgraph"/>
    <w:uiPriority w:val="99"/>
    <w:locked/>
    <w:rsid w:val="007B6848"/>
  </w:style>
  <w:style w:type="paragraph" w:styleId="NormalWeb">
    <w:name w:val="Normal (Web)"/>
    <w:basedOn w:val="Normal"/>
    <w:uiPriority w:val="99"/>
    <w:unhideWhenUsed/>
    <w:rsid w:val="007B6848"/>
    <w:pPr>
      <w:tabs>
        <w:tab w:val="clear" w:pos="792"/>
        <w:tab w:val="clear" w:pos="1195"/>
        <w:tab w:val="clear" w:pos="1584"/>
        <w:tab w:val="clear" w:pos="1987"/>
        <w:tab w:val="clear" w:pos="4853"/>
        <w:tab w:val="clear" w:pos="9691"/>
      </w:tabs>
      <w:spacing w:before="100" w:beforeAutospacing="1" w:after="100" w:afterAutospacing="1"/>
      <w:jc w:val="left"/>
    </w:pPr>
    <w:rPr>
      <w:rFonts w:eastAsiaTheme="minorEastAsia"/>
      <w:sz w:val="24"/>
      <w:lang w:val="en-US" w:eastAsia="en-US"/>
    </w:rPr>
  </w:style>
  <w:style w:type="paragraph" w:customStyle="1" w:styleId="SPIEbodytext">
    <w:name w:val="SPIE body text"/>
    <w:basedOn w:val="Normal"/>
    <w:link w:val="SPIEbodytextCharChar"/>
    <w:qFormat/>
    <w:rsid w:val="007B6848"/>
    <w:pPr>
      <w:tabs>
        <w:tab w:val="clear" w:pos="792"/>
        <w:tab w:val="clear" w:pos="1195"/>
        <w:tab w:val="clear" w:pos="1584"/>
        <w:tab w:val="clear" w:pos="1987"/>
        <w:tab w:val="clear" w:pos="4853"/>
        <w:tab w:val="clear" w:pos="9691"/>
      </w:tabs>
      <w:spacing w:before="0" w:after="120"/>
    </w:pPr>
    <w:rPr>
      <w:rFonts w:eastAsia="Times New Roman"/>
      <w:lang w:val="en-US" w:eastAsia="en-US"/>
    </w:rPr>
  </w:style>
  <w:style w:type="character" w:customStyle="1" w:styleId="SPIEbodytextCharChar">
    <w:name w:val="SPIE body text Char Char"/>
    <w:link w:val="SPIEbodytext"/>
    <w:rsid w:val="007B6848"/>
    <w:rPr>
      <w:sz w:val="20"/>
    </w:rPr>
  </w:style>
  <w:style w:type="paragraph" w:customStyle="1" w:styleId="Text">
    <w:name w:val="Text"/>
    <w:basedOn w:val="Normal"/>
    <w:rsid w:val="007B6848"/>
    <w:pPr>
      <w:widowControl w:val="0"/>
      <w:tabs>
        <w:tab w:val="clear" w:pos="792"/>
        <w:tab w:val="clear" w:pos="1195"/>
        <w:tab w:val="clear" w:pos="1584"/>
        <w:tab w:val="clear" w:pos="1987"/>
        <w:tab w:val="clear" w:pos="4853"/>
        <w:tab w:val="clear" w:pos="9691"/>
      </w:tabs>
      <w:spacing w:before="0" w:line="252" w:lineRule="auto"/>
      <w:ind w:firstLine="202"/>
    </w:pPr>
    <w:rPr>
      <w:rFonts w:eastAsia="Times New Roman"/>
      <w:szCs w:val="20"/>
      <w:lang w:val="en-US" w:eastAsia="en-US"/>
    </w:rPr>
  </w:style>
  <w:style w:type="paragraph" w:styleId="HTMLPreformatted">
    <w:name w:val="HTML Preformatted"/>
    <w:basedOn w:val="Normal"/>
    <w:link w:val="HTMLPreformattedChar"/>
    <w:uiPriority w:val="99"/>
    <w:semiHidden/>
    <w:unhideWhenUsed/>
    <w:rsid w:val="009D5236"/>
    <w:pPr>
      <w:tabs>
        <w:tab w:val="clear" w:pos="792"/>
        <w:tab w:val="clear" w:pos="1195"/>
        <w:tab w:val="clear" w:pos="1584"/>
        <w:tab w:val="clear" w:pos="1987"/>
        <w:tab w:val="clear" w:pos="4853"/>
        <w:tab w:val="clear" w:pos="969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jc w:val="left"/>
    </w:pPr>
    <w:rPr>
      <w:rFonts w:ascii="Courier New" w:eastAsia="Times New Roman" w:hAnsi="Courier New" w:cs="Courier New"/>
      <w:szCs w:val="20"/>
      <w:lang w:val="nl-NL" w:eastAsia="nl-NL"/>
    </w:rPr>
  </w:style>
  <w:style w:type="character" w:customStyle="1" w:styleId="HTMLPreformattedChar">
    <w:name w:val="HTML Preformatted Char"/>
    <w:basedOn w:val="DefaultParagraphFont"/>
    <w:link w:val="HTMLPreformatted"/>
    <w:uiPriority w:val="99"/>
    <w:semiHidden/>
    <w:rsid w:val="009D5236"/>
    <w:rPr>
      <w:rFonts w:ascii="Courier New" w:hAnsi="Courier New" w:cs="Courier New"/>
      <w:sz w:val="20"/>
      <w:szCs w:val="20"/>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191856">
      <w:bodyDiv w:val="1"/>
      <w:marLeft w:val="0"/>
      <w:marRight w:val="0"/>
      <w:marTop w:val="0"/>
      <w:marBottom w:val="0"/>
      <w:divBdr>
        <w:top w:val="none" w:sz="0" w:space="0" w:color="auto"/>
        <w:left w:val="none" w:sz="0" w:space="0" w:color="auto"/>
        <w:bottom w:val="none" w:sz="0" w:space="0" w:color="auto"/>
        <w:right w:val="none" w:sz="0" w:space="0" w:color="auto"/>
      </w:divBdr>
    </w:div>
    <w:div w:id="83230776">
      <w:bodyDiv w:val="1"/>
      <w:marLeft w:val="0"/>
      <w:marRight w:val="0"/>
      <w:marTop w:val="0"/>
      <w:marBottom w:val="0"/>
      <w:divBdr>
        <w:top w:val="none" w:sz="0" w:space="0" w:color="auto"/>
        <w:left w:val="none" w:sz="0" w:space="0" w:color="auto"/>
        <w:bottom w:val="none" w:sz="0" w:space="0" w:color="auto"/>
        <w:right w:val="none" w:sz="0" w:space="0" w:color="auto"/>
      </w:divBdr>
    </w:div>
    <w:div w:id="108862674">
      <w:bodyDiv w:val="1"/>
      <w:marLeft w:val="0"/>
      <w:marRight w:val="0"/>
      <w:marTop w:val="0"/>
      <w:marBottom w:val="0"/>
      <w:divBdr>
        <w:top w:val="none" w:sz="0" w:space="0" w:color="auto"/>
        <w:left w:val="none" w:sz="0" w:space="0" w:color="auto"/>
        <w:bottom w:val="none" w:sz="0" w:space="0" w:color="auto"/>
        <w:right w:val="none" w:sz="0" w:space="0" w:color="auto"/>
      </w:divBdr>
    </w:div>
    <w:div w:id="127167860">
      <w:bodyDiv w:val="1"/>
      <w:marLeft w:val="0"/>
      <w:marRight w:val="0"/>
      <w:marTop w:val="0"/>
      <w:marBottom w:val="0"/>
      <w:divBdr>
        <w:top w:val="none" w:sz="0" w:space="0" w:color="auto"/>
        <w:left w:val="none" w:sz="0" w:space="0" w:color="auto"/>
        <w:bottom w:val="none" w:sz="0" w:space="0" w:color="auto"/>
        <w:right w:val="none" w:sz="0" w:space="0" w:color="auto"/>
      </w:divBdr>
    </w:div>
    <w:div w:id="151875137">
      <w:bodyDiv w:val="1"/>
      <w:marLeft w:val="0"/>
      <w:marRight w:val="0"/>
      <w:marTop w:val="0"/>
      <w:marBottom w:val="0"/>
      <w:divBdr>
        <w:top w:val="none" w:sz="0" w:space="0" w:color="auto"/>
        <w:left w:val="none" w:sz="0" w:space="0" w:color="auto"/>
        <w:bottom w:val="none" w:sz="0" w:space="0" w:color="auto"/>
        <w:right w:val="none" w:sz="0" w:space="0" w:color="auto"/>
      </w:divBdr>
      <w:divsChild>
        <w:div w:id="1027174807">
          <w:marLeft w:val="0"/>
          <w:marRight w:val="0"/>
          <w:marTop w:val="0"/>
          <w:marBottom w:val="0"/>
          <w:divBdr>
            <w:top w:val="none" w:sz="0" w:space="0" w:color="auto"/>
            <w:left w:val="none" w:sz="0" w:space="0" w:color="auto"/>
            <w:bottom w:val="none" w:sz="0" w:space="0" w:color="auto"/>
            <w:right w:val="none" w:sz="0" w:space="0" w:color="auto"/>
          </w:divBdr>
        </w:div>
        <w:div w:id="1992784847">
          <w:marLeft w:val="0"/>
          <w:marRight w:val="0"/>
          <w:marTop w:val="0"/>
          <w:marBottom w:val="0"/>
          <w:divBdr>
            <w:top w:val="none" w:sz="0" w:space="0" w:color="auto"/>
            <w:left w:val="none" w:sz="0" w:space="0" w:color="auto"/>
            <w:bottom w:val="none" w:sz="0" w:space="0" w:color="auto"/>
            <w:right w:val="none" w:sz="0" w:space="0" w:color="auto"/>
          </w:divBdr>
        </w:div>
      </w:divsChild>
    </w:div>
    <w:div w:id="205919965">
      <w:bodyDiv w:val="1"/>
      <w:marLeft w:val="0"/>
      <w:marRight w:val="0"/>
      <w:marTop w:val="0"/>
      <w:marBottom w:val="0"/>
      <w:divBdr>
        <w:top w:val="none" w:sz="0" w:space="0" w:color="auto"/>
        <w:left w:val="none" w:sz="0" w:space="0" w:color="auto"/>
        <w:bottom w:val="none" w:sz="0" w:space="0" w:color="auto"/>
        <w:right w:val="none" w:sz="0" w:space="0" w:color="auto"/>
      </w:divBdr>
      <w:divsChild>
        <w:div w:id="823205097">
          <w:marLeft w:val="0"/>
          <w:marRight w:val="0"/>
          <w:marTop w:val="0"/>
          <w:marBottom w:val="0"/>
          <w:divBdr>
            <w:top w:val="none" w:sz="0" w:space="0" w:color="auto"/>
            <w:left w:val="none" w:sz="0" w:space="0" w:color="auto"/>
            <w:bottom w:val="none" w:sz="0" w:space="0" w:color="auto"/>
            <w:right w:val="none" w:sz="0" w:space="0" w:color="auto"/>
          </w:divBdr>
        </w:div>
        <w:div w:id="1267033269">
          <w:marLeft w:val="0"/>
          <w:marRight w:val="0"/>
          <w:marTop w:val="0"/>
          <w:marBottom w:val="0"/>
          <w:divBdr>
            <w:top w:val="none" w:sz="0" w:space="0" w:color="auto"/>
            <w:left w:val="none" w:sz="0" w:space="0" w:color="auto"/>
            <w:bottom w:val="none" w:sz="0" w:space="0" w:color="auto"/>
            <w:right w:val="none" w:sz="0" w:space="0" w:color="auto"/>
          </w:divBdr>
        </w:div>
        <w:div w:id="2061518293">
          <w:marLeft w:val="0"/>
          <w:marRight w:val="0"/>
          <w:marTop w:val="0"/>
          <w:marBottom w:val="0"/>
          <w:divBdr>
            <w:top w:val="none" w:sz="0" w:space="0" w:color="auto"/>
            <w:left w:val="none" w:sz="0" w:space="0" w:color="auto"/>
            <w:bottom w:val="none" w:sz="0" w:space="0" w:color="auto"/>
            <w:right w:val="none" w:sz="0" w:space="0" w:color="auto"/>
          </w:divBdr>
        </w:div>
        <w:div w:id="631666647">
          <w:marLeft w:val="0"/>
          <w:marRight w:val="0"/>
          <w:marTop w:val="0"/>
          <w:marBottom w:val="0"/>
          <w:divBdr>
            <w:top w:val="none" w:sz="0" w:space="0" w:color="auto"/>
            <w:left w:val="none" w:sz="0" w:space="0" w:color="auto"/>
            <w:bottom w:val="none" w:sz="0" w:space="0" w:color="auto"/>
            <w:right w:val="none" w:sz="0" w:space="0" w:color="auto"/>
          </w:divBdr>
        </w:div>
      </w:divsChild>
    </w:div>
    <w:div w:id="442118819">
      <w:bodyDiv w:val="1"/>
      <w:marLeft w:val="0"/>
      <w:marRight w:val="0"/>
      <w:marTop w:val="0"/>
      <w:marBottom w:val="0"/>
      <w:divBdr>
        <w:top w:val="none" w:sz="0" w:space="0" w:color="auto"/>
        <w:left w:val="none" w:sz="0" w:space="0" w:color="auto"/>
        <w:bottom w:val="none" w:sz="0" w:space="0" w:color="auto"/>
        <w:right w:val="none" w:sz="0" w:space="0" w:color="auto"/>
      </w:divBdr>
    </w:div>
    <w:div w:id="535894013">
      <w:bodyDiv w:val="1"/>
      <w:marLeft w:val="0"/>
      <w:marRight w:val="0"/>
      <w:marTop w:val="0"/>
      <w:marBottom w:val="0"/>
      <w:divBdr>
        <w:top w:val="none" w:sz="0" w:space="0" w:color="auto"/>
        <w:left w:val="none" w:sz="0" w:space="0" w:color="auto"/>
        <w:bottom w:val="none" w:sz="0" w:space="0" w:color="auto"/>
        <w:right w:val="none" w:sz="0" w:space="0" w:color="auto"/>
      </w:divBdr>
    </w:div>
    <w:div w:id="553933854">
      <w:bodyDiv w:val="1"/>
      <w:marLeft w:val="0"/>
      <w:marRight w:val="0"/>
      <w:marTop w:val="0"/>
      <w:marBottom w:val="0"/>
      <w:divBdr>
        <w:top w:val="none" w:sz="0" w:space="0" w:color="auto"/>
        <w:left w:val="none" w:sz="0" w:space="0" w:color="auto"/>
        <w:bottom w:val="none" w:sz="0" w:space="0" w:color="auto"/>
        <w:right w:val="none" w:sz="0" w:space="0" w:color="auto"/>
      </w:divBdr>
    </w:div>
    <w:div w:id="554973208">
      <w:bodyDiv w:val="1"/>
      <w:marLeft w:val="0"/>
      <w:marRight w:val="0"/>
      <w:marTop w:val="0"/>
      <w:marBottom w:val="0"/>
      <w:divBdr>
        <w:top w:val="none" w:sz="0" w:space="0" w:color="auto"/>
        <w:left w:val="none" w:sz="0" w:space="0" w:color="auto"/>
        <w:bottom w:val="none" w:sz="0" w:space="0" w:color="auto"/>
        <w:right w:val="none" w:sz="0" w:space="0" w:color="auto"/>
      </w:divBdr>
    </w:div>
    <w:div w:id="600455169">
      <w:bodyDiv w:val="1"/>
      <w:marLeft w:val="0"/>
      <w:marRight w:val="0"/>
      <w:marTop w:val="0"/>
      <w:marBottom w:val="0"/>
      <w:divBdr>
        <w:top w:val="none" w:sz="0" w:space="0" w:color="auto"/>
        <w:left w:val="none" w:sz="0" w:space="0" w:color="auto"/>
        <w:bottom w:val="none" w:sz="0" w:space="0" w:color="auto"/>
        <w:right w:val="none" w:sz="0" w:space="0" w:color="auto"/>
      </w:divBdr>
    </w:div>
    <w:div w:id="623273494">
      <w:bodyDiv w:val="1"/>
      <w:marLeft w:val="0"/>
      <w:marRight w:val="0"/>
      <w:marTop w:val="0"/>
      <w:marBottom w:val="0"/>
      <w:divBdr>
        <w:top w:val="none" w:sz="0" w:space="0" w:color="auto"/>
        <w:left w:val="none" w:sz="0" w:space="0" w:color="auto"/>
        <w:bottom w:val="none" w:sz="0" w:space="0" w:color="auto"/>
        <w:right w:val="none" w:sz="0" w:space="0" w:color="auto"/>
      </w:divBdr>
    </w:div>
    <w:div w:id="629477847">
      <w:bodyDiv w:val="1"/>
      <w:marLeft w:val="0"/>
      <w:marRight w:val="0"/>
      <w:marTop w:val="0"/>
      <w:marBottom w:val="0"/>
      <w:divBdr>
        <w:top w:val="none" w:sz="0" w:space="0" w:color="auto"/>
        <w:left w:val="none" w:sz="0" w:space="0" w:color="auto"/>
        <w:bottom w:val="none" w:sz="0" w:space="0" w:color="auto"/>
        <w:right w:val="none" w:sz="0" w:space="0" w:color="auto"/>
      </w:divBdr>
    </w:div>
    <w:div w:id="658580583">
      <w:bodyDiv w:val="1"/>
      <w:marLeft w:val="0"/>
      <w:marRight w:val="0"/>
      <w:marTop w:val="0"/>
      <w:marBottom w:val="0"/>
      <w:divBdr>
        <w:top w:val="none" w:sz="0" w:space="0" w:color="auto"/>
        <w:left w:val="none" w:sz="0" w:space="0" w:color="auto"/>
        <w:bottom w:val="none" w:sz="0" w:space="0" w:color="auto"/>
        <w:right w:val="none" w:sz="0" w:space="0" w:color="auto"/>
      </w:divBdr>
    </w:div>
    <w:div w:id="761726539">
      <w:bodyDiv w:val="1"/>
      <w:marLeft w:val="0"/>
      <w:marRight w:val="0"/>
      <w:marTop w:val="0"/>
      <w:marBottom w:val="0"/>
      <w:divBdr>
        <w:top w:val="none" w:sz="0" w:space="0" w:color="auto"/>
        <w:left w:val="none" w:sz="0" w:space="0" w:color="auto"/>
        <w:bottom w:val="none" w:sz="0" w:space="0" w:color="auto"/>
        <w:right w:val="none" w:sz="0" w:space="0" w:color="auto"/>
      </w:divBdr>
    </w:div>
    <w:div w:id="799762811">
      <w:bodyDiv w:val="1"/>
      <w:marLeft w:val="0"/>
      <w:marRight w:val="0"/>
      <w:marTop w:val="0"/>
      <w:marBottom w:val="0"/>
      <w:divBdr>
        <w:top w:val="none" w:sz="0" w:space="0" w:color="auto"/>
        <w:left w:val="none" w:sz="0" w:space="0" w:color="auto"/>
        <w:bottom w:val="none" w:sz="0" w:space="0" w:color="auto"/>
        <w:right w:val="none" w:sz="0" w:space="0" w:color="auto"/>
      </w:divBdr>
    </w:div>
    <w:div w:id="840310898">
      <w:bodyDiv w:val="1"/>
      <w:marLeft w:val="0"/>
      <w:marRight w:val="0"/>
      <w:marTop w:val="0"/>
      <w:marBottom w:val="0"/>
      <w:divBdr>
        <w:top w:val="none" w:sz="0" w:space="0" w:color="auto"/>
        <w:left w:val="none" w:sz="0" w:space="0" w:color="auto"/>
        <w:bottom w:val="none" w:sz="0" w:space="0" w:color="auto"/>
        <w:right w:val="none" w:sz="0" w:space="0" w:color="auto"/>
      </w:divBdr>
    </w:div>
    <w:div w:id="850531573">
      <w:bodyDiv w:val="1"/>
      <w:marLeft w:val="0"/>
      <w:marRight w:val="0"/>
      <w:marTop w:val="0"/>
      <w:marBottom w:val="0"/>
      <w:divBdr>
        <w:top w:val="none" w:sz="0" w:space="0" w:color="auto"/>
        <w:left w:val="none" w:sz="0" w:space="0" w:color="auto"/>
        <w:bottom w:val="none" w:sz="0" w:space="0" w:color="auto"/>
        <w:right w:val="none" w:sz="0" w:space="0" w:color="auto"/>
      </w:divBdr>
    </w:div>
    <w:div w:id="945964049">
      <w:bodyDiv w:val="1"/>
      <w:marLeft w:val="0"/>
      <w:marRight w:val="0"/>
      <w:marTop w:val="0"/>
      <w:marBottom w:val="0"/>
      <w:divBdr>
        <w:top w:val="none" w:sz="0" w:space="0" w:color="auto"/>
        <w:left w:val="none" w:sz="0" w:space="0" w:color="auto"/>
        <w:bottom w:val="none" w:sz="0" w:space="0" w:color="auto"/>
        <w:right w:val="none" w:sz="0" w:space="0" w:color="auto"/>
      </w:divBdr>
    </w:div>
    <w:div w:id="981232490">
      <w:bodyDiv w:val="1"/>
      <w:marLeft w:val="0"/>
      <w:marRight w:val="0"/>
      <w:marTop w:val="0"/>
      <w:marBottom w:val="0"/>
      <w:divBdr>
        <w:top w:val="none" w:sz="0" w:space="0" w:color="auto"/>
        <w:left w:val="none" w:sz="0" w:space="0" w:color="auto"/>
        <w:bottom w:val="none" w:sz="0" w:space="0" w:color="auto"/>
        <w:right w:val="none" w:sz="0" w:space="0" w:color="auto"/>
      </w:divBdr>
    </w:div>
    <w:div w:id="1055352820">
      <w:bodyDiv w:val="1"/>
      <w:marLeft w:val="0"/>
      <w:marRight w:val="0"/>
      <w:marTop w:val="0"/>
      <w:marBottom w:val="0"/>
      <w:divBdr>
        <w:top w:val="none" w:sz="0" w:space="0" w:color="auto"/>
        <w:left w:val="none" w:sz="0" w:space="0" w:color="auto"/>
        <w:bottom w:val="none" w:sz="0" w:space="0" w:color="auto"/>
        <w:right w:val="none" w:sz="0" w:space="0" w:color="auto"/>
      </w:divBdr>
    </w:div>
    <w:div w:id="1213275164">
      <w:bodyDiv w:val="1"/>
      <w:marLeft w:val="0"/>
      <w:marRight w:val="0"/>
      <w:marTop w:val="0"/>
      <w:marBottom w:val="0"/>
      <w:divBdr>
        <w:top w:val="none" w:sz="0" w:space="0" w:color="auto"/>
        <w:left w:val="none" w:sz="0" w:space="0" w:color="auto"/>
        <w:bottom w:val="none" w:sz="0" w:space="0" w:color="auto"/>
        <w:right w:val="none" w:sz="0" w:space="0" w:color="auto"/>
      </w:divBdr>
    </w:div>
    <w:div w:id="1236091942">
      <w:bodyDiv w:val="1"/>
      <w:marLeft w:val="0"/>
      <w:marRight w:val="0"/>
      <w:marTop w:val="0"/>
      <w:marBottom w:val="0"/>
      <w:divBdr>
        <w:top w:val="none" w:sz="0" w:space="0" w:color="auto"/>
        <w:left w:val="none" w:sz="0" w:space="0" w:color="auto"/>
        <w:bottom w:val="none" w:sz="0" w:space="0" w:color="auto"/>
        <w:right w:val="none" w:sz="0" w:space="0" w:color="auto"/>
      </w:divBdr>
    </w:div>
    <w:div w:id="1277249007">
      <w:bodyDiv w:val="1"/>
      <w:marLeft w:val="0"/>
      <w:marRight w:val="0"/>
      <w:marTop w:val="0"/>
      <w:marBottom w:val="0"/>
      <w:divBdr>
        <w:top w:val="none" w:sz="0" w:space="0" w:color="auto"/>
        <w:left w:val="none" w:sz="0" w:space="0" w:color="auto"/>
        <w:bottom w:val="none" w:sz="0" w:space="0" w:color="auto"/>
        <w:right w:val="none" w:sz="0" w:space="0" w:color="auto"/>
      </w:divBdr>
      <w:divsChild>
        <w:div w:id="692457044">
          <w:marLeft w:val="0"/>
          <w:marRight w:val="0"/>
          <w:marTop w:val="0"/>
          <w:marBottom w:val="0"/>
          <w:divBdr>
            <w:top w:val="none" w:sz="0" w:space="0" w:color="auto"/>
            <w:left w:val="none" w:sz="0" w:space="0" w:color="auto"/>
            <w:bottom w:val="none" w:sz="0" w:space="0" w:color="auto"/>
            <w:right w:val="none" w:sz="0" w:space="0" w:color="auto"/>
          </w:divBdr>
        </w:div>
        <w:div w:id="1095783371">
          <w:marLeft w:val="0"/>
          <w:marRight w:val="0"/>
          <w:marTop w:val="0"/>
          <w:marBottom w:val="0"/>
          <w:divBdr>
            <w:top w:val="none" w:sz="0" w:space="0" w:color="auto"/>
            <w:left w:val="none" w:sz="0" w:space="0" w:color="auto"/>
            <w:bottom w:val="none" w:sz="0" w:space="0" w:color="auto"/>
            <w:right w:val="none" w:sz="0" w:space="0" w:color="auto"/>
          </w:divBdr>
        </w:div>
      </w:divsChild>
    </w:div>
    <w:div w:id="1377240691">
      <w:bodyDiv w:val="1"/>
      <w:marLeft w:val="0"/>
      <w:marRight w:val="0"/>
      <w:marTop w:val="0"/>
      <w:marBottom w:val="0"/>
      <w:divBdr>
        <w:top w:val="none" w:sz="0" w:space="0" w:color="auto"/>
        <w:left w:val="none" w:sz="0" w:space="0" w:color="auto"/>
        <w:bottom w:val="none" w:sz="0" w:space="0" w:color="auto"/>
        <w:right w:val="none" w:sz="0" w:space="0" w:color="auto"/>
      </w:divBdr>
    </w:div>
    <w:div w:id="1388533170">
      <w:bodyDiv w:val="1"/>
      <w:marLeft w:val="0"/>
      <w:marRight w:val="0"/>
      <w:marTop w:val="0"/>
      <w:marBottom w:val="0"/>
      <w:divBdr>
        <w:top w:val="none" w:sz="0" w:space="0" w:color="auto"/>
        <w:left w:val="none" w:sz="0" w:space="0" w:color="auto"/>
        <w:bottom w:val="none" w:sz="0" w:space="0" w:color="auto"/>
        <w:right w:val="none" w:sz="0" w:space="0" w:color="auto"/>
      </w:divBdr>
    </w:div>
    <w:div w:id="1442802765">
      <w:bodyDiv w:val="1"/>
      <w:marLeft w:val="0"/>
      <w:marRight w:val="0"/>
      <w:marTop w:val="0"/>
      <w:marBottom w:val="0"/>
      <w:divBdr>
        <w:top w:val="none" w:sz="0" w:space="0" w:color="auto"/>
        <w:left w:val="none" w:sz="0" w:space="0" w:color="auto"/>
        <w:bottom w:val="none" w:sz="0" w:space="0" w:color="auto"/>
        <w:right w:val="none" w:sz="0" w:space="0" w:color="auto"/>
      </w:divBdr>
    </w:div>
    <w:div w:id="1621690371">
      <w:bodyDiv w:val="1"/>
      <w:marLeft w:val="0"/>
      <w:marRight w:val="0"/>
      <w:marTop w:val="0"/>
      <w:marBottom w:val="0"/>
      <w:divBdr>
        <w:top w:val="none" w:sz="0" w:space="0" w:color="auto"/>
        <w:left w:val="none" w:sz="0" w:space="0" w:color="auto"/>
        <w:bottom w:val="none" w:sz="0" w:space="0" w:color="auto"/>
        <w:right w:val="none" w:sz="0" w:space="0" w:color="auto"/>
      </w:divBdr>
    </w:div>
    <w:div w:id="1627077485">
      <w:bodyDiv w:val="1"/>
      <w:marLeft w:val="0"/>
      <w:marRight w:val="0"/>
      <w:marTop w:val="0"/>
      <w:marBottom w:val="0"/>
      <w:divBdr>
        <w:top w:val="none" w:sz="0" w:space="0" w:color="auto"/>
        <w:left w:val="none" w:sz="0" w:space="0" w:color="auto"/>
        <w:bottom w:val="none" w:sz="0" w:space="0" w:color="auto"/>
        <w:right w:val="none" w:sz="0" w:space="0" w:color="auto"/>
      </w:divBdr>
    </w:div>
    <w:div w:id="16797686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10716776">
      <w:bodyDiv w:val="1"/>
      <w:marLeft w:val="0"/>
      <w:marRight w:val="0"/>
      <w:marTop w:val="0"/>
      <w:marBottom w:val="0"/>
      <w:divBdr>
        <w:top w:val="none" w:sz="0" w:space="0" w:color="auto"/>
        <w:left w:val="none" w:sz="0" w:space="0" w:color="auto"/>
        <w:bottom w:val="none" w:sz="0" w:space="0" w:color="auto"/>
        <w:right w:val="none" w:sz="0" w:space="0" w:color="auto"/>
      </w:divBdr>
    </w:div>
    <w:div w:id="1868174116">
      <w:bodyDiv w:val="1"/>
      <w:marLeft w:val="0"/>
      <w:marRight w:val="0"/>
      <w:marTop w:val="0"/>
      <w:marBottom w:val="0"/>
      <w:divBdr>
        <w:top w:val="none" w:sz="0" w:space="0" w:color="auto"/>
        <w:left w:val="none" w:sz="0" w:space="0" w:color="auto"/>
        <w:bottom w:val="none" w:sz="0" w:space="0" w:color="auto"/>
        <w:right w:val="none" w:sz="0" w:space="0" w:color="auto"/>
      </w:divBdr>
    </w:div>
    <w:div w:id="1892959594">
      <w:bodyDiv w:val="1"/>
      <w:marLeft w:val="0"/>
      <w:marRight w:val="0"/>
      <w:marTop w:val="0"/>
      <w:marBottom w:val="0"/>
      <w:divBdr>
        <w:top w:val="none" w:sz="0" w:space="0" w:color="auto"/>
        <w:left w:val="none" w:sz="0" w:space="0" w:color="auto"/>
        <w:bottom w:val="none" w:sz="0" w:space="0" w:color="auto"/>
        <w:right w:val="none" w:sz="0" w:space="0" w:color="auto"/>
      </w:divBdr>
    </w:div>
    <w:div w:id="1976526377">
      <w:bodyDiv w:val="1"/>
      <w:marLeft w:val="0"/>
      <w:marRight w:val="0"/>
      <w:marTop w:val="0"/>
      <w:marBottom w:val="0"/>
      <w:divBdr>
        <w:top w:val="none" w:sz="0" w:space="0" w:color="auto"/>
        <w:left w:val="none" w:sz="0" w:space="0" w:color="auto"/>
        <w:bottom w:val="none" w:sz="0" w:space="0" w:color="auto"/>
        <w:right w:val="none" w:sz="0" w:space="0" w:color="auto"/>
      </w:divBdr>
    </w:div>
    <w:div w:id="20215401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1.jpe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7.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cid:image002.jpg@01D2725F.2A10A840" TargetMode="External"/><Relationship Id="rId24" Type="http://schemas.openxmlformats.org/officeDocument/2006/relationships/oleObject" Target="embeddings/oleObject1.bin"/><Relationship Id="rId32" Type="http://schemas.openxmlformats.org/officeDocument/2006/relationships/image" Target="media/image20.jpeg"/><Relationship Id="rId37" Type="http://schemas.openxmlformats.org/officeDocument/2006/relationships/image" Target="media/image25.png"/><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cid:image003.jpg@01D2725F.2A10A840" TargetMode="External"/><Relationship Id="rId23" Type="http://schemas.openxmlformats.org/officeDocument/2006/relationships/image" Target="media/image13.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image" Target="media/image2.jpeg"/><Relationship Id="rId19" Type="http://schemas.openxmlformats.org/officeDocument/2006/relationships/image" Target="media/image9.png"/><Relationship Id="rId31" Type="http://schemas.openxmlformats.org/officeDocument/2006/relationships/image" Target="media/image19.jpeg"/><Relationship Id="rId4" Type="http://schemas.openxmlformats.org/officeDocument/2006/relationships/settings" Target="settings.xml"/><Relationship Id="rId9" Type="http://schemas.openxmlformats.org/officeDocument/2006/relationships/image" Target="cid:image001.jpg@01D2725F.2A10A840" TargetMode="External"/><Relationship Id="rId14" Type="http://schemas.openxmlformats.org/officeDocument/2006/relationships/image" Target="media/image5.jpeg"/><Relationship Id="rId22" Type="http://schemas.openxmlformats.org/officeDocument/2006/relationships/image" Target="media/image12.jpeg"/><Relationship Id="rId27" Type="http://schemas.openxmlformats.org/officeDocument/2006/relationships/oleObject" Target="embeddings/oleObject2.bin"/><Relationship Id="rId30" Type="http://schemas.openxmlformats.org/officeDocument/2006/relationships/image" Target="media/image18.jpeg"/><Relationship Id="rId35"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75126223-8142-4467-8AB7-6A9D089BBC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9310</TotalTime>
  <Pages>13</Pages>
  <Words>4743</Words>
  <Characters>97211</Characters>
  <Application>Microsoft Office Word</Application>
  <DocSecurity>0</DocSecurity>
  <Lines>810</Lines>
  <Paragraphs>203</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101751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Champel Mary-Luc</cp:lastModifiedBy>
  <cp:revision>31</cp:revision>
  <cp:lastPrinted>2016-05-18T13:24:00Z</cp:lastPrinted>
  <dcterms:created xsi:type="dcterms:W3CDTF">2017-07-16T05:25:00Z</dcterms:created>
  <dcterms:modified xsi:type="dcterms:W3CDTF">2018-04-24T15:07:00Z</dcterms:modified>
</cp:coreProperties>
</file>